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3F95C" w14:textId="08FA6680" w:rsidR="00AB12AB" w:rsidRPr="005725B4" w:rsidRDefault="00AB12AB" w:rsidP="005725B4">
      <w:pPr>
        <w:pStyle w:val="CRCoverPage"/>
        <w:tabs>
          <w:tab w:val="right" w:pos="9639"/>
        </w:tabs>
        <w:spacing w:after="0" w:line="276" w:lineRule="auto"/>
        <w:rPr>
          <w:rFonts w:cs="Arial"/>
          <w:b/>
          <w:sz w:val="24"/>
          <w:szCs w:val="24"/>
        </w:rPr>
      </w:pPr>
      <w:bookmarkStart w:id="0" w:name="Title"/>
      <w:bookmarkStart w:id="1" w:name="DocumentFor"/>
      <w:bookmarkEnd w:id="0"/>
      <w:bookmarkEnd w:id="1"/>
      <w:r w:rsidRPr="007C7338">
        <w:rPr>
          <w:rFonts w:cs="Arial"/>
          <w:b/>
          <w:sz w:val="24"/>
          <w:szCs w:val="24"/>
        </w:rPr>
        <w:t>3GPP TSG-RAN WG4 Meeting</w:t>
      </w:r>
      <w:r w:rsidR="007D1FC5" w:rsidRPr="007C7338">
        <w:rPr>
          <w:rFonts w:cs="Arial"/>
          <w:b/>
          <w:sz w:val="24"/>
          <w:szCs w:val="24"/>
        </w:rPr>
        <w:t xml:space="preserve"> </w:t>
      </w:r>
      <w:r w:rsidRPr="007C7338">
        <w:rPr>
          <w:rFonts w:cs="Arial"/>
          <w:b/>
          <w:sz w:val="24"/>
          <w:szCs w:val="24"/>
        </w:rPr>
        <w:t>#106</w:t>
      </w:r>
      <w:r w:rsidR="00CD1F95" w:rsidRPr="007C7338">
        <w:rPr>
          <w:rFonts w:cs="Arial"/>
          <w:b/>
          <w:sz w:val="24"/>
          <w:szCs w:val="24"/>
        </w:rPr>
        <w:t>-bis-e</w:t>
      </w:r>
      <w:r w:rsidRPr="005725B4">
        <w:rPr>
          <w:rFonts w:cs="Arial"/>
          <w:b/>
          <w:sz w:val="24"/>
          <w:szCs w:val="24"/>
        </w:rPr>
        <w:t xml:space="preserve">      </w:t>
      </w:r>
      <w:r w:rsidRPr="005725B4">
        <w:rPr>
          <w:rFonts w:cs="Arial"/>
          <w:b/>
          <w:sz w:val="24"/>
          <w:szCs w:val="24"/>
        </w:rPr>
        <w:tab/>
      </w:r>
      <w:r w:rsidRPr="00272A7D">
        <w:rPr>
          <w:rFonts w:cs="Arial"/>
          <w:b/>
          <w:sz w:val="24"/>
          <w:szCs w:val="24"/>
        </w:rPr>
        <w:t>R4-23</w:t>
      </w:r>
      <w:r w:rsidR="007D1FC5" w:rsidRPr="00272A7D">
        <w:rPr>
          <w:rFonts w:cs="Arial"/>
          <w:b/>
          <w:sz w:val="24"/>
          <w:szCs w:val="24"/>
        </w:rPr>
        <w:t>0</w:t>
      </w:r>
      <w:r w:rsidR="00272A7D" w:rsidRPr="00272A7D">
        <w:rPr>
          <w:rFonts w:cs="Arial"/>
          <w:b/>
          <w:sz w:val="24"/>
          <w:szCs w:val="24"/>
        </w:rPr>
        <w:t>40</w:t>
      </w:r>
      <w:r w:rsidR="009C662F">
        <w:rPr>
          <w:rFonts w:cs="Arial"/>
          <w:b/>
          <w:sz w:val="24"/>
          <w:szCs w:val="24"/>
        </w:rPr>
        <w:t>91</w:t>
      </w:r>
    </w:p>
    <w:p w14:paraId="3406D32E" w14:textId="194C3FF5" w:rsidR="007D1FC5" w:rsidRDefault="007C7338" w:rsidP="005725B4">
      <w:pPr>
        <w:pStyle w:val="CRCoverPage"/>
        <w:tabs>
          <w:tab w:val="right" w:pos="9639"/>
        </w:tabs>
        <w:spacing w:after="0" w:line="276" w:lineRule="auto"/>
        <w:rPr>
          <w:rFonts w:cs="Arial"/>
          <w:b/>
          <w:sz w:val="24"/>
          <w:szCs w:val="24"/>
        </w:rPr>
      </w:pPr>
      <w:r w:rsidRPr="007C7338">
        <w:rPr>
          <w:rFonts w:cs="Arial"/>
          <w:b/>
          <w:sz w:val="24"/>
          <w:szCs w:val="24"/>
        </w:rPr>
        <w:t>Online</w:t>
      </w:r>
      <w:r w:rsidR="007D1FC5" w:rsidRPr="007C7338">
        <w:rPr>
          <w:rFonts w:cs="Arial"/>
          <w:b/>
          <w:sz w:val="24"/>
          <w:szCs w:val="24"/>
        </w:rPr>
        <w:t xml:space="preserve">, </w:t>
      </w:r>
      <w:r w:rsidRPr="007C7338">
        <w:rPr>
          <w:rFonts w:cs="Arial"/>
          <w:b/>
          <w:sz w:val="24"/>
          <w:szCs w:val="24"/>
        </w:rPr>
        <w:t>April 1</w:t>
      </w:r>
      <w:r w:rsidR="007D1FC5" w:rsidRPr="007C7338">
        <w:rPr>
          <w:rFonts w:cs="Arial"/>
          <w:b/>
          <w:sz w:val="24"/>
          <w:szCs w:val="24"/>
        </w:rPr>
        <w:t>7</w:t>
      </w:r>
      <w:r w:rsidR="00AB12AB" w:rsidRPr="007C7338">
        <w:rPr>
          <w:rFonts w:cs="Arial"/>
          <w:b/>
          <w:sz w:val="24"/>
          <w:szCs w:val="24"/>
        </w:rPr>
        <w:t xml:space="preserve"> – </w:t>
      </w:r>
      <w:r w:rsidRPr="007C7338">
        <w:rPr>
          <w:rFonts w:cs="Arial"/>
          <w:b/>
          <w:sz w:val="24"/>
          <w:szCs w:val="24"/>
        </w:rPr>
        <w:t>26</w:t>
      </w:r>
      <w:r w:rsidR="00AB12AB" w:rsidRPr="007C7338">
        <w:rPr>
          <w:rFonts w:cs="Arial"/>
          <w:b/>
          <w:sz w:val="24"/>
          <w:szCs w:val="24"/>
        </w:rPr>
        <w:t>, 2023</w:t>
      </w:r>
    </w:p>
    <w:p w14:paraId="7AAA0F27" w14:textId="77777777" w:rsidR="007D1FC5" w:rsidRPr="00CB03DA" w:rsidRDefault="007D1FC5" w:rsidP="007D1FC5">
      <w:pPr>
        <w:pStyle w:val="CRCoverPage"/>
        <w:tabs>
          <w:tab w:val="right" w:pos="9639"/>
        </w:tabs>
        <w:spacing w:after="0" w:line="360" w:lineRule="auto"/>
        <w:rPr>
          <w:rFonts w:cs="Arial"/>
          <w:b/>
          <w:sz w:val="8"/>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12AB" w14:paraId="1FB69531" w14:textId="77777777" w:rsidTr="005C4ED0">
        <w:tc>
          <w:tcPr>
            <w:tcW w:w="9641" w:type="dxa"/>
            <w:gridSpan w:val="9"/>
            <w:tcBorders>
              <w:top w:val="single" w:sz="4" w:space="0" w:color="auto"/>
              <w:left w:val="single" w:sz="4" w:space="0" w:color="auto"/>
              <w:right w:val="single" w:sz="4" w:space="0" w:color="auto"/>
            </w:tcBorders>
          </w:tcPr>
          <w:p w14:paraId="745FF13D" w14:textId="77777777" w:rsidR="00AB12AB" w:rsidRDefault="00AB12AB" w:rsidP="005C4ED0">
            <w:pPr>
              <w:pStyle w:val="CRCoverPage"/>
              <w:spacing w:after="0"/>
              <w:jc w:val="right"/>
              <w:rPr>
                <w:i/>
                <w:noProof/>
              </w:rPr>
            </w:pPr>
            <w:r>
              <w:rPr>
                <w:i/>
                <w:noProof/>
                <w:sz w:val="14"/>
              </w:rPr>
              <w:t>CR-Form-v12.2</w:t>
            </w:r>
          </w:p>
        </w:tc>
      </w:tr>
      <w:tr w:rsidR="00AB12AB" w14:paraId="4CEC7CF5" w14:textId="77777777" w:rsidTr="005C4ED0">
        <w:tc>
          <w:tcPr>
            <w:tcW w:w="9641" w:type="dxa"/>
            <w:gridSpan w:val="9"/>
            <w:tcBorders>
              <w:left w:val="single" w:sz="4" w:space="0" w:color="auto"/>
              <w:right w:val="single" w:sz="4" w:space="0" w:color="auto"/>
            </w:tcBorders>
          </w:tcPr>
          <w:p w14:paraId="3A864AB3" w14:textId="77777777" w:rsidR="00AB12AB" w:rsidRDefault="00AB12AB" w:rsidP="005C4ED0">
            <w:pPr>
              <w:pStyle w:val="CRCoverPage"/>
              <w:spacing w:after="0"/>
              <w:jc w:val="center"/>
              <w:rPr>
                <w:noProof/>
              </w:rPr>
            </w:pPr>
            <w:r>
              <w:rPr>
                <w:b/>
                <w:noProof/>
                <w:sz w:val="32"/>
              </w:rPr>
              <w:t>CHANGE REQUEST</w:t>
            </w:r>
          </w:p>
        </w:tc>
      </w:tr>
      <w:tr w:rsidR="00AB12AB" w14:paraId="5AEFC34F" w14:textId="77777777" w:rsidTr="005C4ED0">
        <w:tc>
          <w:tcPr>
            <w:tcW w:w="9641" w:type="dxa"/>
            <w:gridSpan w:val="9"/>
            <w:tcBorders>
              <w:left w:val="single" w:sz="4" w:space="0" w:color="auto"/>
              <w:right w:val="single" w:sz="4" w:space="0" w:color="auto"/>
            </w:tcBorders>
          </w:tcPr>
          <w:p w14:paraId="2782AB3B" w14:textId="77777777" w:rsidR="00AB12AB" w:rsidRDefault="00AB12AB" w:rsidP="005C4ED0">
            <w:pPr>
              <w:pStyle w:val="CRCoverPage"/>
              <w:spacing w:after="0"/>
              <w:rPr>
                <w:noProof/>
                <w:sz w:val="8"/>
                <w:szCs w:val="8"/>
              </w:rPr>
            </w:pPr>
          </w:p>
        </w:tc>
      </w:tr>
      <w:tr w:rsidR="00AB12AB" w14:paraId="0194C33B" w14:textId="77777777" w:rsidTr="005C4ED0">
        <w:tc>
          <w:tcPr>
            <w:tcW w:w="142" w:type="dxa"/>
            <w:tcBorders>
              <w:left w:val="single" w:sz="4" w:space="0" w:color="auto"/>
            </w:tcBorders>
          </w:tcPr>
          <w:p w14:paraId="3B24957A" w14:textId="77777777" w:rsidR="00AB12AB" w:rsidRDefault="00AB12AB" w:rsidP="005C4ED0">
            <w:pPr>
              <w:pStyle w:val="CRCoverPage"/>
              <w:spacing w:after="0"/>
              <w:jc w:val="right"/>
              <w:rPr>
                <w:noProof/>
              </w:rPr>
            </w:pPr>
          </w:p>
        </w:tc>
        <w:tc>
          <w:tcPr>
            <w:tcW w:w="1559" w:type="dxa"/>
            <w:shd w:val="pct30" w:color="FFFF00" w:fill="auto"/>
          </w:tcPr>
          <w:p w14:paraId="058732C1" w14:textId="77777777" w:rsidR="00AB12AB" w:rsidRPr="00410371" w:rsidRDefault="00281F49" w:rsidP="005C4ED0">
            <w:pPr>
              <w:pStyle w:val="CRCoverPage"/>
              <w:spacing w:after="0"/>
              <w:jc w:val="right"/>
              <w:rPr>
                <w:b/>
                <w:noProof/>
                <w:sz w:val="28"/>
              </w:rPr>
            </w:pPr>
            <w:r>
              <w:fldChar w:fldCharType="begin"/>
            </w:r>
            <w:r>
              <w:instrText xml:space="preserve"> DOCPROPERTY  Spec#  \* MERGEFORMAT </w:instrText>
            </w:r>
            <w:r>
              <w:fldChar w:fldCharType="separate"/>
            </w:r>
            <w:r w:rsidR="00AB12AB">
              <w:rPr>
                <w:b/>
                <w:noProof/>
                <w:sz w:val="28"/>
              </w:rPr>
              <w:t>38.101-3</w:t>
            </w:r>
            <w:r>
              <w:rPr>
                <w:b/>
                <w:noProof/>
                <w:sz w:val="28"/>
              </w:rPr>
              <w:fldChar w:fldCharType="end"/>
            </w:r>
          </w:p>
        </w:tc>
        <w:tc>
          <w:tcPr>
            <w:tcW w:w="709" w:type="dxa"/>
          </w:tcPr>
          <w:p w14:paraId="2EB2C9E4" w14:textId="77777777" w:rsidR="00AB12AB" w:rsidRDefault="00AB12AB" w:rsidP="005C4ED0">
            <w:pPr>
              <w:pStyle w:val="CRCoverPage"/>
              <w:spacing w:after="0"/>
              <w:jc w:val="center"/>
              <w:rPr>
                <w:noProof/>
              </w:rPr>
            </w:pPr>
            <w:r>
              <w:rPr>
                <w:b/>
                <w:noProof/>
                <w:sz w:val="28"/>
              </w:rPr>
              <w:t>CR</w:t>
            </w:r>
          </w:p>
        </w:tc>
        <w:tc>
          <w:tcPr>
            <w:tcW w:w="1276" w:type="dxa"/>
            <w:shd w:val="pct30" w:color="FFFF00" w:fill="auto"/>
          </w:tcPr>
          <w:p w14:paraId="1BF7F703" w14:textId="33CA47BA" w:rsidR="00AB12AB" w:rsidRPr="00410371" w:rsidRDefault="00281F49" w:rsidP="005C4ED0">
            <w:pPr>
              <w:pStyle w:val="CRCoverPage"/>
              <w:spacing w:after="0"/>
              <w:rPr>
                <w:noProof/>
              </w:rPr>
            </w:pPr>
            <w:r>
              <w:fldChar w:fldCharType="begin"/>
            </w:r>
            <w:r>
              <w:instrText xml:space="preserve"> DOCPROPERTY  Cr#  \* MERGEFORMAT </w:instrText>
            </w:r>
            <w:r>
              <w:fldChar w:fldCharType="separate"/>
            </w:r>
            <w:r w:rsidR="007D1FC5">
              <w:rPr>
                <w:b/>
                <w:noProof/>
                <w:sz w:val="28"/>
              </w:rPr>
              <w:t>Draft CR</w:t>
            </w:r>
            <w:r>
              <w:rPr>
                <w:b/>
                <w:noProof/>
                <w:sz w:val="28"/>
              </w:rPr>
              <w:fldChar w:fldCharType="end"/>
            </w:r>
          </w:p>
        </w:tc>
        <w:tc>
          <w:tcPr>
            <w:tcW w:w="709" w:type="dxa"/>
          </w:tcPr>
          <w:p w14:paraId="12CBF700" w14:textId="77777777" w:rsidR="00AB12AB" w:rsidRDefault="00AB12AB" w:rsidP="005C4ED0">
            <w:pPr>
              <w:pStyle w:val="CRCoverPage"/>
              <w:tabs>
                <w:tab w:val="right" w:pos="625"/>
              </w:tabs>
              <w:spacing w:after="0"/>
              <w:jc w:val="center"/>
              <w:rPr>
                <w:noProof/>
              </w:rPr>
            </w:pPr>
            <w:r>
              <w:rPr>
                <w:b/>
                <w:bCs/>
                <w:noProof/>
                <w:sz w:val="28"/>
              </w:rPr>
              <w:t>rev</w:t>
            </w:r>
          </w:p>
        </w:tc>
        <w:tc>
          <w:tcPr>
            <w:tcW w:w="992" w:type="dxa"/>
            <w:shd w:val="pct30" w:color="FFFF00" w:fill="auto"/>
          </w:tcPr>
          <w:p w14:paraId="35CF645D" w14:textId="77777777" w:rsidR="00AB12AB" w:rsidRPr="00410371" w:rsidRDefault="00281F49" w:rsidP="005C4ED0">
            <w:pPr>
              <w:pStyle w:val="CRCoverPage"/>
              <w:spacing w:after="0"/>
              <w:jc w:val="center"/>
              <w:rPr>
                <w:b/>
                <w:noProof/>
              </w:rPr>
            </w:pPr>
            <w:r>
              <w:fldChar w:fldCharType="begin"/>
            </w:r>
            <w:r>
              <w:instrText xml:space="preserve"> DOCPROPERTY  Revision  \* MERGEFORMAT </w:instrText>
            </w:r>
            <w:r>
              <w:fldChar w:fldCharType="separate"/>
            </w:r>
            <w:r w:rsidR="00AB12AB">
              <w:rPr>
                <w:b/>
                <w:noProof/>
                <w:sz w:val="28"/>
              </w:rPr>
              <w:t>-</w:t>
            </w:r>
            <w:r>
              <w:rPr>
                <w:b/>
                <w:noProof/>
                <w:sz w:val="28"/>
              </w:rPr>
              <w:fldChar w:fldCharType="end"/>
            </w:r>
          </w:p>
        </w:tc>
        <w:tc>
          <w:tcPr>
            <w:tcW w:w="2410" w:type="dxa"/>
          </w:tcPr>
          <w:p w14:paraId="704A0173" w14:textId="77777777" w:rsidR="00AB12AB" w:rsidRDefault="00AB12AB" w:rsidP="005C4E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26856C" w14:textId="5A7FFD62" w:rsidR="00AB12AB" w:rsidRPr="00410371" w:rsidRDefault="00281F49" w:rsidP="005C4ED0">
            <w:pPr>
              <w:pStyle w:val="CRCoverPage"/>
              <w:spacing w:after="0"/>
              <w:jc w:val="center"/>
              <w:rPr>
                <w:noProof/>
                <w:sz w:val="28"/>
              </w:rPr>
            </w:pPr>
            <w:r>
              <w:fldChar w:fldCharType="begin"/>
            </w:r>
            <w:r>
              <w:instrText xml:space="preserve"> DOCPROPERTY  Version  \* MERGEFORMAT </w:instrText>
            </w:r>
            <w:r>
              <w:fldChar w:fldCharType="separate"/>
            </w:r>
            <w:r w:rsidR="00AB12AB">
              <w:rPr>
                <w:b/>
                <w:noProof/>
                <w:sz w:val="28"/>
              </w:rPr>
              <w:t>18.</w:t>
            </w:r>
            <w:r w:rsidR="00272A7D">
              <w:rPr>
                <w:b/>
                <w:noProof/>
                <w:sz w:val="28"/>
              </w:rPr>
              <w:t>1</w:t>
            </w:r>
            <w:r w:rsidR="00AB12AB">
              <w:rPr>
                <w:b/>
                <w:noProof/>
                <w:sz w:val="28"/>
              </w:rPr>
              <w:t>.0</w:t>
            </w:r>
            <w:r>
              <w:rPr>
                <w:b/>
                <w:noProof/>
                <w:sz w:val="28"/>
              </w:rPr>
              <w:fldChar w:fldCharType="end"/>
            </w:r>
          </w:p>
        </w:tc>
        <w:tc>
          <w:tcPr>
            <w:tcW w:w="143" w:type="dxa"/>
            <w:tcBorders>
              <w:right w:val="single" w:sz="4" w:space="0" w:color="auto"/>
            </w:tcBorders>
          </w:tcPr>
          <w:p w14:paraId="7AD968C2" w14:textId="77777777" w:rsidR="00AB12AB" w:rsidRDefault="00AB12AB" w:rsidP="005C4ED0">
            <w:pPr>
              <w:pStyle w:val="CRCoverPage"/>
              <w:spacing w:after="0"/>
              <w:rPr>
                <w:noProof/>
              </w:rPr>
            </w:pPr>
          </w:p>
        </w:tc>
      </w:tr>
      <w:tr w:rsidR="00AB12AB" w14:paraId="32E6FD75" w14:textId="77777777" w:rsidTr="005C4ED0">
        <w:tc>
          <w:tcPr>
            <w:tcW w:w="9641" w:type="dxa"/>
            <w:gridSpan w:val="9"/>
            <w:tcBorders>
              <w:left w:val="single" w:sz="4" w:space="0" w:color="auto"/>
              <w:right w:val="single" w:sz="4" w:space="0" w:color="auto"/>
            </w:tcBorders>
          </w:tcPr>
          <w:p w14:paraId="43125F83" w14:textId="77777777" w:rsidR="00AB12AB" w:rsidRDefault="00AB12AB" w:rsidP="005C4ED0">
            <w:pPr>
              <w:pStyle w:val="CRCoverPage"/>
              <w:spacing w:after="0"/>
              <w:rPr>
                <w:noProof/>
              </w:rPr>
            </w:pPr>
          </w:p>
        </w:tc>
      </w:tr>
      <w:tr w:rsidR="00AB12AB" w14:paraId="393FF2E0" w14:textId="77777777" w:rsidTr="005C4ED0">
        <w:tc>
          <w:tcPr>
            <w:tcW w:w="9641" w:type="dxa"/>
            <w:gridSpan w:val="9"/>
            <w:tcBorders>
              <w:top w:val="single" w:sz="4" w:space="0" w:color="auto"/>
            </w:tcBorders>
          </w:tcPr>
          <w:p w14:paraId="629640C7" w14:textId="77777777" w:rsidR="00AB12AB" w:rsidRPr="00F25D98" w:rsidRDefault="00AB12AB" w:rsidP="005C4ED0">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AB12AB" w14:paraId="167947BB" w14:textId="77777777" w:rsidTr="005C4ED0">
        <w:tc>
          <w:tcPr>
            <w:tcW w:w="9641" w:type="dxa"/>
            <w:gridSpan w:val="9"/>
          </w:tcPr>
          <w:p w14:paraId="65555A62" w14:textId="77777777" w:rsidR="00AB12AB" w:rsidRDefault="00AB12AB" w:rsidP="005C4ED0">
            <w:pPr>
              <w:pStyle w:val="CRCoverPage"/>
              <w:spacing w:after="0"/>
              <w:rPr>
                <w:noProof/>
                <w:sz w:val="8"/>
                <w:szCs w:val="8"/>
              </w:rPr>
            </w:pPr>
          </w:p>
        </w:tc>
      </w:tr>
    </w:tbl>
    <w:p w14:paraId="45C19A83" w14:textId="77777777" w:rsidR="00AB12AB" w:rsidRDefault="00AB12AB" w:rsidP="00AB12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12AB" w14:paraId="06A84E04" w14:textId="77777777" w:rsidTr="005C4ED0">
        <w:tc>
          <w:tcPr>
            <w:tcW w:w="2835" w:type="dxa"/>
          </w:tcPr>
          <w:p w14:paraId="2F517BAB" w14:textId="77777777" w:rsidR="00AB12AB" w:rsidRDefault="00AB12AB" w:rsidP="005C4ED0">
            <w:pPr>
              <w:pStyle w:val="CRCoverPage"/>
              <w:tabs>
                <w:tab w:val="right" w:pos="2751"/>
              </w:tabs>
              <w:spacing w:after="0"/>
              <w:rPr>
                <w:b/>
                <w:i/>
                <w:noProof/>
              </w:rPr>
            </w:pPr>
            <w:r>
              <w:rPr>
                <w:b/>
                <w:i/>
                <w:noProof/>
              </w:rPr>
              <w:t>Proposed change affects:</w:t>
            </w:r>
          </w:p>
        </w:tc>
        <w:tc>
          <w:tcPr>
            <w:tcW w:w="1418" w:type="dxa"/>
          </w:tcPr>
          <w:p w14:paraId="64020E0F" w14:textId="77777777" w:rsidR="00AB12AB" w:rsidRDefault="00AB12AB" w:rsidP="005C4E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E24578" w14:textId="77777777" w:rsidR="00AB12AB" w:rsidRDefault="00AB12AB" w:rsidP="005C4ED0">
            <w:pPr>
              <w:pStyle w:val="CRCoverPage"/>
              <w:spacing w:after="0"/>
              <w:jc w:val="center"/>
              <w:rPr>
                <w:b/>
                <w:caps/>
                <w:noProof/>
              </w:rPr>
            </w:pPr>
          </w:p>
        </w:tc>
        <w:tc>
          <w:tcPr>
            <w:tcW w:w="709" w:type="dxa"/>
            <w:tcBorders>
              <w:left w:val="single" w:sz="4" w:space="0" w:color="auto"/>
            </w:tcBorders>
          </w:tcPr>
          <w:p w14:paraId="2C8FD547" w14:textId="77777777" w:rsidR="00AB12AB" w:rsidRDefault="00AB12AB" w:rsidP="005C4E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F5BF9D" w14:textId="77777777" w:rsidR="00AB12AB" w:rsidRDefault="00AB12AB" w:rsidP="005C4ED0">
            <w:pPr>
              <w:pStyle w:val="CRCoverPage"/>
              <w:spacing w:after="0"/>
              <w:jc w:val="center"/>
              <w:rPr>
                <w:b/>
                <w:caps/>
                <w:noProof/>
              </w:rPr>
            </w:pPr>
            <w:r>
              <w:rPr>
                <w:b/>
                <w:caps/>
                <w:noProof/>
              </w:rPr>
              <w:t>X</w:t>
            </w:r>
          </w:p>
        </w:tc>
        <w:tc>
          <w:tcPr>
            <w:tcW w:w="2126" w:type="dxa"/>
          </w:tcPr>
          <w:p w14:paraId="02C4B412" w14:textId="77777777" w:rsidR="00AB12AB" w:rsidRDefault="00AB12AB" w:rsidP="005C4E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CB556" w14:textId="77777777" w:rsidR="00AB12AB" w:rsidRDefault="00AB12AB" w:rsidP="005C4ED0">
            <w:pPr>
              <w:pStyle w:val="CRCoverPage"/>
              <w:spacing w:after="0"/>
              <w:jc w:val="center"/>
              <w:rPr>
                <w:b/>
                <w:caps/>
                <w:noProof/>
              </w:rPr>
            </w:pPr>
          </w:p>
        </w:tc>
        <w:tc>
          <w:tcPr>
            <w:tcW w:w="1418" w:type="dxa"/>
            <w:tcBorders>
              <w:left w:val="nil"/>
            </w:tcBorders>
          </w:tcPr>
          <w:p w14:paraId="670570D2" w14:textId="77777777" w:rsidR="00AB12AB" w:rsidRDefault="00AB12AB" w:rsidP="005C4E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60B31" w14:textId="77777777" w:rsidR="00AB12AB" w:rsidRDefault="00AB12AB" w:rsidP="005C4ED0">
            <w:pPr>
              <w:pStyle w:val="CRCoverPage"/>
              <w:spacing w:after="0"/>
              <w:jc w:val="center"/>
              <w:rPr>
                <w:b/>
                <w:bCs/>
                <w:caps/>
                <w:noProof/>
              </w:rPr>
            </w:pPr>
          </w:p>
        </w:tc>
      </w:tr>
    </w:tbl>
    <w:p w14:paraId="01C5A28F" w14:textId="77777777" w:rsidR="00AB12AB" w:rsidRDefault="00AB12AB" w:rsidP="00AB12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12AB" w14:paraId="317D1E4B" w14:textId="77777777" w:rsidTr="005C4ED0">
        <w:tc>
          <w:tcPr>
            <w:tcW w:w="9640" w:type="dxa"/>
            <w:gridSpan w:val="11"/>
          </w:tcPr>
          <w:p w14:paraId="15F9F6C8" w14:textId="77777777" w:rsidR="00AB12AB" w:rsidRDefault="00AB12AB" w:rsidP="005C4ED0">
            <w:pPr>
              <w:pStyle w:val="CRCoverPage"/>
              <w:spacing w:after="0"/>
              <w:rPr>
                <w:noProof/>
                <w:sz w:val="8"/>
                <w:szCs w:val="8"/>
              </w:rPr>
            </w:pPr>
          </w:p>
        </w:tc>
      </w:tr>
      <w:tr w:rsidR="00AB12AB" w14:paraId="2530413E" w14:textId="77777777" w:rsidTr="005C4ED0">
        <w:tc>
          <w:tcPr>
            <w:tcW w:w="1843" w:type="dxa"/>
            <w:tcBorders>
              <w:top w:val="single" w:sz="4" w:space="0" w:color="auto"/>
              <w:left w:val="single" w:sz="4" w:space="0" w:color="auto"/>
            </w:tcBorders>
          </w:tcPr>
          <w:p w14:paraId="27FFE03D" w14:textId="77777777" w:rsidR="00AB12AB" w:rsidRDefault="00AB12AB" w:rsidP="005C4E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A5875" w14:textId="61856C34" w:rsidR="0078170C" w:rsidRPr="00701B5B" w:rsidRDefault="00581F4F" w:rsidP="00701B5B">
            <w:pPr>
              <w:pStyle w:val="CRCoverPage"/>
              <w:spacing w:after="0"/>
              <w:ind w:left="100"/>
              <w:rPr>
                <w:rFonts w:eastAsiaTheme="minorEastAsia"/>
                <w:szCs w:val="18"/>
                <w:lang w:eastAsia="ko-KR"/>
              </w:rPr>
            </w:pPr>
            <w:r>
              <w:t xml:space="preserve">Draft </w:t>
            </w:r>
            <w:r w:rsidR="00AB12AB" w:rsidRPr="004D74C9">
              <w:t>CR</w:t>
            </w:r>
            <w:r w:rsidR="00864151">
              <w:t xml:space="preserve"> for TS 38.101-3 to add</w:t>
            </w:r>
            <w:r w:rsidR="0078170C">
              <w:rPr>
                <w:rFonts w:eastAsiaTheme="minorEastAsia" w:hint="eastAsia"/>
                <w:lang w:eastAsia="ko-KR"/>
              </w:rPr>
              <w:t xml:space="preserve"> </w:t>
            </w:r>
            <w:r w:rsidR="0078170C">
              <w:rPr>
                <w:rFonts w:eastAsiaTheme="minorEastAsia"/>
                <w:szCs w:val="18"/>
                <w:lang w:eastAsia="ko-KR"/>
              </w:rPr>
              <w:t>DC_1A-3A-5A</w:t>
            </w:r>
            <w:r w:rsidR="00701B5B">
              <w:rPr>
                <w:rFonts w:eastAsiaTheme="minorEastAsia"/>
                <w:szCs w:val="18"/>
                <w:lang w:eastAsia="ko-KR"/>
              </w:rPr>
              <w:t>-7A-7A</w:t>
            </w:r>
            <w:r w:rsidR="0078170C">
              <w:rPr>
                <w:rFonts w:eastAsiaTheme="minorEastAsia"/>
                <w:szCs w:val="18"/>
                <w:lang w:eastAsia="ko-KR"/>
              </w:rPr>
              <w:t>_n40A</w:t>
            </w:r>
            <w:r w:rsidR="00701B5B">
              <w:rPr>
                <w:rFonts w:eastAsiaTheme="minorEastAsia"/>
                <w:szCs w:val="18"/>
                <w:lang w:eastAsia="ko-KR"/>
              </w:rPr>
              <w:t xml:space="preserve"> and relevant fallback combinations</w:t>
            </w:r>
          </w:p>
        </w:tc>
      </w:tr>
      <w:tr w:rsidR="00AB12AB" w14:paraId="1C5ECB65" w14:textId="77777777" w:rsidTr="005C4ED0">
        <w:tc>
          <w:tcPr>
            <w:tcW w:w="1843" w:type="dxa"/>
            <w:tcBorders>
              <w:left w:val="single" w:sz="4" w:space="0" w:color="auto"/>
            </w:tcBorders>
          </w:tcPr>
          <w:p w14:paraId="4743BEF7" w14:textId="77777777" w:rsidR="00AB12AB" w:rsidRDefault="00AB12AB" w:rsidP="005C4ED0">
            <w:pPr>
              <w:pStyle w:val="CRCoverPage"/>
              <w:spacing w:after="0"/>
              <w:rPr>
                <w:b/>
                <w:i/>
                <w:noProof/>
                <w:sz w:val="8"/>
                <w:szCs w:val="8"/>
              </w:rPr>
            </w:pPr>
          </w:p>
        </w:tc>
        <w:tc>
          <w:tcPr>
            <w:tcW w:w="7797" w:type="dxa"/>
            <w:gridSpan w:val="10"/>
            <w:tcBorders>
              <w:right w:val="single" w:sz="4" w:space="0" w:color="auto"/>
            </w:tcBorders>
          </w:tcPr>
          <w:p w14:paraId="0D01E299" w14:textId="77777777" w:rsidR="00AB12AB" w:rsidRDefault="00AB12AB" w:rsidP="005C4ED0">
            <w:pPr>
              <w:pStyle w:val="CRCoverPage"/>
              <w:spacing w:after="0"/>
              <w:rPr>
                <w:noProof/>
                <w:sz w:val="8"/>
                <w:szCs w:val="8"/>
              </w:rPr>
            </w:pPr>
          </w:p>
        </w:tc>
      </w:tr>
      <w:tr w:rsidR="00AB12AB" w14:paraId="1683E72D" w14:textId="77777777" w:rsidTr="005C4ED0">
        <w:tc>
          <w:tcPr>
            <w:tcW w:w="1843" w:type="dxa"/>
            <w:tcBorders>
              <w:left w:val="single" w:sz="4" w:space="0" w:color="auto"/>
            </w:tcBorders>
          </w:tcPr>
          <w:p w14:paraId="7BADA3ED" w14:textId="77777777" w:rsidR="00AB12AB" w:rsidRDefault="00AB12AB" w:rsidP="005C4E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76AAD1" w14:textId="09FAD66A" w:rsidR="00AB12AB" w:rsidRDefault="00FD64FF" w:rsidP="005C4ED0">
            <w:pPr>
              <w:pStyle w:val="CRCoverPage"/>
              <w:spacing w:after="0"/>
              <w:ind w:left="100"/>
              <w:rPr>
                <w:noProof/>
              </w:rPr>
            </w:pPr>
            <w:r>
              <w:rPr>
                <w:noProof/>
              </w:rPr>
              <w:t>SK Telecom, Murata Manufacturing Co. Ltd</w:t>
            </w:r>
          </w:p>
        </w:tc>
      </w:tr>
      <w:tr w:rsidR="00AB12AB" w14:paraId="5ED26E95" w14:textId="77777777" w:rsidTr="005C4ED0">
        <w:tc>
          <w:tcPr>
            <w:tcW w:w="1843" w:type="dxa"/>
            <w:tcBorders>
              <w:left w:val="single" w:sz="4" w:space="0" w:color="auto"/>
            </w:tcBorders>
          </w:tcPr>
          <w:p w14:paraId="5D485541" w14:textId="77777777" w:rsidR="00AB12AB" w:rsidRDefault="00AB12AB" w:rsidP="005C4E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B8963" w14:textId="77777777" w:rsidR="00AB12AB" w:rsidRDefault="00AB12AB" w:rsidP="005C4ED0">
            <w:pPr>
              <w:pStyle w:val="CRCoverPage"/>
              <w:spacing w:after="0"/>
              <w:ind w:left="100"/>
              <w:rPr>
                <w:noProof/>
              </w:rPr>
            </w:pPr>
            <w:r>
              <w:t>R4</w:t>
            </w:r>
          </w:p>
        </w:tc>
      </w:tr>
      <w:tr w:rsidR="00AB12AB" w14:paraId="779672CA" w14:textId="77777777" w:rsidTr="005C4ED0">
        <w:tc>
          <w:tcPr>
            <w:tcW w:w="1843" w:type="dxa"/>
            <w:tcBorders>
              <w:left w:val="single" w:sz="4" w:space="0" w:color="auto"/>
            </w:tcBorders>
          </w:tcPr>
          <w:p w14:paraId="49E93F3E" w14:textId="77777777" w:rsidR="00AB12AB" w:rsidRDefault="00AB12AB" w:rsidP="005C4ED0">
            <w:pPr>
              <w:pStyle w:val="CRCoverPage"/>
              <w:spacing w:after="0"/>
              <w:rPr>
                <w:b/>
                <w:i/>
                <w:noProof/>
                <w:sz w:val="8"/>
                <w:szCs w:val="8"/>
              </w:rPr>
            </w:pPr>
          </w:p>
        </w:tc>
        <w:tc>
          <w:tcPr>
            <w:tcW w:w="7797" w:type="dxa"/>
            <w:gridSpan w:val="10"/>
            <w:tcBorders>
              <w:right w:val="single" w:sz="4" w:space="0" w:color="auto"/>
            </w:tcBorders>
          </w:tcPr>
          <w:p w14:paraId="142C03B2" w14:textId="77777777" w:rsidR="00AB12AB" w:rsidRDefault="00AB12AB" w:rsidP="005C4ED0">
            <w:pPr>
              <w:pStyle w:val="CRCoverPage"/>
              <w:spacing w:after="0"/>
              <w:rPr>
                <w:noProof/>
                <w:sz w:val="8"/>
                <w:szCs w:val="8"/>
              </w:rPr>
            </w:pPr>
          </w:p>
        </w:tc>
      </w:tr>
      <w:tr w:rsidR="00AB12AB" w14:paraId="29DF3596" w14:textId="77777777" w:rsidTr="005C4ED0">
        <w:tc>
          <w:tcPr>
            <w:tcW w:w="1843" w:type="dxa"/>
            <w:tcBorders>
              <w:left w:val="single" w:sz="4" w:space="0" w:color="auto"/>
            </w:tcBorders>
          </w:tcPr>
          <w:p w14:paraId="61BEB940" w14:textId="77777777" w:rsidR="00AB12AB" w:rsidRDefault="00AB12AB" w:rsidP="005C4ED0">
            <w:pPr>
              <w:pStyle w:val="CRCoverPage"/>
              <w:tabs>
                <w:tab w:val="right" w:pos="1759"/>
              </w:tabs>
              <w:spacing w:after="0"/>
              <w:rPr>
                <w:b/>
                <w:i/>
                <w:noProof/>
              </w:rPr>
            </w:pPr>
            <w:r>
              <w:rPr>
                <w:b/>
                <w:i/>
                <w:noProof/>
              </w:rPr>
              <w:t>Work item code:</w:t>
            </w:r>
          </w:p>
        </w:tc>
        <w:tc>
          <w:tcPr>
            <w:tcW w:w="3686" w:type="dxa"/>
            <w:gridSpan w:val="5"/>
            <w:shd w:val="pct30" w:color="FFFF00" w:fill="auto"/>
          </w:tcPr>
          <w:p w14:paraId="6CD5AE7B" w14:textId="770059D3" w:rsidR="00AB12AB" w:rsidRDefault="00AB12AB" w:rsidP="005C4ED0">
            <w:pPr>
              <w:pStyle w:val="CRCoverPage"/>
              <w:spacing w:after="0"/>
              <w:ind w:left="100"/>
              <w:rPr>
                <w:noProof/>
              </w:rPr>
            </w:pPr>
            <w:r w:rsidRPr="004D74C9">
              <w:t xml:space="preserve">DC_R18_xBLTE_1BNR_yDL2UL-Core </w:t>
            </w:r>
          </w:p>
        </w:tc>
        <w:tc>
          <w:tcPr>
            <w:tcW w:w="567" w:type="dxa"/>
            <w:tcBorders>
              <w:left w:val="nil"/>
            </w:tcBorders>
          </w:tcPr>
          <w:p w14:paraId="5C93838B" w14:textId="77777777" w:rsidR="00AB12AB" w:rsidRDefault="00AB12AB" w:rsidP="005C4ED0">
            <w:pPr>
              <w:pStyle w:val="CRCoverPage"/>
              <w:spacing w:after="0"/>
              <w:ind w:right="100"/>
              <w:rPr>
                <w:noProof/>
              </w:rPr>
            </w:pPr>
          </w:p>
        </w:tc>
        <w:tc>
          <w:tcPr>
            <w:tcW w:w="1417" w:type="dxa"/>
            <w:gridSpan w:val="3"/>
            <w:tcBorders>
              <w:left w:val="nil"/>
            </w:tcBorders>
          </w:tcPr>
          <w:p w14:paraId="222A43D7" w14:textId="77777777" w:rsidR="00AB12AB" w:rsidRDefault="00AB12AB" w:rsidP="005C4E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794880" w14:textId="31DC9DEE" w:rsidR="00AB12AB" w:rsidRDefault="00281F49" w:rsidP="005C4ED0">
            <w:pPr>
              <w:pStyle w:val="CRCoverPage"/>
              <w:spacing w:after="0"/>
              <w:ind w:left="100"/>
              <w:rPr>
                <w:noProof/>
              </w:rPr>
            </w:pPr>
            <w:r>
              <w:fldChar w:fldCharType="begin"/>
            </w:r>
            <w:r>
              <w:instrText xml:space="preserve"> DOCPROPERTY  ResDate  \* MERGEFORMAT </w:instrText>
            </w:r>
            <w:r>
              <w:fldChar w:fldCharType="separate"/>
            </w:r>
            <w:r w:rsidR="00AB12AB">
              <w:rPr>
                <w:noProof/>
              </w:rPr>
              <w:t>2023-0</w:t>
            </w:r>
            <w:r w:rsidR="00FD64FF">
              <w:rPr>
                <w:noProof/>
              </w:rPr>
              <w:t>4</w:t>
            </w:r>
            <w:r w:rsidR="00AB12AB">
              <w:rPr>
                <w:noProof/>
              </w:rPr>
              <w:t>-0</w:t>
            </w:r>
            <w:r w:rsidR="0078170C">
              <w:rPr>
                <w:noProof/>
              </w:rPr>
              <w:t>6</w:t>
            </w:r>
            <w:r>
              <w:rPr>
                <w:noProof/>
              </w:rPr>
              <w:fldChar w:fldCharType="end"/>
            </w:r>
          </w:p>
        </w:tc>
      </w:tr>
      <w:tr w:rsidR="00AB12AB" w14:paraId="36114BC2" w14:textId="77777777" w:rsidTr="005C4ED0">
        <w:tc>
          <w:tcPr>
            <w:tcW w:w="1843" w:type="dxa"/>
            <w:tcBorders>
              <w:left w:val="single" w:sz="4" w:space="0" w:color="auto"/>
            </w:tcBorders>
          </w:tcPr>
          <w:p w14:paraId="73178239" w14:textId="77777777" w:rsidR="00AB12AB" w:rsidRDefault="00AB12AB" w:rsidP="005C4ED0">
            <w:pPr>
              <w:pStyle w:val="CRCoverPage"/>
              <w:spacing w:after="0"/>
              <w:rPr>
                <w:b/>
                <w:i/>
                <w:noProof/>
                <w:sz w:val="8"/>
                <w:szCs w:val="8"/>
              </w:rPr>
            </w:pPr>
          </w:p>
        </w:tc>
        <w:tc>
          <w:tcPr>
            <w:tcW w:w="1986" w:type="dxa"/>
            <w:gridSpan w:val="4"/>
          </w:tcPr>
          <w:p w14:paraId="67EBB087" w14:textId="77777777" w:rsidR="00AB12AB" w:rsidRDefault="00AB12AB" w:rsidP="005C4ED0">
            <w:pPr>
              <w:pStyle w:val="CRCoverPage"/>
              <w:spacing w:after="0"/>
              <w:rPr>
                <w:noProof/>
                <w:sz w:val="8"/>
                <w:szCs w:val="8"/>
              </w:rPr>
            </w:pPr>
          </w:p>
        </w:tc>
        <w:tc>
          <w:tcPr>
            <w:tcW w:w="2267" w:type="dxa"/>
            <w:gridSpan w:val="2"/>
          </w:tcPr>
          <w:p w14:paraId="57E01391" w14:textId="77777777" w:rsidR="00AB12AB" w:rsidRDefault="00AB12AB" w:rsidP="005C4ED0">
            <w:pPr>
              <w:pStyle w:val="CRCoverPage"/>
              <w:spacing w:after="0"/>
              <w:rPr>
                <w:noProof/>
                <w:sz w:val="8"/>
                <w:szCs w:val="8"/>
              </w:rPr>
            </w:pPr>
          </w:p>
        </w:tc>
        <w:tc>
          <w:tcPr>
            <w:tcW w:w="1417" w:type="dxa"/>
            <w:gridSpan w:val="3"/>
          </w:tcPr>
          <w:p w14:paraId="4A5B8A6D" w14:textId="77777777" w:rsidR="00AB12AB" w:rsidRDefault="00AB12AB" w:rsidP="005C4ED0">
            <w:pPr>
              <w:pStyle w:val="CRCoverPage"/>
              <w:spacing w:after="0"/>
              <w:rPr>
                <w:noProof/>
                <w:sz w:val="8"/>
                <w:szCs w:val="8"/>
              </w:rPr>
            </w:pPr>
          </w:p>
        </w:tc>
        <w:tc>
          <w:tcPr>
            <w:tcW w:w="2127" w:type="dxa"/>
            <w:tcBorders>
              <w:right w:val="single" w:sz="4" w:space="0" w:color="auto"/>
            </w:tcBorders>
          </w:tcPr>
          <w:p w14:paraId="34DA4EE4" w14:textId="77777777" w:rsidR="00AB12AB" w:rsidRDefault="00AB12AB" w:rsidP="005C4ED0">
            <w:pPr>
              <w:pStyle w:val="CRCoverPage"/>
              <w:spacing w:after="0"/>
              <w:rPr>
                <w:noProof/>
                <w:sz w:val="8"/>
                <w:szCs w:val="8"/>
              </w:rPr>
            </w:pPr>
          </w:p>
        </w:tc>
      </w:tr>
      <w:tr w:rsidR="00AB12AB" w14:paraId="3EE57435" w14:textId="77777777" w:rsidTr="005C4ED0">
        <w:trPr>
          <w:cantSplit/>
        </w:trPr>
        <w:tc>
          <w:tcPr>
            <w:tcW w:w="1843" w:type="dxa"/>
            <w:tcBorders>
              <w:left w:val="single" w:sz="4" w:space="0" w:color="auto"/>
            </w:tcBorders>
          </w:tcPr>
          <w:p w14:paraId="50941D87" w14:textId="77777777" w:rsidR="00AB12AB" w:rsidRDefault="00AB12AB" w:rsidP="005C4ED0">
            <w:pPr>
              <w:pStyle w:val="CRCoverPage"/>
              <w:tabs>
                <w:tab w:val="right" w:pos="1759"/>
              </w:tabs>
              <w:spacing w:after="0"/>
              <w:rPr>
                <w:b/>
                <w:i/>
                <w:noProof/>
              </w:rPr>
            </w:pPr>
            <w:r>
              <w:rPr>
                <w:b/>
                <w:i/>
                <w:noProof/>
              </w:rPr>
              <w:t>Category:</w:t>
            </w:r>
          </w:p>
        </w:tc>
        <w:tc>
          <w:tcPr>
            <w:tcW w:w="851" w:type="dxa"/>
            <w:shd w:val="pct30" w:color="FFFF00" w:fill="auto"/>
          </w:tcPr>
          <w:p w14:paraId="5D3DABE4" w14:textId="77777777" w:rsidR="00AB12AB" w:rsidRPr="00FD64FF" w:rsidRDefault="00281F49" w:rsidP="005C4ED0">
            <w:pPr>
              <w:pStyle w:val="CRCoverPage"/>
              <w:spacing w:after="0"/>
              <w:ind w:left="100" w:right="-609"/>
              <w:rPr>
                <w:noProof/>
              </w:rPr>
            </w:pPr>
            <w:r>
              <w:fldChar w:fldCharType="begin"/>
            </w:r>
            <w:r>
              <w:instrText xml:space="preserve"> DOCPROPERTY  Cat  \* MERGEFORMAT </w:instrText>
            </w:r>
            <w:r>
              <w:fldChar w:fldCharType="separate"/>
            </w:r>
            <w:r w:rsidR="00AB12AB" w:rsidRPr="00FD64FF">
              <w:rPr>
                <w:noProof/>
              </w:rPr>
              <w:t>B</w:t>
            </w:r>
            <w:r>
              <w:rPr>
                <w:noProof/>
              </w:rPr>
              <w:fldChar w:fldCharType="end"/>
            </w:r>
          </w:p>
        </w:tc>
        <w:tc>
          <w:tcPr>
            <w:tcW w:w="3402" w:type="dxa"/>
            <w:gridSpan w:val="5"/>
            <w:tcBorders>
              <w:left w:val="nil"/>
            </w:tcBorders>
          </w:tcPr>
          <w:p w14:paraId="21F84097" w14:textId="77777777" w:rsidR="00AB12AB" w:rsidRDefault="00AB12AB" w:rsidP="005C4ED0">
            <w:pPr>
              <w:pStyle w:val="CRCoverPage"/>
              <w:spacing w:after="0"/>
              <w:rPr>
                <w:noProof/>
              </w:rPr>
            </w:pPr>
          </w:p>
        </w:tc>
        <w:tc>
          <w:tcPr>
            <w:tcW w:w="1417" w:type="dxa"/>
            <w:gridSpan w:val="3"/>
            <w:tcBorders>
              <w:left w:val="nil"/>
            </w:tcBorders>
          </w:tcPr>
          <w:p w14:paraId="4BD2B6DF" w14:textId="77777777" w:rsidR="00AB12AB" w:rsidRDefault="00AB12AB" w:rsidP="005C4E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E76EE" w14:textId="77777777" w:rsidR="00AB12AB" w:rsidRDefault="00281F49" w:rsidP="005C4ED0">
            <w:pPr>
              <w:pStyle w:val="CRCoverPage"/>
              <w:spacing w:after="0"/>
              <w:ind w:left="100"/>
              <w:rPr>
                <w:noProof/>
              </w:rPr>
            </w:pPr>
            <w:r>
              <w:fldChar w:fldCharType="begin"/>
            </w:r>
            <w:r>
              <w:instrText xml:space="preserve"> DOCPROPERTY  Release  \* MERGEFORMAT </w:instrText>
            </w:r>
            <w:r>
              <w:fldChar w:fldCharType="separate"/>
            </w:r>
            <w:r w:rsidR="00AB12AB">
              <w:rPr>
                <w:noProof/>
              </w:rPr>
              <w:t>Rel-18</w:t>
            </w:r>
            <w:r>
              <w:rPr>
                <w:noProof/>
              </w:rPr>
              <w:fldChar w:fldCharType="end"/>
            </w:r>
          </w:p>
        </w:tc>
      </w:tr>
      <w:tr w:rsidR="00AB12AB" w14:paraId="0DF8A7AC" w14:textId="77777777" w:rsidTr="005C4ED0">
        <w:tc>
          <w:tcPr>
            <w:tcW w:w="1843" w:type="dxa"/>
            <w:tcBorders>
              <w:left w:val="single" w:sz="4" w:space="0" w:color="auto"/>
              <w:bottom w:val="single" w:sz="4" w:space="0" w:color="auto"/>
            </w:tcBorders>
          </w:tcPr>
          <w:p w14:paraId="03A7F6E4" w14:textId="77777777" w:rsidR="00AB12AB" w:rsidRDefault="00AB12AB" w:rsidP="005C4ED0">
            <w:pPr>
              <w:pStyle w:val="CRCoverPage"/>
              <w:spacing w:after="0"/>
              <w:rPr>
                <w:b/>
                <w:i/>
                <w:noProof/>
              </w:rPr>
            </w:pPr>
          </w:p>
        </w:tc>
        <w:tc>
          <w:tcPr>
            <w:tcW w:w="4677" w:type="dxa"/>
            <w:gridSpan w:val="8"/>
            <w:tcBorders>
              <w:bottom w:val="single" w:sz="4" w:space="0" w:color="auto"/>
            </w:tcBorders>
          </w:tcPr>
          <w:p w14:paraId="5DB72FF0" w14:textId="77777777" w:rsidR="00AB12AB" w:rsidRDefault="00AB12AB" w:rsidP="005C4E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70358" w14:textId="77777777" w:rsidR="00AB12AB" w:rsidRDefault="00AB12AB" w:rsidP="005C4ED0">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3083C29" w14:textId="77777777" w:rsidR="00AB12AB" w:rsidRPr="007C2097" w:rsidRDefault="00AB12AB" w:rsidP="005C4E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12AB" w14:paraId="5BDD7260" w14:textId="77777777" w:rsidTr="005C4ED0">
        <w:tc>
          <w:tcPr>
            <w:tcW w:w="1843" w:type="dxa"/>
          </w:tcPr>
          <w:p w14:paraId="17451C7F" w14:textId="77777777" w:rsidR="00AB12AB" w:rsidRDefault="00AB12AB" w:rsidP="005C4ED0">
            <w:pPr>
              <w:pStyle w:val="CRCoverPage"/>
              <w:spacing w:after="0"/>
              <w:rPr>
                <w:b/>
                <w:i/>
                <w:noProof/>
                <w:sz w:val="8"/>
                <w:szCs w:val="8"/>
              </w:rPr>
            </w:pPr>
          </w:p>
        </w:tc>
        <w:tc>
          <w:tcPr>
            <w:tcW w:w="7797" w:type="dxa"/>
            <w:gridSpan w:val="10"/>
          </w:tcPr>
          <w:p w14:paraId="5162F1A7" w14:textId="77777777" w:rsidR="00AB12AB" w:rsidRDefault="00AB12AB" w:rsidP="005C4ED0">
            <w:pPr>
              <w:pStyle w:val="CRCoverPage"/>
              <w:spacing w:after="0"/>
              <w:rPr>
                <w:noProof/>
                <w:sz w:val="8"/>
                <w:szCs w:val="8"/>
              </w:rPr>
            </w:pPr>
          </w:p>
        </w:tc>
      </w:tr>
      <w:tr w:rsidR="00AB12AB" w14:paraId="4F944C52" w14:textId="77777777" w:rsidTr="005C4ED0">
        <w:tc>
          <w:tcPr>
            <w:tcW w:w="2694" w:type="dxa"/>
            <w:gridSpan w:val="2"/>
            <w:tcBorders>
              <w:top w:val="single" w:sz="4" w:space="0" w:color="auto"/>
              <w:left w:val="single" w:sz="4" w:space="0" w:color="auto"/>
            </w:tcBorders>
          </w:tcPr>
          <w:p w14:paraId="5979BD7E" w14:textId="77777777" w:rsidR="00AB12AB" w:rsidRDefault="00AB12AB" w:rsidP="005C4E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764D7" w14:textId="10EDEF9B" w:rsidR="00AB12AB" w:rsidRDefault="00FD64FF" w:rsidP="005C4ED0">
            <w:pPr>
              <w:pStyle w:val="CRCoverPage"/>
              <w:spacing w:after="0"/>
              <w:ind w:left="100"/>
              <w:rPr>
                <w:noProof/>
              </w:rPr>
            </w:pPr>
            <w:r>
              <w:rPr>
                <w:noProof/>
              </w:rPr>
              <w:t>Adding new band combinations</w:t>
            </w:r>
          </w:p>
        </w:tc>
      </w:tr>
      <w:tr w:rsidR="00AB12AB" w14:paraId="4A3B23FB" w14:textId="77777777" w:rsidTr="005C4ED0">
        <w:tc>
          <w:tcPr>
            <w:tcW w:w="2694" w:type="dxa"/>
            <w:gridSpan w:val="2"/>
            <w:tcBorders>
              <w:left w:val="single" w:sz="4" w:space="0" w:color="auto"/>
            </w:tcBorders>
          </w:tcPr>
          <w:p w14:paraId="0740B2D2" w14:textId="77777777" w:rsidR="00AB12AB" w:rsidRDefault="00AB12AB" w:rsidP="005C4ED0">
            <w:pPr>
              <w:pStyle w:val="CRCoverPage"/>
              <w:spacing w:after="0"/>
              <w:rPr>
                <w:b/>
                <w:i/>
                <w:noProof/>
                <w:sz w:val="8"/>
                <w:szCs w:val="8"/>
              </w:rPr>
            </w:pPr>
          </w:p>
        </w:tc>
        <w:tc>
          <w:tcPr>
            <w:tcW w:w="6946" w:type="dxa"/>
            <w:gridSpan w:val="9"/>
            <w:tcBorders>
              <w:right w:val="single" w:sz="4" w:space="0" w:color="auto"/>
            </w:tcBorders>
          </w:tcPr>
          <w:p w14:paraId="5818CB46" w14:textId="77777777" w:rsidR="00AB12AB" w:rsidRDefault="00AB12AB" w:rsidP="005C4ED0">
            <w:pPr>
              <w:pStyle w:val="CRCoverPage"/>
              <w:spacing w:after="0"/>
              <w:rPr>
                <w:noProof/>
                <w:sz w:val="8"/>
                <w:szCs w:val="8"/>
              </w:rPr>
            </w:pPr>
          </w:p>
        </w:tc>
      </w:tr>
      <w:tr w:rsidR="00AB12AB" w:rsidRPr="006C4027" w14:paraId="7B6342E5" w14:textId="77777777" w:rsidTr="005C4ED0">
        <w:tc>
          <w:tcPr>
            <w:tcW w:w="2694" w:type="dxa"/>
            <w:gridSpan w:val="2"/>
            <w:tcBorders>
              <w:left w:val="single" w:sz="4" w:space="0" w:color="auto"/>
            </w:tcBorders>
          </w:tcPr>
          <w:p w14:paraId="59E02F12" w14:textId="77777777" w:rsidR="00AB12AB" w:rsidRDefault="00AB12AB" w:rsidP="005C4E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F0E9C" w14:textId="77777777" w:rsidR="00FD64FF" w:rsidRDefault="00FD64FF" w:rsidP="005C4ED0">
            <w:pPr>
              <w:pStyle w:val="CRCoverPage"/>
              <w:spacing w:after="0"/>
              <w:ind w:left="100"/>
              <w:rPr>
                <w:szCs w:val="18"/>
                <w:lang w:eastAsia="zh-CN"/>
              </w:rPr>
            </w:pPr>
            <w:r>
              <w:rPr>
                <w:szCs w:val="18"/>
                <w:lang w:eastAsia="zh-CN"/>
              </w:rPr>
              <w:t>Adding</w:t>
            </w:r>
          </w:p>
          <w:p w14:paraId="5EB5D201" w14:textId="7E203AE6" w:rsidR="00FD64FF" w:rsidRDefault="00F8692F" w:rsidP="005C4ED0">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DC_1A-3A-5A_n40A</w:t>
            </w:r>
          </w:p>
          <w:p w14:paraId="4D5647CF" w14:textId="6D26E347" w:rsidR="00870DFE" w:rsidRDefault="00870DFE" w:rsidP="005C4ED0">
            <w:pPr>
              <w:pStyle w:val="CRCoverPage"/>
              <w:spacing w:after="0"/>
              <w:ind w:left="100"/>
              <w:rPr>
                <w:rFonts w:eastAsiaTheme="minorEastAsia"/>
                <w:szCs w:val="18"/>
                <w:lang w:eastAsia="ko-KR"/>
              </w:rPr>
            </w:pPr>
            <w:r>
              <w:rPr>
                <w:rFonts w:eastAsiaTheme="minorEastAsia"/>
                <w:szCs w:val="18"/>
                <w:lang w:eastAsia="ko-KR"/>
              </w:rPr>
              <w:t>- DC_1A-3A-7A-7A_n40A</w:t>
            </w:r>
          </w:p>
          <w:p w14:paraId="34540EF2" w14:textId="63159086" w:rsidR="00FD64FF" w:rsidRDefault="00F8692F" w:rsidP="005C4ED0">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DC_1A-5A-7A_n40A</w:t>
            </w:r>
          </w:p>
          <w:p w14:paraId="540A6B39" w14:textId="25490E2E" w:rsidR="00FD64FF" w:rsidRDefault="00F8692F" w:rsidP="005C4ED0">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DC_1A-5A-7A-7A_n40A</w:t>
            </w:r>
          </w:p>
          <w:p w14:paraId="44FF8ED2" w14:textId="3C1413CE" w:rsidR="00FD64FF" w:rsidRDefault="00F8692F" w:rsidP="005C4ED0">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DC_3A-5A-7A_n40A</w:t>
            </w:r>
          </w:p>
          <w:p w14:paraId="3DF88FD2" w14:textId="218188C4" w:rsidR="00FD64FF" w:rsidRDefault="00F8692F" w:rsidP="005C4ED0">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DC_3A-5A-7A-7A_n40A</w:t>
            </w:r>
          </w:p>
          <w:p w14:paraId="35C93FE6" w14:textId="5604E9E1" w:rsidR="00FD64FF" w:rsidRDefault="00F8692F" w:rsidP="005C4ED0">
            <w:pPr>
              <w:pStyle w:val="CRCoverPage"/>
              <w:spacing w:after="0"/>
              <w:ind w:left="100"/>
              <w:rPr>
                <w:rFonts w:eastAsiaTheme="minorEastAsia"/>
                <w:szCs w:val="18"/>
                <w:lang w:eastAsia="ko-KR"/>
              </w:rPr>
            </w:pPr>
            <w:r>
              <w:rPr>
                <w:rFonts w:eastAsiaTheme="minorEastAsia"/>
                <w:szCs w:val="18"/>
                <w:lang w:eastAsia="ko-KR"/>
              </w:rPr>
              <w:t xml:space="preserve">- </w:t>
            </w:r>
            <w:r w:rsidR="00FD64FF">
              <w:rPr>
                <w:rFonts w:eastAsiaTheme="minorEastAsia"/>
                <w:szCs w:val="18"/>
                <w:lang w:eastAsia="ko-KR"/>
              </w:rPr>
              <w:t>DC_1A-3A-5A-7A_n40A</w:t>
            </w:r>
          </w:p>
          <w:p w14:paraId="045CE8FF" w14:textId="49123CE8" w:rsidR="00AB12AB" w:rsidRPr="00B3606C" w:rsidRDefault="00F8692F" w:rsidP="00B3606C">
            <w:pPr>
              <w:pStyle w:val="CRCoverPage"/>
              <w:spacing w:after="0"/>
              <w:ind w:left="100"/>
              <w:rPr>
                <w:rFonts w:eastAsiaTheme="minorEastAsia"/>
                <w:szCs w:val="18"/>
                <w:lang w:eastAsia="ko-KR"/>
              </w:rPr>
            </w:pPr>
            <w:r>
              <w:rPr>
                <w:rFonts w:eastAsiaTheme="minorEastAsia"/>
                <w:szCs w:val="18"/>
                <w:lang w:eastAsia="ko-KR"/>
              </w:rPr>
              <w:t xml:space="preserve">- </w:t>
            </w:r>
            <w:r w:rsidR="00016A5F">
              <w:rPr>
                <w:rFonts w:eastAsiaTheme="minorEastAsia"/>
                <w:szCs w:val="18"/>
                <w:lang w:eastAsia="ko-KR"/>
              </w:rPr>
              <w:t>DC_1A-3A-5A-7A-7A_n40A</w:t>
            </w:r>
          </w:p>
        </w:tc>
      </w:tr>
      <w:tr w:rsidR="00AB12AB" w:rsidRPr="006C4027" w14:paraId="4AF6CB54" w14:textId="77777777" w:rsidTr="005C4ED0">
        <w:tc>
          <w:tcPr>
            <w:tcW w:w="2694" w:type="dxa"/>
            <w:gridSpan w:val="2"/>
            <w:tcBorders>
              <w:left w:val="single" w:sz="4" w:space="0" w:color="auto"/>
            </w:tcBorders>
          </w:tcPr>
          <w:p w14:paraId="2A0A373D" w14:textId="77777777" w:rsidR="00AB12AB" w:rsidRPr="006C4027" w:rsidRDefault="00AB12AB" w:rsidP="005C4ED0">
            <w:pPr>
              <w:pStyle w:val="CRCoverPage"/>
              <w:spacing w:after="0"/>
              <w:rPr>
                <w:b/>
                <w:i/>
                <w:noProof/>
                <w:sz w:val="8"/>
                <w:szCs w:val="8"/>
              </w:rPr>
            </w:pPr>
          </w:p>
        </w:tc>
        <w:tc>
          <w:tcPr>
            <w:tcW w:w="6946" w:type="dxa"/>
            <w:gridSpan w:val="9"/>
            <w:tcBorders>
              <w:right w:val="single" w:sz="4" w:space="0" w:color="auto"/>
            </w:tcBorders>
          </w:tcPr>
          <w:p w14:paraId="64F5F64D" w14:textId="77777777" w:rsidR="00AB12AB" w:rsidRPr="006C4027" w:rsidRDefault="00AB12AB" w:rsidP="005C4ED0">
            <w:pPr>
              <w:pStyle w:val="CRCoverPage"/>
              <w:spacing w:after="0"/>
              <w:rPr>
                <w:noProof/>
                <w:sz w:val="8"/>
                <w:szCs w:val="8"/>
              </w:rPr>
            </w:pPr>
          </w:p>
        </w:tc>
      </w:tr>
      <w:tr w:rsidR="00AB12AB" w14:paraId="35B54E6A" w14:textId="77777777" w:rsidTr="005C4ED0">
        <w:tc>
          <w:tcPr>
            <w:tcW w:w="2694" w:type="dxa"/>
            <w:gridSpan w:val="2"/>
            <w:tcBorders>
              <w:left w:val="single" w:sz="4" w:space="0" w:color="auto"/>
              <w:bottom w:val="single" w:sz="4" w:space="0" w:color="auto"/>
            </w:tcBorders>
          </w:tcPr>
          <w:p w14:paraId="78E329CF" w14:textId="77777777" w:rsidR="00AB12AB" w:rsidRDefault="00AB12AB" w:rsidP="005C4E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7D14D" w14:textId="6BDD6EFC" w:rsidR="00AB12AB" w:rsidRDefault="0048744B" w:rsidP="005C4ED0">
            <w:pPr>
              <w:pStyle w:val="CRCoverPage"/>
              <w:spacing w:after="0"/>
              <w:ind w:left="100"/>
              <w:rPr>
                <w:noProof/>
              </w:rPr>
            </w:pPr>
            <w:r>
              <w:rPr>
                <w:noProof/>
              </w:rPr>
              <w:t>New band combinations are not added.</w:t>
            </w:r>
          </w:p>
        </w:tc>
      </w:tr>
      <w:tr w:rsidR="00AB12AB" w14:paraId="7BC0492C" w14:textId="77777777" w:rsidTr="005C4ED0">
        <w:tc>
          <w:tcPr>
            <w:tcW w:w="2694" w:type="dxa"/>
            <w:gridSpan w:val="2"/>
          </w:tcPr>
          <w:p w14:paraId="078E1160" w14:textId="77777777" w:rsidR="00AB12AB" w:rsidRDefault="00AB12AB" w:rsidP="005C4ED0">
            <w:pPr>
              <w:pStyle w:val="CRCoverPage"/>
              <w:spacing w:after="0"/>
              <w:rPr>
                <w:b/>
                <w:i/>
                <w:noProof/>
                <w:sz w:val="8"/>
                <w:szCs w:val="8"/>
              </w:rPr>
            </w:pPr>
          </w:p>
        </w:tc>
        <w:tc>
          <w:tcPr>
            <w:tcW w:w="6946" w:type="dxa"/>
            <w:gridSpan w:val="9"/>
          </w:tcPr>
          <w:p w14:paraId="703D53AF" w14:textId="77777777" w:rsidR="00AB12AB" w:rsidRDefault="00AB12AB" w:rsidP="005C4ED0">
            <w:pPr>
              <w:pStyle w:val="CRCoverPage"/>
              <w:spacing w:after="0"/>
              <w:rPr>
                <w:noProof/>
                <w:sz w:val="8"/>
                <w:szCs w:val="8"/>
              </w:rPr>
            </w:pPr>
          </w:p>
        </w:tc>
      </w:tr>
      <w:tr w:rsidR="00AB12AB" w14:paraId="15ABC77D" w14:textId="77777777" w:rsidTr="005C4ED0">
        <w:tc>
          <w:tcPr>
            <w:tcW w:w="2694" w:type="dxa"/>
            <w:gridSpan w:val="2"/>
            <w:tcBorders>
              <w:top w:val="single" w:sz="4" w:space="0" w:color="auto"/>
              <w:left w:val="single" w:sz="4" w:space="0" w:color="auto"/>
            </w:tcBorders>
          </w:tcPr>
          <w:p w14:paraId="1AC40CB4" w14:textId="77777777" w:rsidR="00AB12AB" w:rsidRDefault="00AB12AB" w:rsidP="005C4E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2828A2" w14:textId="2570BEC7" w:rsidR="00AB12AB" w:rsidRDefault="00AB12AB" w:rsidP="005C4ED0">
            <w:pPr>
              <w:pStyle w:val="CRCoverPage"/>
              <w:spacing w:after="0"/>
              <w:ind w:left="100"/>
              <w:rPr>
                <w:noProof/>
              </w:rPr>
            </w:pPr>
            <w:r>
              <w:rPr>
                <w:noProof/>
              </w:rPr>
              <w:t>5.5B.4.3</w:t>
            </w:r>
            <w:r w:rsidR="005725B4">
              <w:rPr>
                <w:noProof/>
              </w:rPr>
              <w:t xml:space="preserve">, </w:t>
            </w:r>
            <w:r>
              <w:rPr>
                <w:noProof/>
              </w:rPr>
              <w:t>5.5B.4.4</w:t>
            </w:r>
          </w:p>
        </w:tc>
      </w:tr>
      <w:tr w:rsidR="00AB12AB" w14:paraId="5C466653" w14:textId="77777777" w:rsidTr="005C4ED0">
        <w:tc>
          <w:tcPr>
            <w:tcW w:w="2694" w:type="dxa"/>
            <w:gridSpan w:val="2"/>
            <w:tcBorders>
              <w:left w:val="single" w:sz="4" w:space="0" w:color="auto"/>
            </w:tcBorders>
          </w:tcPr>
          <w:p w14:paraId="7A10CAF7" w14:textId="77777777" w:rsidR="00AB12AB" w:rsidRDefault="00AB12AB" w:rsidP="005C4ED0">
            <w:pPr>
              <w:pStyle w:val="CRCoverPage"/>
              <w:spacing w:after="0"/>
              <w:rPr>
                <w:b/>
                <w:i/>
                <w:noProof/>
                <w:sz w:val="8"/>
                <w:szCs w:val="8"/>
              </w:rPr>
            </w:pPr>
          </w:p>
        </w:tc>
        <w:tc>
          <w:tcPr>
            <w:tcW w:w="6946" w:type="dxa"/>
            <w:gridSpan w:val="9"/>
            <w:tcBorders>
              <w:right w:val="single" w:sz="4" w:space="0" w:color="auto"/>
            </w:tcBorders>
          </w:tcPr>
          <w:p w14:paraId="71476DA6" w14:textId="77777777" w:rsidR="00AB12AB" w:rsidRDefault="00AB12AB" w:rsidP="005C4ED0">
            <w:pPr>
              <w:pStyle w:val="CRCoverPage"/>
              <w:spacing w:after="0"/>
              <w:rPr>
                <w:noProof/>
                <w:sz w:val="8"/>
                <w:szCs w:val="8"/>
              </w:rPr>
            </w:pPr>
          </w:p>
        </w:tc>
      </w:tr>
      <w:tr w:rsidR="00AB12AB" w14:paraId="5D9EA14E" w14:textId="77777777" w:rsidTr="005C4ED0">
        <w:tc>
          <w:tcPr>
            <w:tcW w:w="2694" w:type="dxa"/>
            <w:gridSpan w:val="2"/>
            <w:tcBorders>
              <w:left w:val="single" w:sz="4" w:space="0" w:color="auto"/>
            </w:tcBorders>
          </w:tcPr>
          <w:p w14:paraId="13D06315" w14:textId="77777777" w:rsidR="00AB12AB" w:rsidRDefault="00AB12AB" w:rsidP="005C4E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5E9CE" w14:textId="77777777" w:rsidR="00AB12AB" w:rsidRDefault="00AB12AB" w:rsidP="005C4E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76120" w14:textId="77777777" w:rsidR="00AB12AB" w:rsidRDefault="00AB12AB" w:rsidP="005C4ED0">
            <w:pPr>
              <w:pStyle w:val="CRCoverPage"/>
              <w:spacing w:after="0"/>
              <w:jc w:val="center"/>
              <w:rPr>
                <w:b/>
                <w:caps/>
                <w:noProof/>
              </w:rPr>
            </w:pPr>
            <w:r>
              <w:rPr>
                <w:b/>
                <w:caps/>
                <w:noProof/>
              </w:rPr>
              <w:t>N</w:t>
            </w:r>
          </w:p>
        </w:tc>
        <w:tc>
          <w:tcPr>
            <w:tcW w:w="2977" w:type="dxa"/>
            <w:gridSpan w:val="4"/>
          </w:tcPr>
          <w:p w14:paraId="5475C192" w14:textId="77777777" w:rsidR="00AB12AB" w:rsidRDefault="00AB12AB" w:rsidP="005C4E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8FD9AD" w14:textId="77777777" w:rsidR="00AB12AB" w:rsidRDefault="00AB12AB" w:rsidP="005C4ED0">
            <w:pPr>
              <w:pStyle w:val="CRCoverPage"/>
              <w:spacing w:after="0"/>
              <w:ind w:left="99"/>
              <w:rPr>
                <w:noProof/>
              </w:rPr>
            </w:pPr>
          </w:p>
        </w:tc>
      </w:tr>
      <w:tr w:rsidR="00AB12AB" w14:paraId="60538804" w14:textId="77777777" w:rsidTr="005C4ED0">
        <w:tc>
          <w:tcPr>
            <w:tcW w:w="2694" w:type="dxa"/>
            <w:gridSpan w:val="2"/>
            <w:tcBorders>
              <w:left w:val="single" w:sz="4" w:space="0" w:color="auto"/>
            </w:tcBorders>
          </w:tcPr>
          <w:p w14:paraId="299F16E9" w14:textId="77777777" w:rsidR="00AB12AB" w:rsidRDefault="00AB12AB" w:rsidP="005C4E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3EBFDC" w14:textId="77777777" w:rsidR="00AB12AB" w:rsidRDefault="00AB12AB" w:rsidP="005C4E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3453F" w14:textId="77777777" w:rsidR="00AB12AB" w:rsidRDefault="00AB12AB" w:rsidP="005C4ED0">
            <w:pPr>
              <w:pStyle w:val="CRCoverPage"/>
              <w:spacing w:after="0"/>
              <w:jc w:val="center"/>
              <w:rPr>
                <w:b/>
                <w:caps/>
                <w:noProof/>
              </w:rPr>
            </w:pPr>
            <w:r>
              <w:rPr>
                <w:b/>
                <w:caps/>
                <w:noProof/>
              </w:rPr>
              <w:t>X</w:t>
            </w:r>
          </w:p>
        </w:tc>
        <w:tc>
          <w:tcPr>
            <w:tcW w:w="2977" w:type="dxa"/>
            <w:gridSpan w:val="4"/>
          </w:tcPr>
          <w:p w14:paraId="1E945210" w14:textId="77777777" w:rsidR="00AB12AB" w:rsidRDefault="00AB12AB" w:rsidP="005C4E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CF0ED" w14:textId="77777777" w:rsidR="00AB12AB" w:rsidRDefault="00AB12AB" w:rsidP="005C4ED0">
            <w:pPr>
              <w:pStyle w:val="CRCoverPage"/>
              <w:spacing w:after="0"/>
              <w:ind w:left="99"/>
              <w:rPr>
                <w:noProof/>
              </w:rPr>
            </w:pPr>
            <w:r>
              <w:rPr>
                <w:noProof/>
              </w:rPr>
              <w:t xml:space="preserve">TS/TR ... CR ... </w:t>
            </w:r>
          </w:p>
        </w:tc>
      </w:tr>
      <w:tr w:rsidR="00AB12AB" w14:paraId="003038E4" w14:textId="77777777" w:rsidTr="005C4ED0">
        <w:tc>
          <w:tcPr>
            <w:tcW w:w="2694" w:type="dxa"/>
            <w:gridSpan w:val="2"/>
            <w:tcBorders>
              <w:left w:val="single" w:sz="4" w:space="0" w:color="auto"/>
            </w:tcBorders>
          </w:tcPr>
          <w:p w14:paraId="7F95EC13" w14:textId="77777777" w:rsidR="00AB12AB" w:rsidRDefault="00AB12AB" w:rsidP="005C4E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E80F3" w14:textId="77777777" w:rsidR="00AB12AB" w:rsidRDefault="00AB12AB" w:rsidP="005C4E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5C16B" w14:textId="77777777" w:rsidR="00AB12AB" w:rsidRDefault="00AB12AB" w:rsidP="005C4ED0">
            <w:pPr>
              <w:pStyle w:val="CRCoverPage"/>
              <w:spacing w:after="0"/>
              <w:jc w:val="center"/>
              <w:rPr>
                <w:b/>
                <w:caps/>
                <w:noProof/>
              </w:rPr>
            </w:pPr>
          </w:p>
        </w:tc>
        <w:tc>
          <w:tcPr>
            <w:tcW w:w="2977" w:type="dxa"/>
            <w:gridSpan w:val="4"/>
          </w:tcPr>
          <w:p w14:paraId="0D0A093B" w14:textId="77777777" w:rsidR="00AB12AB" w:rsidRDefault="00AB12AB" w:rsidP="005C4E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10CA5D" w14:textId="77777777" w:rsidR="00AB12AB" w:rsidRDefault="00AB12AB" w:rsidP="005C4ED0">
            <w:pPr>
              <w:pStyle w:val="CRCoverPage"/>
              <w:spacing w:after="0"/>
              <w:ind w:left="99"/>
              <w:rPr>
                <w:noProof/>
              </w:rPr>
            </w:pPr>
            <w:r>
              <w:rPr>
                <w:noProof/>
                <w:lang w:val="fr-FR"/>
              </w:rPr>
              <w:t>TS 38.521-3</w:t>
            </w:r>
          </w:p>
        </w:tc>
      </w:tr>
      <w:tr w:rsidR="00AB12AB" w14:paraId="7EF4B707" w14:textId="77777777" w:rsidTr="005C4ED0">
        <w:tc>
          <w:tcPr>
            <w:tcW w:w="2694" w:type="dxa"/>
            <w:gridSpan w:val="2"/>
            <w:tcBorders>
              <w:left w:val="single" w:sz="4" w:space="0" w:color="auto"/>
            </w:tcBorders>
          </w:tcPr>
          <w:p w14:paraId="550333E8" w14:textId="77777777" w:rsidR="00AB12AB" w:rsidRDefault="00AB12AB" w:rsidP="005C4E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EB2425" w14:textId="77777777" w:rsidR="00AB12AB" w:rsidRDefault="00AB12AB" w:rsidP="005C4E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69801" w14:textId="77777777" w:rsidR="00AB12AB" w:rsidRDefault="00AB12AB" w:rsidP="005C4ED0">
            <w:pPr>
              <w:pStyle w:val="CRCoverPage"/>
              <w:spacing w:after="0"/>
              <w:jc w:val="center"/>
              <w:rPr>
                <w:b/>
                <w:caps/>
                <w:noProof/>
              </w:rPr>
            </w:pPr>
            <w:r>
              <w:rPr>
                <w:b/>
                <w:caps/>
                <w:noProof/>
              </w:rPr>
              <w:t>X</w:t>
            </w:r>
          </w:p>
        </w:tc>
        <w:tc>
          <w:tcPr>
            <w:tcW w:w="2977" w:type="dxa"/>
            <w:gridSpan w:val="4"/>
          </w:tcPr>
          <w:p w14:paraId="04921BE2" w14:textId="77777777" w:rsidR="00AB12AB" w:rsidRDefault="00AB12AB" w:rsidP="005C4E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46572" w14:textId="77777777" w:rsidR="00AB12AB" w:rsidRDefault="00AB12AB" w:rsidP="005C4ED0">
            <w:pPr>
              <w:pStyle w:val="CRCoverPage"/>
              <w:spacing w:after="0"/>
              <w:ind w:left="99"/>
              <w:rPr>
                <w:noProof/>
              </w:rPr>
            </w:pPr>
            <w:r>
              <w:rPr>
                <w:noProof/>
              </w:rPr>
              <w:t xml:space="preserve">TS/TR ... CR ... </w:t>
            </w:r>
          </w:p>
        </w:tc>
      </w:tr>
      <w:tr w:rsidR="00AB12AB" w14:paraId="68A2AC45" w14:textId="77777777" w:rsidTr="005C4ED0">
        <w:tc>
          <w:tcPr>
            <w:tcW w:w="2694" w:type="dxa"/>
            <w:gridSpan w:val="2"/>
            <w:tcBorders>
              <w:left w:val="single" w:sz="4" w:space="0" w:color="auto"/>
            </w:tcBorders>
          </w:tcPr>
          <w:p w14:paraId="0D1E880C" w14:textId="77777777" w:rsidR="00AB12AB" w:rsidRDefault="00AB12AB" w:rsidP="005C4ED0">
            <w:pPr>
              <w:pStyle w:val="CRCoverPage"/>
              <w:spacing w:after="0"/>
              <w:rPr>
                <w:b/>
                <w:i/>
                <w:noProof/>
              </w:rPr>
            </w:pPr>
          </w:p>
        </w:tc>
        <w:tc>
          <w:tcPr>
            <w:tcW w:w="6946" w:type="dxa"/>
            <w:gridSpan w:val="9"/>
            <w:tcBorders>
              <w:right w:val="single" w:sz="4" w:space="0" w:color="auto"/>
            </w:tcBorders>
          </w:tcPr>
          <w:p w14:paraId="6755FB9D" w14:textId="77777777" w:rsidR="00AB12AB" w:rsidRDefault="00AB12AB" w:rsidP="005C4ED0">
            <w:pPr>
              <w:pStyle w:val="CRCoverPage"/>
              <w:spacing w:after="0"/>
              <w:rPr>
                <w:noProof/>
              </w:rPr>
            </w:pPr>
          </w:p>
        </w:tc>
      </w:tr>
      <w:tr w:rsidR="00AB12AB" w14:paraId="595BC7D3" w14:textId="77777777" w:rsidTr="005C4ED0">
        <w:tc>
          <w:tcPr>
            <w:tcW w:w="2694" w:type="dxa"/>
            <w:gridSpan w:val="2"/>
            <w:tcBorders>
              <w:left w:val="single" w:sz="4" w:space="0" w:color="auto"/>
              <w:bottom w:val="single" w:sz="4" w:space="0" w:color="auto"/>
            </w:tcBorders>
          </w:tcPr>
          <w:p w14:paraId="43B7C508" w14:textId="77777777" w:rsidR="00AB12AB" w:rsidRDefault="00AB12AB" w:rsidP="005C4E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E78C4E" w14:textId="6B5188F9" w:rsidR="001C0677" w:rsidRDefault="001C0677" w:rsidP="001C0677">
            <w:pPr>
              <w:pStyle w:val="CRCoverPage"/>
              <w:spacing w:after="0"/>
              <w:ind w:left="100"/>
              <w:rPr>
                <w:rFonts w:eastAsiaTheme="minorEastAsia"/>
                <w:noProof/>
                <w:lang w:eastAsia="ko-KR"/>
              </w:rPr>
            </w:pPr>
            <w:r>
              <w:rPr>
                <w:rFonts w:eastAsiaTheme="minorEastAsia"/>
                <w:noProof/>
                <w:lang w:eastAsia="ko-KR"/>
              </w:rPr>
              <w:t xml:space="preserve">(1) </w:t>
            </w:r>
            <w:r w:rsidR="005725B4">
              <w:rPr>
                <w:rFonts w:eastAsiaTheme="minorEastAsia"/>
                <w:noProof/>
                <w:lang w:eastAsia="ko-KR"/>
              </w:rPr>
              <w:t xml:space="preserve">The following band combinations </w:t>
            </w:r>
            <w:r>
              <w:rPr>
                <w:rFonts w:eastAsiaTheme="minorEastAsia"/>
                <w:noProof/>
                <w:lang w:eastAsia="ko-KR"/>
              </w:rPr>
              <w:t>were</w:t>
            </w:r>
            <w:r w:rsidR="005725B4">
              <w:rPr>
                <w:rFonts w:eastAsiaTheme="minorEastAsia"/>
                <w:noProof/>
                <w:lang w:eastAsia="ko-KR"/>
              </w:rPr>
              <w:t xml:space="preserve"> specified in TS 38.101-3</w:t>
            </w:r>
            <w:r>
              <w:rPr>
                <w:rFonts w:eastAsiaTheme="minorEastAsia"/>
                <w:noProof/>
                <w:lang w:eastAsia="ko-KR"/>
              </w:rPr>
              <w:t xml:space="preserve"> V18.0.0 (2022-12)</w:t>
            </w:r>
            <w:r w:rsidR="005725B4">
              <w:rPr>
                <w:rFonts w:eastAsiaTheme="minorEastAsia"/>
                <w:noProof/>
                <w:lang w:eastAsia="ko-KR"/>
              </w:rPr>
              <w:t>.</w:t>
            </w:r>
          </w:p>
          <w:p w14:paraId="05A2B434" w14:textId="5B588C20" w:rsidR="005725B4" w:rsidRDefault="008679AF" w:rsidP="001C0677">
            <w:pPr>
              <w:pStyle w:val="CRCoverPage"/>
              <w:spacing w:after="0"/>
              <w:ind w:left="100"/>
              <w:rPr>
                <w:rFonts w:eastAsiaTheme="minorEastAsia"/>
                <w:noProof/>
                <w:lang w:eastAsia="ko-KR"/>
              </w:rPr>
            </w:pPr>
            <w:r>
              <w:rPr>
                <w:rFonts w:eastAsiaTheme="minorEastAsia"/>
                <w:noProof/>
                <w:lang w:eastAsia="ko-KR"/>
              </w:rPr>
              <w:t xml:space="preserve">- </w:t>
            </w:r>
            <w:r w:rsidR="005725B4">
              <w:rPr>
                <w:rFonts w:eastAsiaTheme="minorEastAsia"/>
                <w:noProof/>
                <w:lang w:eastAsia="ko-KR"/>
              </w:rPr>
              <w:t>DC_1A-3A_n40A</w:t>
            </w:r>
          </w:p>
          <w:p w14:paraId="1C008619" w14:textId="74CF0FE7" w:rsidR="001C0677" w:rsidRDefault="008679AF" w:rsidP="001C0677">
            <w:pPr>
              <w:pStyle w:val="CRCoverPage"/>
              <w:spacing w:after="0"/>
              <w:ind w:left="100"/>
              <w:rPr>
                <w:rFonts w:eastAsiaTheme="minorEastAsia"/>
                <w:noProof/>
                <w:lang w:eastAsia="ko-KR"/>
              </w:rPr>
            </w:pPr>
            <w:r>
              <w:rPr>
                <w:rFonts w:eastAsiaTheme="minorEastAsia"/>
                <w:noProof/>
                <w:lang w:eastAsia="ko-KR"/>
              </w:rPr>
              <w:t xml:space="preserve">- </w:t>
            </w:r>
            <w:r w:rsidR="001C0677">
              <w:rPr>
                <w:rFonts w:eastAsiaTheme="minorEastAsia"/>
                <w:noProof/>
                <w:lang w:eastAsia="ko-KR"/>
              </w:rPr>
              <w:t>DC_1A-5A_n40A</w:t>
            </w:r>
          </w:p>
          <w:p w14:paraId="5B252EB8" w14:textId="46A217B7" w:rsidR="001C0677" w:rsidRDefault="008679AF" w:rsidP="001C0677">
            <w:pPr>
              <w:pStyle w:val="CRCoverPage"/>
              <w:spacing w:after="0"/>
              <w:ind w:left="100"/>
              <w:rPr>
                <w:rFonts w:eastAsiaTheme="minorEastAsia"/>
                <w:noProof/>
                <w:lang w:eastAsia="ko-KR"/>
              </w:rPr>
            </w:pPr>
            <w:r>
              <w:rPr>
                <w:rFonts w:eastAsiaTheme="minorEastAsia"/>
                <w:noProof/>
                <w:lang w:eastAsia="ko-KR"/>
              </w:rPr>
              <w:t xml:space="preserve">- </w:t>
            </w:r>
            <w:r w:rsidR="001C0677">
              <w:rPr>
                <w:rFonts w:eastAsiaTheme="minorEastAsia"/>
                <w:noProof/>
                <w:lang w:eastAsia="ko-KR"/>
              </w:rPr>
              <w:t>DC_1A-7A_n40A</w:t>
            </w:r>
          </w:p>
          <w:p w14:paraId="3C7E272E" w14:textId="537498A0" w:rsidR="001C0677" w:rsidRDefault="008679AF" w:rsidP="001C0677">
            <w:pPr>
              <w:pStyle w:val="CRCoverPage"/>
              <w:spacing w:after="0"/>
              <w:ind w:left="100"/>
              <w:rPr>
                <w:rFonts w:eastAsiaTheme="minorEastAsia"/>
                <w:noProof/>
                <w:lang w:eastAsia="ko-KR"/>
              </w:rPr>
            </w:pPr>
            <w:r>
              <w:rPr>
                <w:rFonts w:eastAsiaTheme="minorEastAsia"/>
                <w:noProof/>
                <w:lang w:eastAsia="ko-KR"/>
              </w:rPr>
              <w:t xml:space="preserve">- </w:t>
            </w:r>
            <w:r w:rsidR="001C0677">
              <w:rPr>
                <w:rFonts w:eastAsiaTheme="minorEastAsia"/>
                <w:noProof/>
                <w:lang w:eastAsia="ko-KR"/>
              </w:rPr>
              <w:t>DC_3A-5A_n40A</w:t>
            </w:r>
          </w:p>
          <w:p w14:paraId="4EB1DD7C" w14:textId="3B102777" w:rsidR="001C0677" w:rsidRDefault="008679AF" w:rsidP="001C0677">
            <w:pPr>
              <w:pStyle w:val="CRCoverPage"/>
              <w:spacing w:after="0"/>
              <w:ind w:left="100"/>
              <w:rPr>
                <w:rFonts w:eastAsiaTheme="minorEastAsia"/>
                <w:noProof/>
                <w:lang w:eastAsia="ko-KR"/>
              </w:rPr>
            </w:pPr>
            <w:r>
              <w:rPr>
                <w:rFonts w:eastAsiaTheme="minorEastAsia"/>
                <w:noProof/>
                <w:lang w:eastAsia="ko-KR"/>
              </w:rPr>
              <w:t xml:space="preserve">- </w:t>
            </w:r>
            <w:r w:rsidR="001C0677">
              <w:rPr>
                <w:rFonts w:eastAsiaTheme="minorEastAsia"/>
                <w:noProof/>
                <w:lang w:eastAsia="ko-KR"/>
              </w:rPr>
              <w:t>DC_3A-7A_n40A</w:t>
            </w:r>
          </w:p>
          <w:p w14:paraId="4863E10B" w14:textId="132CB3D0" w:rsidR="001C0677" w:rsidRDefault="001C0677" w:rsidP="001C0677">
            <w:pPr>
              <w:pStyle w:val="CRCoverPage"/>
              <w:spacing w:after="0"/>
              <w:ind w:left="100"/>
              <w:rPr>
                <w:rFonts w:eastAsiaTheme="minorEastAsia"/>
                <w:noProof/>
                <w:lang w:eastAsia="ko-KR"/>
              </w:rPr>
            </w:pPr>
            <w:r>
              <w:rPr>
                <w:rFonts w:eastAsiaTheme="minorEastAsia" w:hint="eastAsia"/>
                <w:noProof/>
                <w:lang w:eastAsia="ko-KR"/>
              </w:rPr>
              <w:lastRenderedPageBreak/>
              <w:t>(</w:t>
            </w:r>
            <w:r>
              <w:rPr>
                <w:rFonts w:eastAsiaTheme="minorEastAsia"/>
                <w:noProof/>
                <w:lang w:eastAsia="ko-KR"/>
              </w:rPr>
              <w:t xml:space="preserve">2) The following band combination was included in </w:t>
            </w:r>
            <w:r w:rsidR="00A03095">
              <w:rPr>
                <w:rFonts w:eastAsiaTheme="minorEastAsia"/>
                <w:noProof/>
                <w:lang w:eastAsia="ko-KR"/>
              </w:rPr>
              <w:t>R4-2301455</w:t>
            </w:r>
            <w:r w:rsidR="00E16E34">
              <w:rPr>
                <w:rFonts w:eastAsiaTheme="minorEastAsia"/>
                <w:noProof/>
                <w:lang w:eastAsia="ko-KR"/>
              </w:rPr>
              <w:t>(</w:t>
            </w:r>
            <w:r w:rsidR="00A03095">
              <w:rPr>
                <w:rFonts w:eastAsiaTheme="minorEastAsia"/>
                <w:noProof/>
                <w:lang w:eastAsia="ko-KR"/>
              </w:rPr>
              <w:t>RP-230538</w:t>
            </w:r>
            <w:r w:rsidR="00E16E34">
              <w:rPr>
                <w:rFonts w:eastAsiaTheme="minorEastAsia"/>
                <w:noProof/>
                <w:lang w:eastAsia="ko-KR"/>
              </w:rPr>
              <w:t>)</w:t>
            </w:r>
            <w:r>
              <w:rPr>
                <w:rFonts w:eastAsiaTheme="minorEastAsia"/>
                <w:noProof/>
                <w:lang w:eastAsia="ko-KR"/>
              </w:rPr>
              <w:t>, which was agreed</w:t>
            </w:r>
            <w:r w:rsidR="00E16E34">
              <w:rPr>
                <w:rFonts w:eastAsiaTheme="minorEastAsia"/>
                <w:noProof/>
                <w:lang w:eastAsia="ko-KR"/>
              </w:rPr>
              <w:t>(</w:t>
            </w:r>
            <w:r w:rsidR="00A03095">
              <w:rPr>
                <w:rFonts w:eastAsiaTheme="minorEastAsia"/>
                <w:noProof/>
                <w:lang w:eastAsia="ko-KR"/>
              </w:rPr>
              <w:t>approved</w:t>
            </w:r>
            <w:r w:rsidR="00E16E34">
              <w:rPr>
                <w:rFonts w:eastAsiaTheme="minorEastAsia"/>
                <w:noProof/>
                <w:lang w:eastAsia="ko-KR"/>
              </w:rPr>
              <w:t>)</w:t>
            </w:r>
            <w:r>
              <w:rPr>
                <w:rFonts w:eastAsiaTheme="minorEastAsia"/>
                <w:noProof/>
                <w:lang w:eastAsia="ko-KR"/>
              </w:rPr>
              <w:t xml:space="preserve"> in </w:t>
            </w:r>
            <w:r w:rsidR="00A813FC">
              <w:rPr>
                <w:rFonts w:eastAsiaTheme="minorEastAsia"/>
                <w:noProof/>
                <w:lang w:eastAsia="ko-KR"/>
              </w:rPr>
              <w:t xml:space="preserve">the last </w:t>
            </w:r>
            <w:r w:rsidR="00A03095">
              <w:rPr>
                <w:rFonts w:eastAsiaTheme="minorEastAsia"/>
                <w:noProof/>
                <w:lang w:eastAsia="ko-KR"/>
              </w:rPr>
              <w:t>RAN4#106</w:t>
            </w:r>
            <w:r w:rsidR="00E16E34">
              <w:rPr>
                <w:rFonts w:eastAsiaTheme="minorEastAsia"/>
                <w:noProof/>
                <w:lang w:eastAsia="ko-KR"/>
              </w:rPr>
              <w:t>(</w:t>
            </w:r>
            <w:r w:rsidR="00A03095">
              <w:rPr>
                <w:rFonts w:eastAsiaTheme="minorEastAsia"/>
                <w:noProof/>
                <w:lang w:eastAsia="ko-KR"/>
              </w:rPr>
              <w:t>RAN#99</w:t>
            </w:r>
            <w:r w:rsidR="00E16E34">
              <w:rPr>
                <w:rFonts w:eastAsiaTheme="minorEastAsia"/>
                <w:noProof/>
                <w:lang w:eastAsia="ko-KR"/>
              </w:rPr>
              <w:t>)</w:t>
            </w:r>
            <w:r w:rsidR="00A813FC">
              <w:rPr>
                <w:rFonts w:eastAsiaTheme="minorEastAsia"/>
                <w:noProof/>
                <w:lang w:eastAsia="ko-KR"/>
              </w:rPr>
              <w:t xml:space="preserve"> meeting</w:t>
            </w:r>
            <w:r>
              <w:rPr>
                <w:rFonts w:eastAsiaTheme="minorEastAsia"/>
                <w:noProof/>
                <w:lang w:eastAsia="ko-KR"/>
              </w:rPr>
              <w:t>.</w:t>
            </w:r>
          </w:p>
          <w:p w14:paraId="5C18B26C" w14:textId="77777777" w:rsidR="005725B4" w:rsidRDefault="008679AF" w:rsidP="001C0677">
            <w:pPr>
              <w:pStyle w:val="CRCoverPage"/>
              <w:spacing w:after="0"/>
              <w:ind w:left="100"/>
              <w:rPr>
                <w:rFonts w:eastAsiaTheme="minorEastAsia"/>
                <w:noProof/>
                <w:lang w:eastAsia="ko-KR"/>
              </w:rPr>
            </w:pPr>
            <w:r>
              <w:rPr>
                <w:rFonts w:eastAsiaTheme="minorEastAsia"/>
                <w:noProof/>
                <w:lang w:eastAsia="ko-KR"/>
              </w:rPr>
              <w:t xml:space="preserve">- </w:t>
            </w:r>
            <w:r w:rsidR="001C0677">
              <w:rPr>
                <w:rFonts w:eastAsiaTheme="minorEastAsia"/>
                <w:noProof/>
                <w:lang w:eastAsia="ko-KR"/>
              </w:rPr>
              <w:t>DC_5A-7A_n40A</w:t>
            </w:r>
          </w:p>
          <w:p w14:paraId="0253FD4D" w14:textId="7C44EBF7" w:rsidR="006A7F9C" w:rsidRDefault="006A7F9C" w:rsidP="006A7F9C">
            <w:pPr>
              <w:pStyle w:val="CRCoverPage"/>
              <w:spacing w:after="0"/>
              <w:ind w:left="100"/>
              <w:rPr>
                <w:rFonts w:eastAsiaTheme="minorEastAsia"/>
                <w:noProof/>
                <w:lang w:eastAsia="ko-KR"/>
              </w:rPr>
            </w:pPr>
            <w:r>
              <w:rPr>
                <w:rFonts w:eastAsiaTheme="minorEastAsia" w:hint="eastAsia"/>
                <w:noProof/>
                <w:lang w:eastAsia="ko-KR"/>
              </w:rPr>
              <w:t>(</w:t>
            </w:r>
            <w:r>
              <w:rPr>
                <w:rFonts w:eastAsiaTheme="minorEastAsia"/>
                <w:noProof/>
                <w:lang w:eastAsia="ko-KR"/>
              </w:rPr>
              <w:t>3) R4-230</w:t>
            </w:r>
            <w:r w:rsidR="009C662F">
              <w:rPr>
                <w:rFonts w:eastAsiaTheme="minorEastAsia"/>
                <w:noProof/>
                <w:lang w:eastAsia="ko-KR"/>
              </w:rPr>
              <w:t>4089</w:t>
            </w:r>
            <w:r>
              <w:rPr>
                <w:rFonts w:eastAsiaTheme="minorEastAsia"/>
                <w:noProof/>
                <w:lang w:eastAsia="ko-KR"/>
              </w:rPr>
              <w:t>, the draft CR for the following band combination, is submitted to RAN4#106-bis-e.</w:t>
            </w:r>
          </w:p>
          <w:p w14:paraId="782A1AD3" w14:textId="6B293522" w:rsidR="006A7F9C" w:rsidRDefault="006A7F9C" w:rsidP="006A7F9C">
            <w:pPr>
              <w:pStyle w:val="CRCoverPage"/>
              <w:spacing w:after="0"/>
              <w:ind w:leftChars="50" w:left="100"/>
              <w:rPr>
                <w:rFonts w:eastAsiaTheme="minorEastAsia"/>
                <w:noProof/>
                <w:lang w:eastAsia="ko-KR"/>
              </w:rPr>
            </w:pPr>
            <w:r>
              <w:rPr>
                <w:rFonts w:eastAsiaTheme="minorEastAsia" w:hint="eastAsia"/>
                <w:noProof/>
                <w:lang w:eastAsia="ko-KR"/>
              </w:rPr>
              <w:t>-</w:t>
            </w:r>
            <w:r>
              <w:rPr>
                <w:rFonts w:eastAsiaTheme="minorEastAsia"/>
                <w:noProof/>
                <w:lang w:eastAsia="ko-KR"/>
              </w:rPr>
              <w:t xml:space="preserve"> DC_7A-7A_n40A</w:t>
            </w:r>
          </w:p>
          <w:p w14:paraId="49858BEE" w14:textId="011CAAAD" w:rsidR="007C4867" w:rsidRDefault="007C4867" w:rsidP="00E83B84">
            <w:pPr>
              <w:pStyle w:val="CRCoverPage"/>
              <w:spacing w:after="0"/>
              <w:ind w:leftChars="50" w:left="100"/>
              <w:rPr>
                <w:rFonts w:eastAsiaTheme="minorEastAsia"/>
                <w:noProof/>
                <w:lang w:eastAsia="ko-KR"/>
              </w:rPr>
            </w:pPr>
            <w:r>
              <w:rPr>
                <w:rFonts w:eastAsiaTheme="minorEastAsia" w:hint="eastAsia"/>
                <w:noProof/>
                <w:lang w:eastAsia="ko-KR"/>
              </w:rPr>
              <w:t>(</w:t>
            </w:r>
            <w:r w:rsidR="006A7F9C">
              <w:rPr>
                <w:rFonts w:eastAsiaTheme="minorEastAsia"/>
                <w:noProof/>
                <w:lang w:eastAsia="ko-KR"/>
              </w:rPr>
              <w:t>4</w:t>
            </w:r>
            <w:r w:rsidRPr="00272A7D">
              <w:rPr>
                <w:rFonts w:eastAsiaTheme="minorEastAsia"/>
                <w:noProof/>
                <w:lang w:eastAsia="ko-KR"/>
              </w:rPr>
              <w:t>)</w:t>
            </w:r>
            <w:r w:rsidR="002244A5" w:rsidRPr="00272A7D">
              <w:rPr>
                <w:rFonts w:eastAsiaTheme="minorEastAsia"/>
                <w:noProof/>
                <w:lang w:eastAsia="ko-KR"/>
              </w:rPr>
              <w:t xml:space="preserve"> </w:t>
            </w:r>
            <w:r w:rsidR="0041672C" w:rsidRPr="00272A7D">
              <w:rPr>
                <w:rFonts w:eastAsiaTheme="minorEastAsia"/>
                <w:noProof/>
                <w:lang w:eastAsia="ko-KR"/>
              </w:rPr>
              <w:t>R4-230</w:t>
            </w:r>
            <w:r w:rsidR="00272A7D" w:rsidRPr="00272A7D">
              <w:rPr>
                <w:rFonts w:eastAsiaTheme="minorEastAsia"/>
                <w:noProof/>
                <w:lang w:eastAsia="ko-KR"/>
              </w:rPr>
              <w:t>40</w:t>
            </w:r>
            <w:r w:rsidR="009C662F">
              <w:rPr>
                <w:rFonts w:eastAsiaTheme="minorEastAsia"/>
                <w:noProof/>
                <w:lang w:eastAsia="ko-KR"/>
              </w:rPr>
              <w:t>90</w:t>
            </w:r>
            <w:r w:rsidR="00272A7D">
              <w:rPr>
                <w:rFonts w:eastAsiaTheme="minorEastAsia"/>
                <w:noProof/>
                <w:lang w:eastAsia="ko-KR"/>
              </w:rPr>
              <w:t xml:space="preserve">, </w:t>
            </w:r>
            <w:r w:rsidR="0041672C" w:rsidRPr="00272A7D">
              <w:rPr>
                <w:rFonts w:eastAsiaTheme="minorEastAsia"/>
                <w:noProof/>
                <w:lang w:eastAsia="ko-KR"/>
              </w:rPr>
              <w:t>the</w:t>
            </w:r>
            <w:r w:rsidR="0041672C">
              <w:rPr>
                <w:rFonts w:eastAsiaTheme="minorEastAsia"/>
                <w:noProof/>
                <w:lang w:eastAsia="ko-KR"/>
              </w:rPr>
              <w:t xml:space="preserve"> draft CR for t</w:t>
            </w:r>
            <w:r w:rsidR="002244A5">
              <w:rPr>
                <w:rFonts w:eastAsiaTheme="minorEastAsia"/>
                <w:noProof/>
                <w:lang w:eastAsia="ko-KR"/>
              </w:rPr>
              <w:t>he following band combinations</w:t>
            </w:r>
            <w:r w:rsidR="0041672C">
              <w:rPr>
                <w:rFonts w:eastAsiaTheme="minorEastAsia"/>
                <w:noProof/>
                <w:lang w:eastAsia="ko-KR"/>
              </w:rPr>
              <w:t>, is</w:t>
            </w:r>
            <w:r w:rsidR="00E83B84">
              <w:rPr>
                <w:rFonts w:eastAsiaTheme="minorEastAsia" w:hint="eastAsia"/>
                <w:noProof/>
                <w:lang w:eastAsia="ko-KR"/>
              </w:rPr>
              <w:t xml:space="preserve"> </w:t>
            </w:r>
            <w:r w:rsidR="00E83B84">
              <w:rPr>
                <w:rFonts w:eastAsiaTheme="minorEastAsia"/>
                <w:noProof/>
                <w:lang w:eastAsia="ko-KR"/>
              </w:rPr>
              <w:br/>
            </w:r>
            <w:r w:rsidR="0041672C">
              <w:rPr>
                <w:rFonts w:eastAsiaTheme="minorEastAsia"/>
                <w:noProof/>
                <w:lang w:eastAsia="ko-KR"/>
              </w:rPr>
              <w:t>submitted to RAN4#106</w:t>
            </w:r>
            <w:r w:rsidR="00D90169">
              <w:rPr>
                <w:rFonts w:eastAsiaTheme="minorEastAsia"/>
                <w:noProof/>
                <w:lang w:eastAsia="ko-KR"/>
              </w:rPr>
              <w:t>-bis-e.</w:t>
            </w:r>
          </w:p>
          <w:p w14:paraId="4D23E0CE" w14:textId="77777777" w:rsidR="002244A5" w:rsidRDefault="002244A5" w:rsidP="007C4867">
            <w:pPr>
              <w:pStyle w:val="CRCoverPage"/>
              <w:spacing w:after="0"/>
              <w:ind w:firstLineChars="50" w:firstLine="100"/>
              <w:rPr>
                <w:rFonts w:eastAsiaTheme="minorEastAsia"/>
                <w:noProof/>
                <w:lang w:eastAsia="ko-KR"/>
              </w:rPr>
            </w:pPr>
            <w:r>
              <w:rPr>
                <w:rFonts w:eastAsiaTheme="minorEastAsia" w:hint="eastAsia"/>
                <w:noProof/>
                <w:lang w:eastAsia="ko-KR"/>
              </w:rPr>
              <w:t>-</w:t>
            </w:r>
            <w:r>
              <w:rPr>
                <w:rFonts w:eastAsiaTheme="minorEastAsia"/>
                <w:noProof/>
                <w:lang w:eastAsia="ko-KR"/>
              </w:rPr>
              <w:t xml:space="preserve"> DC_1A-7A-7A_n40A</w:t>
            </w:r>
          </w:p>
          <w:p w14:paraId="18DE54B2" w14:textId="0E430496" w:rsidR="002244A5" w:rsidRDefault="002244A5" w:rsidP="007C4867">
            <w:pPr>
              <w:pStyle w:val="CRCoverPage"/>
              <w:spacing w:after="0"/>
              <w:ind w:firstLineChars="50" w:firstLine="100"/>
              <w:rPr>
                <w:rFonts w:eastAsiaTheme="minorEastAsia"/>
                <w:noProof/>
                <w:lang w:eastAsia="ko-KR"/>
              </w:rPr>
            </w:pPr>
            <w:r>
              <w:rPr>
                <w:rFonts w:eastAsiaTheme="minorEastAsia" w:hint="eastAsia"/>
                <w:noProof/>
                <w:lang w:eastAsia="ko-KR"/>
              </w:rPr>
              <w:t>-</w:t>
            </w:r>
            <w:r>
              <w:rPr>
                <w:rFonts w:eastAsiaTheme="minorEastAsia"/>
                <w:noProof/>
                <w:lang w:eastAsia="ko-KR"/>
              </w:rPr>
              <w:t xml:space="preserve"> DC_3A-7A-7A_n40A</w:t>
            </w:r>
          </w:p>
          <w:p w14:paraId="7C0EA84F" w14:textId="5B4A3575" w:rsidR="002244A5" w:rsidRPr="001C0677" w:rsidRDefault="002244A5" w:rsidP="007C4867">
            <w:pPr>
              <w:pStyle w:val="CRCoverPage"/>
              <w:spacing w:after="0"/>
              <w:ind w:firstLineChars="50" w:firstLine="100"/>
              <w:rPr>
                <w:rFonts w:eastAsiaTheme="minorEastAsia"/>
                <w:noProof/>
                <w:lang w:eastAsia="ko-KR"/>
              </w:rPr>
            </w:pPr>
            <w:r>
              <w:rPr>
                <w:rFonts w:eastAsiaTheme="minorEastAsia" w:hint="eastAsia"/>
                <w:noProof/>
                <w:lang w:eastAsia="ko-KR"/>
              </w:rPr>
              <w:t>-</w:t>
            </w:r>
            <w:r>
              <w:rPr>
                <w:rFonts w:eastAsiaTheme="minorEastAsia"/>
                <w:noProof/>
                <w:lang w:eastAsia="ko-KR"/>
              </w:rPr>
              <w:t xml:space="preserve"> DC_5A-7A-7A_n40A</w:t>
            </w:r>
          </w:p>
        </w:tc>
      </w:tr>
      <w:tr w:rsidR="00AB12AB" w:rsidRPr="008863B9" w14:paraId="5DF7F98D" w14:textId="77777777" w:rsidTr="005C4ED0">
        <w:tc>
          <w:tcPr>
            <w:tcW w:w="2694" w:type="dxa"/>
            <w:gridSpan w:val="2"/>
            <w:tcBorders>
              <w:top w:val="single" w:sz="4" w:space="0" w:color="auto"/>
              <w:bottom w:val="single" w:sz="4" w:space="0" w:color="auto"/>
            </w:tcBorders>
          </w:tcPr>
          <w:p w14:paraId="310DBD80" w14:textId="77777777" w:rsidR="00AB12AB" w:rsidRPr="008863B9" w:rsidRDefault="00AB12AB" w:rsidP="005C4E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2B94CA" w14:textId="77777777" w:rsidR="00AB12AB" w:rsidRPr="008863B9" w:rsidRDefault="00AB12AB" w:rsidP="005C4ED0">
            <w:pPr>
              <w:pStyle w:val="CRCoverPage"/>
              <w:spacing w:after="0"/>
              <w:ind w:left="100"/>
              <w:rPr>
                <w:noProof/>
                <w:sz w:val="8"/>
                <w:szCs w:val="8"/>
              </w:rPr>
            </w:pPr>
          </w:p>
        </w:tc>
      </w:tr>
      <w:tr w:rsidR="00AB12AB" w14:paraId="0E9FFA08" w14:textId="77777777" w:rsidTr="005C4ED0">
        <w:tc>
          <w:tcPr>
            <w:tcW w:w="2694" w:type="dxa"/>
            <w:gridSpan w:val="2"/>
            <w:tcBorders>
              <w:top w:val="single" w:sz="4" w:space="0" w:color="auto"/>
              <w:left w:val="single" w:sz="4" w:space="0" w:color="auto"/>
              <w:bottom w:val="single" w:sz="4" w:space="0" w:color="auto"/>
            </w:tcBorders>
          </w:tcPr>
          <w:p w14:paraId="0D2D6CEB" w14:textId="77777777" w:rsidR="00AB12AB" w:rsidRDefault="00AB12AB" w:rsidP="005C4E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82CEB" w14:textId="77777777" w:rsidR="00AB12AB" w:rsidRDefault="00AB12AB" w:rsidP="005C4ED0">
            <w:pPr>
              <w:pStyle w:val="CRCoverPage"/>
              <w:spacing w:after="0"/>
              <w:ind w:left="100"/>
              <w:rPr>
                <w:noProof/>
              </w:rPr>
            </w:pPr>
          </w:p>
        </w:tc>
      </w:tr>
    </w:tbl>
    <w:p w14:paraId="2A47C366" w14:textId="77777777" w:rsidR="00AB12AB" w:rsidRDefault="00AB12AB" w:rsidP="00AB12AB">
      <w:pPr>
        <w:pStyle w:val="CRCoverPage"/>
        <w:spacing w:after="0"/>
        <w:rPr>
          <w:noProof/>
          <w:sz w:val="8"/>
          <w:szCs w:val="8"/>
        </w:rPr>
      </w:pPr>
    </w:p>
    <w:p w14:paraId="1E1FE644" w14:textId="77777777" w:rsidR="00AB12AB" w:rsidRDefault="00AB12AB" w:rsidP="00AB12AB">
      <w:pPr>
        <w:rPr>
          <w:noProof/>
        </w:rPr>
        <w:sectPr w:rsidR="00AB12AB">
          <w:headerReference w:type="even" r:id="rId11"/>
          <w:footnotePr>
            <w:numRestart w:val="eachSect"/>
          </w:footnotePr>
          <w:pgSz w:w="11907" w:h="16840" w:code="9"/>
          <w:pgMar w:top="1418" w:right="1134" w:bottom="1134" w:left="1134" w:header="680" w:footer="567" w:gutter="0"/>
          <w:cols w:space="720"/>
        </w:sectPr>
      </w:pPr>
    </w:p>
    <w:p w14:paraId="283AD182" w14:textId="7B218E3B" w:rsidR="007E176E" w:rsidRDefault="00AB12AB" w:rsidP="00AB12AB">
      <w:pPr>
        <w:rPr>
          <w:rFonts w:ascii="Arial" w:hAnsi="Arial" w:cs="Arial"/>
          <w:noProof/>
          <w:color w:val="0000FF"/>
          <w:sz w:val="32"/>
        </w:rPr>
      </w:pPr>
      <w:r w:rsidRPr="00AB12AB">
        <w:rPr>
          <w:rFonts w:ascii="Arial" w:hAnsi="Arial" w:cs="Arial"/>
          <w:noProof/>
          <w:color w:val="0000FF"/>
          <w:sz w:val="32"/>
        </w:rPr>
        <w:lastRenderedPageBreak/>
        <w:t>--- Start of Changes ---</w:t>
      </w:r>
    </w:p>
    <w:p w14:paraId="52678B7A" w14:textId="77777777" w:rsidR="00355F1F" w:rsidRDefault="00355F1F" w:rsidP="00355F1F">
      <w:pPr>
        <w:pStyle w:val="40"/>
        <w:ind w:left="1200" w:hanging="400"/>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695EB5D6" w14:textId="77777777" w:rsidR="00355F1F" w:rsidRDefault="00355F1F" w:rsidP="00355F1F">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355F1F" w:rsidRPr="0024034C" w14:paraId="74FA9028" w14:textId="77777777" w:rsidTr="00B125A2">
        <w:trPr>
          <w:trHeight w:val="187"/>
          <w:tblHeader/>
          <w:jc w:val="center"/>
        </w:trPr>
        <w:tc>
          <w:tcPr>
            <w:tcW w:w="3397" w:type="dxa"/>
            <w:shd w:val="clear" w:color="auto" w:fill="auto"/>
            <w:hideMark/>
          </w:tcPr>
          <w:p w14:paraId="7172CFDF"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5C9D84E3"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21FFE171" w14:textId="77777777" w:rsidR="00355F1F" w:rsidRPr="0024034C" w:rsidRDefault="00355F1F" w:rsidP="00B125A2">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707871E2" w14:textId="77777777" w:rsidR="00355F1F" w:rsidRPr="0024034C" w:rsidRDefault="00355F1F" w:rsidP="00B125A2">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57B5D007" w14:textId="77777777" w:rsidR="00355F1F" w:rsidRPr="0024034C" w:rsidRDefault="00355F1F" w:rsidP="00B125A2">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355F1F" w:rsidRPr="0024034C" w14:paraId="22861BB0" w14:textId="77777777" w:rsidTr="00B125A2">
        <w:trPr>
          <w:trHeight w:val="187"/>
          <w:jc w:val="center"/>
        </w:trPr>
        <w:tc>
          <w:tcPr>
            <w:tcW w:w="3397" w:type="dxa"/>
            <w:shd w:val="clear" w:color="auto" w:fill="auto"/>
            <w:noWrap/>
          </w:tcPr>
          <w:p w14:paraId="4B7932C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39E245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4E5A10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85E9D6C"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0CA0DF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355F1F" w:rsidRPr="0024034C" w14:paraId="7A3C3F10" w14:textId="77777777" w:rsidTr="00B125A2">
        <w:trPr>
          <w:trHeight w:val="187"/>
          <w:jc w:val="center"/>
        </w:trPr>
        <w:tc>
          <w:tcPr>
            <w:tcW w:w="3397" w:type="dxa"/>
            <w:shd w:val="clear" w:color="auto" w:fill="auto"/>
            <w:noWrap/>
          </w:tcPr>
          <w:p w14:paraId="0DE104C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C8232D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9E46FE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BA644BD"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4A7F3A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55F1F" w:rsidRPr="0024034C" w14:paraId="23972BCB" w14:textId="77777777" w:rsidTr="00B125A2">
        <w:trPr>
          <w:trHeight w:val="187"/>
          <w:jc w:val="center"/>
        </w:trPr>
        <w:tc>
          <w:tcPr>
            <w:tcW w:w="3397" w:type="dxa"/>
            <w:shd w:val="clear" w:color="auto" w:fill="auto"/>
            <w:noWrap/>
          </w:tcPr>
          <w:p w14:paraId="744C356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AA8D21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990559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130FD51"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F72D66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35419D" w:rsidRPr="0024034C" w14:paraId="6879EECB" w14:textId="77777777" w:rsidTr="00B125A2">
        <w:trPr>
          <w:trHeight w:val="187"/>
          <w:jc w:val="center"/>
          <w:ins w:id="3" w:author="문정민님(Jung-Min Moon)/Device개발팀" w:date="2023-04-03T14:02:00Z"/>
        </w:trPr>
        <w:tc>
          <w:tcPr>
            <w:tcW w:w="3397" w:type="dxa"/>
            <w:shd w:val="clear" w:color="auto" w:fill="auto"/>
            <w:noWrap/>
          </w:tcPr>
          <w:p w14:paraId="7F4D89A2" w14:textId="0775AA89" w:rsidR="0035419D" w:rsidRPr="003D10CE" w:rsidRDefault="0035419D" w:rsidP="00B125A2">
            <w:pPr>
              <w:keepNext/>
              <w:keepLines/>
              <w:spacing w:after="0"/>
              <w:jc w:val="center"/>
              <w:rPr>
                <w:ins w:id="4" w:author="문정민님(Jung-Min Moon)/Device개발팀" w:date="2023-04-03T14:02:00Z"/>
                <w:rFonts w:ascii="Arial" w:eastAsia="Yu Mincho" w:hAnsi="Arial" w:cs="Arial"/>
                <w:sz w:val="18"/>
                <w:lang w:eastAsia="ja-JP"/>
              </w:rPr>
            </w:pPr>
            <w:ins w:id="5" w:author="문정민님(Jung-Min Moon)/Device개발팀" w:date="2023-04-03T14:03:00Z">
              <w:r>
                <w:rPr>
                  <w:rFonts w:ascii="Arial" w:eastAsia="Yu Mincho" w:hAnsi="Arial" w:cs="Arial" w:hint="cs"/>
                  <w:sz w:val="18"/>
                  <w:lang w:eastAsia="ja-JP"/>
                </w:rPr>
                <w:t>D</w:t>
              </w:r>
              <w:r>
                <w:rPr>
                  <w:rFonts w:ascii="Arial" w:eastAsia="Yu Mincho" w:hAnsi="Arial" w:cs="Arial"/>
                  <w:sz w:val="18"/>
                  <w:lang w:eastAsia="ja-JP"/>
                </w:rPr>
                <w:t>C_1A-3A-5A_n40A</w:t>
              </w:r>
            </w:ins>
          </w:p>
        </w:tc>
        <w:tc>
          <w:tcPr>
            <w:tcW w:w="3686" w:type="dxa"/>
          </w:tcPr>
          <w:p w14:paraId="36A33B64" w14:textId="77777777" w:rsidR="0035419D" w:rsidRDefault="00B0399F" w:rsidP="00B125A2">
            <w:pPr>
              <w:keepNext/>
              <w:keepLines/>
              <w:spacing w:after="0"/>
              <w:jc w:val="center"/>
              <w:rPr>
                <w:ins w:id="6" w:author="문정민님(Jung-Min Moon)/Device개발팀" w:date="2023-04-03T14:04:00Z"/>
                <w:rFonts w:ascii="Arial" w:hAnsi="Arial"/>
                <w:sz w:val="18"/>
              </w:rPr>
            </w:pPr>
            <w:ins w:id="7" w:author="문정민님(Jung-Min Moon)/Device개발팀" w:date="2023-04-03T14:04:00Z">
              <w:r>
                <w:rPr>
                  <w:rFonts w:ascii="Arial" w:hAnsi="Arial"/>
                  <w:sz w:val="18"/>
                </w:rPr>
                <w:t>DC_1A_n40A</w:t>
              </w:r>
            </w:ins>
          </w:p>
          <w:p w14:paraId="1B4D0B58" w14:textId="0FD05809" w:rsidR="00B0399F" w:rsidRDefault="00B0399F" w:rsidP="00B125A2">
            <w:pPr>
              <w:keepNext/>
              <w:keepLines/>
              <w:spacing w:after="0"/>
              <w:jc w:val="center"/>
              <w:rPr>
                <w:ins w:id="8" w:author="문정민님(Jung-Min Moon)/Device개발팀" w:date="2023-04-03T14:04:00Z"/>
                <w:rFonts w:ascii="Arial" w:hAnsi="Arial"/>
                <w:sz w:val="18"/>
              </w:rPr>
            </w:pPr>
            <w:ins w:id="9" w:author="문정민님(Jung-Min Moon)/Device개발팀" w:date="2023-04-03T14:04:00Z">
              <w:r>
                <w:rPr>
                  <w:rFonts w:ascii="Arial" w:hAnsi="Arial"/>
                  <w:sz w:val="18"/>
                </w:rPr>
                <w:t>DC_3A_n40A</w:t>
              </w:r>
            </w:ins>
          </w:p>
          <w:p w14:paraId="5CA6077B" w14:textId="68F7C0CA" w:rsidR="00B0399F" w:rsidRPr="0024034C" w:rsidRDefault="00B0399F" w:rsidP="00B125A2">
            <w:pPr>
              <w:keepNext/>
              <w:keepLines/>
              <w:spacing w:after="0"/>
              <w:jc w:val="center"/>
              <w:rPr>
                <w:ins w:id="10" w:author="문정민님(Jung-Min Moon)/Device개발팀" w:date="2023-04-03T14:02:00Z"/>
                <w:rFonts w:ascii="Arial" w:hAnsi="Arial"/>
                <w:sz w:val="18"/>
              </w:rPr>
            </w:pPr>
            <w:ins w:id="11" w:author="문정민님(Jung-Min Moon)/Device개발팀" w:date="2023-04-03T14:04:00Z">
              <w:r>
                <w:rPr>
                  <w:rFonts w:ascii="Arial" w:hAnsi="Arial"/>
                  <w:sz w:val="18"/>
                </w:rPr>
                <w:t>DC_5A_n40A</w:t>
              </w:r>
            </w:ins>
          </w:p>
        </w:tc>
      </w:tr>
      <w:tr w:rsidR="00355F1F" w:rsidRPr="0024034C" w14:paraId="196FA350" w14:textId="77777777" w:rsidTr="00B125A2">
        <w:trPr>
          <w:trHeight w:val="187"/>
          <w:jc w:val="center"/>
        </w:trPr>
        <w:tc>
          <w:tcPr>
            <w:tcW w:w="3397" w:type="dxa"/>
            <w:shd w:val="clear" w:color="auto" w:fill="auto"/>
            <w:noWrap/>
          </w:tcPr>
          <w:p w14:paraId="7977DB97" w14:textId="77777777" w:rsidR="00355F1F"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DC_1A-3A-5A_n77A</w:t>
            </w:r>
          </w:p>
          <w:p w14:paraId="06302FB0" w14:textId="77777777" w:rsidR="00355F1F" w:rsidRPr="0024034C" w:rsidRDefault="00355F1F" w:rsidP="00B125A2">
            <w:pPr>
              <w:keepNext/>
              <w:keepLines/>
              <w:spacing w:after="0"/>
              <w:jc w:val="center"/>
              <w:rPr>
                <w:rFonts w:ascii="Arial" w:eastAsia="Yu Mincho" w:hAnsi="Arial" w:cs="Arial"/>
                <w:sz w:val="18"/>
                <w:lang w:eastAsia="ja-JP"/>
              </w:rPr>
            </w:pPr>
            <w:r>
              <w:rPr>
                <w:rFonts w:ascii="Arial" w:eastAsia="Yu Mincho" w:hAnsi="Arial" w:cs="Arial"/>
                <w:sz w:val="18"/>
                <w:lang w:eastAsia="ja-JP"/>
              </w:rPr>
              <w:t>DC_1A-3A-5A_n77(3A)</w:t>
            </w:r>
          </w:p>
          <w:p w14:paraId="01A221EC" w14:textId="77777777" w:rsidR="00355F1F" w:rsidRPr="0024034C" w:rsidRDefault="00355F1F" w:rsidP="00B125A2">
            <w:pPr>
              <w:keepNext/>
              <w:keepLines/>
              <w:spacing w:after="0"/>
              <w:jc w:val="center"/>
              <w:rPr>
                <w:rFonts w:ascii="Arial" w:hAnsi="Arial"/>
                <w:sz w:val="18"/>
                <w:lang w:eastAsia="fi-FI"/>
              </w:rPr>
            </w:pPr>
            <w:r w:rsidRPr="0024034C">
              <w:rPr>
                <w:rFonts w:ascii="Arial" w:eastAsia="Yu Mincho" w:hAnsi="Arial" w:cs="Arial"/>
                <w:sz w:val="18"/>
                <w:lang w:eastAsia="ja-JP"/>
              </w:rPr>
              <w:t>DC_1A-3A-5A_n77(2A)</w:t>
            </w:r>
          </w:p>
        </w:tc>
        <w:tc>
          <w:tcPr>
            <w:tcW w:w="3686" w:type="dxa"/>
          </w:tcPr>
          <w:p w14:paraId="43FC09F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371626A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67D60AF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tc>
      </w:tr>
      <w:tr w:rsidR="00355F1F" w:rsidRPr="0024034C" w14:paraId="3EC9CE32" w14:textId="77777777" w:rsidTr="00B125A2">
        <w:trPr>
          <w:trHeight w:val="187"/>
          <w:jc w:val="center"/>
        </w:trPr>
        <w:tc>
          <w:tcPr>
            <w:tcW w:w="3397" w:type="dxa"/>
            <w:shd w:val="clear" w:color="auto" w:fill="auto"/>
            <w:noWrap/>
          </w:tcPr>
          <w:p w14:paraId="6AD8F805"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0AFCE5B" w14:textId="77777777" w:rsidR="00355F1F" w:rsidRPr="0024034C" w:rsidRDefault="00355F1F" w:rsidP="00B125A2">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38C3A5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DC_1A-3C-5A_n78A</w:t>
            </w:r>
          </w:p>
          <w:p w14:paraId="05A63DA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DC_1A-1A-3A-5A_n78A</w:t>
            </w:r>
          </w:p>
          <w:p w14:paraId="5597C55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A79C79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6CEA95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7E73E29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tc>
      </w:tr>
      <w:tr w:rsidR="00355F1F" w:rsidRPr="0024034C" w14:paraId="5B358D9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F8254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70BC3D0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007E6D5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0D35922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DC_5A_n78A</w:t>
            </w:r>
          </w:p>
        </w:tc>
      </w:tr>
      <w:tr w:rsidR="00355F1F" w:rsidRPr="0024034C" w14:paraId="12FBC76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56C2D" w14:textId="77777777" w:rsidR="00355F1F" w:rsidRPr="0024034C" w:rsidRDefault="00355F1F" w:rsidP="00B125A2">
            <w:pPr>
              <w:keepNext/>
              <w:keepLines/>
              <w:spacing w:after="0"/>
              <w:jc w:val="center"/>
              <w:rPr>
                <w:rFonts w:ascii="Arial" w:hAnsi="Arial"/>
                <w:noProof/>
                <w:sz w:val="18"/>
                <w:lang w:val="fr-FR" w:eastAsia="zh-CN"/>
              </w:rPr>
            </w:pPr>
            <w:r>
              <w:rPr>
                <w:rFonts w:ascii="Arial" w:hAnsi="Arial"/>
                <w:noProof/>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993D0D2"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DC_1A_n78A</w:t>
            </w:r>
          </w:p>
          <w:p w14:paraId="06BEACEF"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DC_3A_n78A</w:t>
            </w:r>
          </w:p>
          <w:p w14:paraId="5BFCF97B"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DC_5A_n78A</w:t>
            </w:r>
          </w:p>
        </w:tc>
      </w:tr>
      <w:tr w:rsidR="00355F1F" w:rsidRPr="0024034C" w14:paraId="73C562E1" w14:textId="77777777" w:rsidTr="00B125A2">
        <w:trPr>
          <w:trHeight w:val="187"/>
          <w:jc w:val="center"/>
        </w:trPr>
        <w:tc>
          <w:tcPr>
            <w:tcW w:w="3397" w:type="dxa"/>
            <w:shd w:val="clear" w:color="auto" w:fill="auto"/>
            <w:noWrap/>
          </w:tcPr>
          <w:p w14:paraId="601DFE4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79B0E2A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11F3F9F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DC_1A_n5A</w:t>
            </w:r>
          </w:p>
          <w:p w14:paraId="57C9FFC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DC_1A_n78A</w:t>
            </w:r>
          </w:p>
          <w:p w14:paraId="7B6751B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DC_3A_n5A</w:t>
            </w:r>
          </w:p>
          <w:p w14:paraId="45B67EB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p w14:paraId="05283D5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DC_3C_n78A</w:t>
            </w:r>
          </w:p>
        </w:tc>
      </w:tr>
      <w:tr w:rsidR="00355F1F" w:rsidRPr="0024034C" w14:paraId="55EE7B5C" w14:textId="77777777" w:rsidTr="00B125A2">
        <w:trPr>
          <w:trHeight w:val="187"/>
          <w:jc w:val="center"/>
        </w:trPr>
        <w:tc>
          <w:tcPr>
            <w:tcW w:w="3397" w:type="dxa"/>
            <w:shd w:val="clear" w:color="auto" w:fill="auto"/>
            <w:noWrap/>
          </w:tcPr>
          <w:p w14:paraId="766F47B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26206DE3"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5246EE9"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21BFCB7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355F1F" w:rsidRPr="0024034C" w14:paraId="14E3616B" w14:textId="77777777" w:rsidTr="00B125A2">
        <w:trPr>
          <w:trHeight w:val="187"/>
          <w:jc w:val="center"/>
        </w:trPr>
        <w:tc>
          <w:tcPr>
            <w:tcW w:w="3397" w:type="dxa"/>
            <w:shd w:val="clear" w:color="auto" w:fill="auto"/>
            <w:noWrap/>
          </w:tcPr>
          <w:p w14:paraId="38FF696A" w14:textId="77777777" w:rsidR="00355F1F" w:rsidRPr="0024034C" w:rsidRDefault="00355F1F" w:rsidP="00B125A2">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397BDE0D" w14:textId="77777777" w:rsidR="00355F1F" w:rsidRDefault="00355F1F" w:rsidP="00B125A2">
            <w:pPr>
              <w:keepNext/>
              <w:keepLines/>
              <w:spacing w:after="0"/>
              <w:jc w:val="center"/>
              <w:rPr>
                <w:rFonts w:ascii="Arial" w:hAnsi="Arial"/>
                <w:noProof/>
                <w:sz w:val="18"/>
                <w:lang w:eastAsia="zh-CN"/>
              </w:rPr>
            </w:pPr>
            <w:r>
              <w:rPr>
                <w:rFonts w:ascii="Arial" w:hAnsi="Arial"/>
                <w:noProof/>
                <w:sz w:val="18"/>
                <w:lang w:eastAsia="zh-CN"/>
              </w:rPr>
              <w:t>DC_1A_n1A</w:t>
            </w:r>
          </w:p>
          <w:p w14:paraId="60026AB1" w14:textId="77777777" w:rsidR="00355F1F" w:rsidRDefault="00355F1F" w:rsidP="00B125A2">
            <w:pPr>
              <w:keepNext/>
              <w:keepLines/>
              <w:spacing w:after="0"/>
              <w:jc w:val="center"/>
              <w:rPr>
                <w:rFonts w:ascii="Arial" w:hAnsi="Arial"/>
                <w:noProof/>
                <w:sz w:val="18"/>
                <w:lang w:eastAsia="zh-CN"/>
              </w:rPr>
            </w:pPr>
            <w:r>
              <w:rPr>
                <w:rFonts w:ascii="Arial" w:hAnsi="Arial"/>
                <w:noProof/>
                <w:sz w:val="18"/>
                <w:lang w:eastAsia="zh-CN"/>
              </w:rPr>
              <w:t>DC_3A_n1A</w:t>
            </w:r>
          </w:p>
          <w:p w14:paraId="57C3FD90" w14:textId="77777777" w:rsidR="00355F1F" w:rsidRPr="0024034C" w:rsidRDefault="00355F1F" w:rsidP="00B125A2">
            <w:pPr>
              <w:keepNext/>
              <w:keepLines/>
              <w:spacing w:after="0"/>
              <w:jc w:val="center"/>
              <w:rPr>
                <w:rFonts w:ascii="Arial" w:hAnsi="Arial"/>
                <w:sz w:val="18"/>
                <w:lang w:eastAsia="zh-CN"/>
              </w:rPr>
            </w:pPr>
            <w:r>
              <w:rPr>
                <w:rFonts w:ascii="Arial" w:hAnsi="Arial"/>
                <w:noProof/>
                <w:sz w:val="18"/>
                <w:lang w:eastAsia="zh-CN"/>
              </w:rPr>
              <w:t>DC_7A_n1A</w:t>
            </w:r>
          </w:p>
        </w:tc>
      </w:tr>
      <w:tr w:rsidR="00355F1F" w:rsidRPr="0024034C" w14:paraId="2CCCB09F" w14:textId="77777777" w:rsidTr="00B125A2">
        <w:trPr>
          <w:trHeight w:val="187"/>
          <w:jc w:val="center"/>
        </w:trPr>
        <w:tc>
          <w:tcPr>
            <w:tcW w:w="3397" w:type="dxa"/>
            <w:shd w:val="clear" w:color="auto" w:fill="auto"/>
            <w:noWrap/>
          </w:tcPr>
          <w:p w14:paraId="721D131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DC_1A-3A-7A_n3A</w:t>
            </w:r>
          </w:p>
          <w:p w14:paraId="60737084"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47B0534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DC_1A_n3A</w:t>
            </w:r>
          </w:p>
          <w:p w14:paraId="527827D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69CEA12"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eastAsia="zh-CN"/>
              </w:rPr>
              <w:t>DC_7A_n3A</w:t>
            </w:r>
          </w:p>
        </w:tc>
      </w:tr>
      <w:tr w:rsidR="00355F1F" w:rsidRPr="0024034C" w14:paraId="78B6BD95" w14:textId="77777777" w:rsidTr="00B125A2">
        <w:trPr>
          <w:trHeight w:val="187"/>
          <w:jc w:val="center"/>
        </w:trPr>
        <w:tc>
          <w:tcPr>
            <w:tcW w:w="3397" w:type="dxa"/>
            <w:shd w:val="clear" w:color="auto" w:fill="auto"/>
            <w:noWrap/>
          </w:tcPr>
          <w:p w14:paraId="43A095C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DC_1A-3A-7A_n5A</w:t>
            </w:r>
          </w:p>
          <w:p w14:paraId="029FFC1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DC_1A-3A-7C_n5A</w:t>
            </w:r>
          </w:p>
          <w:p w14:paraId="4E95F82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DC_1A-3C-7A_n5A</w:t>
            </w:r>
          </w:p>
          <w:p w14:paraId="6A5E0A8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34C6880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DC_1A_n5A</w:t>
            </w:r>
          </w:p>
          <w:p w14:paraId="3F5E3E9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DC_3A_n5A</w:t>
            </w:r>
          </w:p>
          <w:p w14:paraId="1D9478A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DC_7A_n5A</w:t>
            </w:r>
          </w:p>
          <w:p w14:paraId="63E58F4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DC_7C_n5A</w:t>
            </w:r>
          </w:p>
        </w:tc>
      </w:tr>
      <w:tr w:rsidR="00355F1F" w:rsidRPr="0024034C" w14:paraId="18315E11" w14:textId="77777777" w:rsidTr="00B125A2">
        <w:trPr>
          <w:trHeight w:val="187"/>
          <w:jc w:val="center"/>
        </w:trPr>
        <w:tc>
          <w:tcPr>
            <w:tcW w:w="3397" w:type="dxa"/>
            <w:shd w:val="clear" w:color="auto" w:fill="auto"/>
            <w:noWrap/>
          </w:tcPr>
          <w:p w14:paraId="1593E3B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DC_1A-3A-7A_n7A</w:t>
            </w:r>
          </w:p>
          <w:p w14:paraId="659363D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626A9EE0"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DC_1A_n7A</w:t>
            </w:r>
          </w:p>
          <w:p w14:paraId="2F5DDACE"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DC_3A_n7A</w:t>
            </w:r>
          </w:p>
          <w:p w14:paraId="3E9FEC1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55F1F" w:rsidRPr="0024034C" w14:paraId="49281526" w14:textId="77777777" w:rsidTr="00B125A2">
        <w:trPr>
          <w:trHeight w:val="187"/>
          <w:jc w:val="center"/>
        </w:trPr>
        <w:tc>
          <w:tcPr>
            <w:tcW w:w="3397" w:type="dxa"/>
            <w:shd w:val="clear" w:color="auto" w:fill="auto"/>
            <w:noWrap/>
          </w:tcPr>
          <w:p w14:paraId="38F263A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DC_1A-1A-3A-7A_n7A</w:t>
            </w:r>
          </w:p>
          <w:p w14:paraId="45E4ECD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DC_1A-1A-3C-7A_n7A</w:t>
            </w:r>
          </w:p>
          <w:p w14:paraId="7A5E7CF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DC_1A-3A-3A-7A_n7A</w:t>
            </w:r>
          </w:p>
          <w:p w14:paraId="15EC3A6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288C627"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DC_1A_n7A</w:t>
            </w:r>
          </w:p>
          <w:p w14:paraId="74268601"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DC_3A_n7A</w:t>
            </w:r>
          </w:p>
          <w:p w14:paraId="04EFCB47"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DC_3C_n7A</w:t>
            </w:r>
          </w:p>
          <w:p w14:paraId="7E56207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55F1F" w:rsidRPr="0024034C" w14:paraId="2CB17DFF" w14:textId="77777777" w:rsidTr="00B125A2">
        <w:trPr>
          <w:trHeight w:val="187"/>
          <w:jc w:val="center"/>
        </w:trPr>
        <w:tc>
          <w:tcPr>
            <w:tcW w:w="3397" w:type="dxa"/>
            <w:shd w:val="clear" w:color="auto" w:fill="auto"/>
            <w:noWrap/>
          </w:tcPr>
          <w:p w14:paraId="21C03B55" w14:textId="77777777" w:rsidR="00355F1F" w:rsidRPr="0024034C" w:rsidRDefault="00355F1F" w:rsidP="00B125A2">
            <w:pPr>
              <w:keepNext/>
              <w:keepLines/>
              <w:spacing w:after="0"/>
              <w:jc w:val="center"/>
              <w:rPr>
                <w:rFonts w:ascii="Arial" w:hAnsi="Arial"/>
                <w:sz w:val="18"/>
                <w:lang w:eastAsia="ja-JP"/>
              </w:rPr>
            </w:pPr>
            <w:r>
              <w:rPr>
                <w:rFonts w:ascii="Arial" w:hAnsi="Arial" w:cs="Arial"/>
                <w:color w:val="000000"/>
                <w:sz w:val="18"/>
                <w:szCs w:val="18"/>
              </w:rPr>
              <w:t>DC_1A-3A_(n)7AA</w:t>
            </w:r>
            <w:r>
              <w:rPr>
                <w:rFonts w:ascii="Arial" w:hAnsi="Arial" w:cs="Arial"/>
                <w:color w:val="000000"/>
                <w:sz w:val="18"/>
                <w:szCs w:val="18"/>
              </w:rPr>
              <w:br/>
              <w:t>DC_1A-3C_(n)7AA</w:t>
            </w:r>
          </w:p>
        </w:tc>
        <w:tc>
          <w:tcPr>
            <w:tcW w:w="3686" w:type="dxa"/>
          </w:tcPr>
          <w:p w14:paraId="66B0EE43" w14:textId="77777777" w:rsidR="00355F1F" w:rsidRPr="0024034C" w:rsidRDefault="00355F1F" w:rsidP="00B125A2">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355F1F" w:rsidRPr="0024034C" w14:paraId="2400E69D" w14:textId="77777777" w:rsidTr="00B125A2">
        <w:trPr>
          <w:trHeight w:val="187"/>
          <w:jc w:val="center"/>
        </w:trPr>
        <w:tc>
          <w:tcPr>
            <w:tcW w:w="3397" w:type="dxa"/>
            <w:shd w:val="clear" w:color="auto" w:fill="auto"/>
            <w:noWrap/>
          </w:tcPr>
          <w:p w14:paraId="303B6A9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lastRenderedPageBreak/>
              <w:t>DC_1A-3A-7A_n8A</w:t>
            </w:r>
          </w:p>
        </w:tc>
        <w:tc>
          <w:tcPr>
            <w:tcW w:w="3686" w:type="dxa"/>
          </w:tcPr>
          <w:p w14:paraId="727408B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87FAF6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57992C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355F1F" w:rsidRPr="0024034C" w14:paraId="52C637C1" w14:textId="77777777" w:rsidTr="00B125A2">
        <w:trPr>
          <w:trHeight w:val="187"/>
          <w:jc w:val="center"/>
        </w:trPr>
        <w:tc>
          <w:tcPr>
            <w:tcW w:w="3397" w:type="dxa"/>
            <w:shd w:val="clear" w:color="auto" w:fill="auto"/>
            <w:noWrap/>
          </w:tcPr>
          <w:p w14:paraId="519BD459" w14:textId="77777777" w:rsidR="00355F1F" w:rsidRDefault="00355F1F" w:rsidP="00B125A2">
            <w:pPr>
              <w:keepNext/>
              <w:keepLines/>
              <w:spacing w:after="0"/>
              <w:jc w:val="center"/>
              <w:rPr>
                <w:rFonts w:ascii="Arial" w:hAnsi="Arial" w:cs="Arial"/>
                <w:sz w:val="18"/>
                <w:lang w:eastAsia="ja-JP"/>
              </w:rPr>
            </w:pPr>
            <w:r>
              <w:rPr>
                <w:rFonts w:ascii="Arial" w:hAnsi="Arial" w:cs="Arial"/>
                <w:sz w:val="18"/>
                <w:lang w:eastAsia="ja-JP"/>
              </w:rPr>
              <w:t>DC_1A-3A-7A_n26A</w:t>
            </w:r>
          </w:p>
          <w:p w14:paraId="622E46D4" w14:textId="77777777" w:rsidR="00355F1F" w:rsidRDefault="00355F1F" w:rsidP="00B125A2">
            <w:pPr>
              <w:keepNext/>
              <w:keepLines/>
              <w:spacing w:after="0"/>
              <w:jc w:val="center"/>
              <w:rPr>
                <w:rFonts w:ascii="Arial" w:hAnsi="Arial" w:cs="Arial"/>
                <w:sz w:val="18"/>
                <w:lang w:eastAsia="ja-JP"/>
              </w:rPr>
            </w:pPr>
            <w:r>
              <w:rPr>
                <w:rFonts w:ascii="Arial" w:hAnsi="Arial" w:cs="Arial"/>
                <w:sz w:val="18"/>
                <w:lang w:eastAsia="ja-JP"/>
              </w:rPr>
              <w:t>DC_1A-3A-7C_n26A</w:t>
            </w:r>
          </w:p>
          <w:p w14:paraId="24600D75" w14:textId="77777777" w:rsidR="00355F1F" w:rsidRDefault="00355F1F" w:rsidP="00B125A2">
            <w:pPr>
              <w:keepNext/>
              <w:keepLines/>
              <w:spacing w:after="0"/>
              <w:jc w:val="center"/>
              <w:rPr>
                <w:rFonts w:ascii="Arial" w:hAnsi="Arial" w:cs="Arial"/>
                <w:sz w:val="18"/>
                <w:lang w:eastAsia="ja-JP"/>
              </w:rPr>
            </w:pPr>
            <w:r>
              <w:rPr>
                <w:rFonts w:ascii="Arial" w:hAnsi="Arial" w:cs="Arial"/>
                <w:sz w:val="18"/>
                <w:lang w:eastAsia="ja-JP"/>
              </w:rPr>
              <w:t>DC_1A-3C-7A_n26A</w:t>
            </w:r>
          </w:p>
          <w:p w14:paraId="13F0FE33" w14:textId="77777777" w:rsidR="00355F1F" w:rsidRPr="0024034C" w:rsidRDefault="00355F1F" w:rsidP="00B125A2">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1F54A2F3"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DC_1A_n26A</w:t>
            </w:r>
          </w:p>
          <w:p w14:paraId="0CFC1581"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DC_3A_n26A</w:t>
            </w:r>
          </w:p>
          <w:p w14:paraId="3DD1A571"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DC_3C_n26A</w:t>
            </w:r>
          </w:p>
          <w:p w14:paraId="2EC4C701"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DC_7A_n26A</w:t>
            </w:r>
          </w:p>
          <w:p w14:paraId="4E133ADE"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DC_7C_n26A</w:t>
            </w:r>
          </w:p>
        </w:tc>
      </w:tr>
      <w:tr w:rsidR="00355F1F" w:rsidRPr="0024034C" w14:paraId="27620408" w14:textId="77777777" w:rsidTr="00B125A2">
        <w:trPr>
          <w:trHeight w:val="187"/>
          <w:jc w:val="center"/>
        </w:trPr>
        <w:tc>
          <w:tcPr>
            <w:tcW w:w="3397" w:type="dxa"/>
            <w:shd w:val="clear" w:color="auto" w:fill="auto"/>
            <w:noWrap/>
          </w:tcPr>
          <w:p w14:paraId="1955D08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DC_1A-3A-7A_n28A</w:t>
            </w:r>
          </w:p>
          <w:p w14:paraId="0C2E076B" w14:textId="77777777" w:rsidR="00355F1F" w:rsidRPr="0024034C" w:rsidRDefault="00355F1F" w:rsidP="00B125A2">
            <w:pPr>
              <w:keepNext/>
              <w:keepLines/>
              <w:spacing w:after="0"/>
              <w:jc w:val="center"/>
              <w:rPr>
                <w:rFonts w:ascii="Arial" w:hAnsi="Arial"/>
                <w:noProof/>
                <w:sz w:val="18"/>
              </w:rPr>
            </w:pPr>
            <w:r w:rsidRPr="0024034C">
              <w:rPr>
                <w:rFonts w:ascii="Arial" w:hAnsi="Arial"/>
                <w:noProof/>
                <w:sz w:val="18"/>
              </w:rPr>
              <w:t>DC_1A-3A-7C_n28A</w:t>
            </w:r>
          </w:p>
          <w:p w14:paraId="5CDF39B5" w14:textId="77777777" w:rsidR="00355F1F" w:rsidRPr="0024034C" w:rsidRDefault="00355F1F" w:rsidP="00B125A2">
            <w:pPr>
              <w:keepNext/>
              <w:keepLines/>
              <w:spacing w:after="0"/>
              <w:jc w:val="center"/>
              <w:rPr>
                <w:rFonts w:ascii="Arial" w:hAnsi="Arial"/>
                <w:noProof/>
                <w:sz w:val="18"/>
              </w:rPr>
            </w:pPr>
            <w:r w:rsidRPr="0024034C">
              <w:rPr>
                <w:rFonts w:ascii="Arial" w:hAnsi="Arial"/>
                <w:noProof/>
                <w:sz w:val="18"/>
              </w:rPr>
              <w:t>DC_1A-3C-7A_n28A</w:t>
            </w:r>
          </w:p>
          <w:p w14:paraId="7AB5CA8A" w14:textId="77777777" w:rsidR="00355F1F" w:rsidRPr="0024034C" w:rsidRDefault="00355F1F" w:rsidP="00B125A2">
            <w:pPr>
              <w:keepLines/>
              <w:spacing w:after="0"/>
              <w:jc w:val="center"/>
              <w:rPr>
                <w:rFonts w:ascii="Arial" w:hAnsi="Arial"/>
                <w:noProof/>
                <w:sz w:val="18"/>
              </w:rPr>
            </w:pPr>
            <w:r w:rsidRPr="0024034C">
              <w:rPr>
                <w:rFonts w:ascii="Arial" w:hAnsi="Arial"/>
                <w:noProof/>
                <w:sz w:val="18"/>
              </w:rPr>
              <w:t>DC_1A-3C-7C_n28A</w:t>
            </w:r>
          </w:p>
        </w:tc>
        <w:tc>
          <w:tcPr>
            <w:tcW w:w="3686" w:type="dxa"/>
          </w:tcPr>
          <w:p w14:paraId="2B27FEA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DC_1A_n28A</w:t>
            </w:r>
          </w:p>
          <w:p w14:paraId="3861238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DC_3A_n28A</w:t>
            </w:r>
          </w:p>
          <w:p w14:paraId="019C201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DC_7A_n28A</w:t>
            </w:r>
          </w:p>
          <w:p w14:paraId="5D87375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DC_7C_n28A</w:t>
            </w:r>
          </w:p>
        </w:tc>
      </w:tr>
      <w:tr w:rsidR="00355F1F" w:rsidRPr="0024034C" w14:paraId="0D93AC0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41718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DC_1A-1A-3A-7A_n28A</w:t>
            </w:r>
          </w:p>
          <w:p w14:paraId="47AD6B5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2FAAE1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DC_1A_n28A</w:t>
            </w:r>
          </w:p>
          <w:p w14:paraId="45F63E0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DC_3A_n28A</w:t>
            </w:r>
          </w:p>
          <w:p w14:paraId="12B6E59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355F1F" w:rsidRPr="0024034C" w14:paraId="1EAF6BE5" w14:textId="77777777" w:rsidTr="00B125A2">
        <w:trPr>
          <w:trHeight w:val="187"/>
          <w:jc w:val="center"/>
        </w:trPr>
        <w:tc>
          <w:tcPr>
            <w:tcW w:w="3397" w:type="dxa"/>
            <w:shd w:val="clear" w:color="auto" w:fill="auto"/>
            <w:noWrap/>
          </w:tcPr>
          <w:p w14:paraId="753B42E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hint="eastAsia"/>
                <w:color w:val="000000"/>
                <w:sz w:val="18"/>
                <w:szCs w:val="18"/>
                <w:lang w:eastAsia="zh-CN" w:bidi="ar"/>
              </w:rPr>
              <w:t>DC_1A-3A-7A_n38A</w:t>
            </w:r>
            <w:r w:rsidRPr="0024034C">
              <w:rPr>
                <w:rFonts w:ascii="Arial" w:hAnsi="Arial" w:cs="Arial"/>
                <w:color w:val="000000"/>
                <w:sz w:val="18"/>
                <w:szCs w:val="18"/>
                <w:vertAlign w:val="superscript"/>
                <w:lang w:eastAsia="zh-CN" w:bidi="ar"/>
              </w:rPr>
              <w:t>12,13</w:t>
            </w:r>
          </w:p>
        </w:tc>
        <w:tc>
          <w:tcPr>
            <w:tcW w:w="3686" w:type="dxa"/>
          </w:tcPr>
          <w:p w14:paraId="7D82D19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hint="eastAsia"/>
                <w:color w:val="000000"/>
                <w:sz w:val="18"/>
                <w:szCs w:val="18"/>
                <w:lang w:eastAsia="zh-CN" w:bidi="ar"/>
              </w:rPr>
              <w:t>CA_1A-3A</w:t>
            </w:r>
          </w:p>
        </w:tc>
      </w:tr>
      <w:tr w:rsidR="00355F1F" w:rsidRPr="0024034C" w14:paraId="1FE126ED" w14:textId="77777777" w:rsidTr="00B125A2">
        <w:trPr>
          <w:trHeight w:val="187"/>
          <w:jc w:val="center"/>
        </w:trPr>
        <w:tc>
          <w:tcPr>
            <w:tcW w:w="3397" w:type="dxa"/>
            <w:shd w:val="clear" w:color="auto" w:fill="auto"/>
            <w:noWrap/>
          </w:tcPr>
          <w:p w14:paraId="4ACAE22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64536B6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DC_1A_n40A</w:t>
            </w:r>
          </w:p>
          <w:p w14:paraId="6F4B475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DC_3A_n40A</w:t>
            </w:r>
          </w:p>
          <w:p w14:paraId="35FC01E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DC_7A_n40A</w:t>
            </w:r>
          </w:p>
        </w:tc>
      </w:tr>
      <w:tr w:rsidR="00804597" w:rsidRPr="0024034C" w14:paraId="3CFEF03A" w14:textId="77777777" w:rsidTr="00B125A2">
        <w:trPr>
          <w:trHeight w:val="187"/>
          <w:jc w:val="center"/>
          <w:ins w:id="12" w:author="문정민님(Jung-Min Moon)/Device개발팀" w:date="2023-04-04T15:48:00Z"/>
        </w:trPr>
        <w:tc>
          <w:tcPr>
            <w:tcW w:w="3397" w:type="dxa"/>
            <w:shd w:val="clear" w:color="auto" w:fill="auto"/>
            <w:noWrap/>
          </w:tcPr>
          <w:p w14:paraId="278AC408" w14:textId="05F8BAA2" w:rsidR="00804597" w:rsidRPr="0024034C" w:rsidRDefault="00804597" w:rsidP="00B125A2">
            <w:pPr>
              <w:keepNext/>
              <w:keepLines/>
              <w:spacing w:after="0"/>
              <w:jc w:val="center"/>
              <w:rPr>
                <w:ins w:id="13" w:author="문정민님(Jung-Min Moon)/Device개발팀" w:date="2023-04-04T15:48:00Z"/>
                <w:rFonts w:ascii="Arial" w:hAnsi="Arial"/>
                <w:sz w:val="18"/>
              </w:rPr>
            </w:pPr>
            <w:ins w:id="14" w:author="문정민님(Jung-Min Moon)/Device개발팀" w:date="2023-04-04T15:48:00Z">
              <w:r>
                <w:rPr>
                  <w:rFonts w:ascii="Arial" w:hAnsi="Arial"/>
                  <w:sz w:val="18"/>
                </w:rPr>
                <w:t>DC_1A-</w:t>
              </w:r>
            </w:ins>
            <w:ins w:id="15" w:author="문정민님(Jung-Min Moon)/Device개발팀" w:date="2023-04-04T15:49:00Z">
              <w:r>
                <w:rPr>
                  <w:rFonts w:ascii="Arial" w:hAnsi="Arial"/>
                  <w:sz w:val="18"/>
                </w:rPr>
                <w:t>3A-7A-7A_n40A</w:t>
              </w:r>
            </w:ins>
          </w:p>
        </w:tc>
        <w:tc>
          <w:tcPr>
            <w:tcW w:w="3686" w:type="dxa"/>
          </w:tcPr>
          <w:p w14:paraId="31F39F17" w14:textId="77777777" w:rsidR="00804597" w:rsidRDefault="00804597" w:rsidP="00B125A2">
            <w:pPr>
              <w:keepNext/>
              <w:keepLines/>
              <w:spacing w:after="0"/>
              <w:jc w:val="center"/>
              <w:rPr>
                <w:ins w:id="16" w:author="문정민님(Jung-Min Moon)/Device개발팀" w:date="2023-04-04T15:49:00Z"/>
                <w:rFonts w:ascii="Arial" w:hAnsi="Arial"/>
                <w:sz w:val="18"/>
              </w:rPr>
            </w:pPr>
            <w:ins w:id="17" w:author="문정민님(Jung-Min Moon)/Device개발팀" w:date="2023-04-04T15:49:00Z">
              <w:r>
                <w:rPr>
                  <w:rFonts w:ascii="Arial" w:hAnsi="Arial" w:hint="eastAsia"/>
                  <w:sz w:val="18"/>
                </w:rPr>
                <w:t>D</w:t>
              </w:r>
              <w:r>
                <w:rPr>
                  <w:rFonts w:ascii="Arial" w:hAnsi="Arial"/>
                  <w:sz w:val="18"/>
                </w:rPr>
                <w:t>C_1A_n40A</w:t>
              </w:r>
            </w:ins>
          </w:p>
          <w:p w14:paraId="0D906AFB" w14:textId="7ACDA1E7" w:rsidR="00804597" w:rsidRDefault="00804597" w:rsidP="00B125A2">
            <w:pPr>
              <w:keepNext/>
              <w:keepLines/>
              <w:spacing w:after="0"/>
              <w:jc w:val="center"/>
              <w:rPr>
                <w:ins w:id="18" w:author="문정민님(Jung-Min Moon)/Device개발팀" w:date="2023-04-04T15:49:00Z"/>
                <w:rFonts w:ascii="Arial" w:hAnsi="Arial"/>
                <w:sz w:val="18"/>
              </w:rPr>
            </w:pPr>
            <w:ins w:id="19" w:author="문정민님(Jung-Min Moon)/Device개발팀" w:date="2023-04-04T15:49:00Z">
              <w:r>
                <w:rPr>
                  <w:rFonts w:ascii="Arial" w:hAnsi="Arial" w:hint="eastAsia"/>
                  <w:sz w:val="18"/>
                </w:rPr>
                <w:t>D</w:t>
              </w:r>
              <w:r>
                <w:rPr>
                  <w:rFonts w:ascii="Arial" w:hAnsi="Arial"/>
                  <w:sz w:val="18"/>
                </w:rPr>
                <w:t>C_3A_n40A</w:t>
              </w:r>
            </w:ins>
          </w:p>
          <w:p w14:paraId="118F2EB1" w14:textId="662DF113" w:rsidR="00804597" w:rsidRPr="0024034C" w:rsidRDefault="00804597" w:rsidP="00B125A2">
            <w:pPr>
              <w:keepNext/>
              <w:keepLines/>
              <w:spacing w:after="0"/>
              <w:jc w:val="center"/>
              <w:rPr>
                <w:ins w:id="20" w:author="문정민님(Jung-Min Moon)/Device개발팀" w:date="2023-04-04T15:48:00Z"/>
                <w:rFonts w:ascii="Arial" w:hAnsi="Arial"/>
                <w:sz w:val="18"/>
              </w:rPr>
            </w:pPr>
            <w:ins w:id="21" w:author="문정민님(Jung-Min Moon)/Device개발팀" w:date="2023-04-04T15:49:00Z">
              <w:r>
                <w:rPr>
                  <w:rFonts w:ascii="Arial" w:hAnsi="Arial" w:hint="eastAsia"/>
                  <w:sz w:val="18"/>
                </w:rPr>
                <w:t>D</w:t>
              </w:r>
              <w:r>
                <w:rPr>
                  <w:rFonts w:ascii="Arial" w:hAnsi="Arial"/>
                  <w:sz w:val="18"/>
                </w:rPr>
                <w:t>C_7A_n40A</w:t>
              </w:r>
            </w:ins>
          </w:p>
        </w:tc>
      </w:tr>
      <w:tr w:rsidR="00355F1F" w:rsidRPr="0024034C" w14:paraId="78CA0DBC" w14:textId="77777777" w:rsidTr="00B125A2">
        <w:trPr>
          <w:trHeight w:val="187"/>
          <w:jc w:val="center"/>
        </w:trPr>
        <w:tc>
          <w:tcPr>
            <w:tcW w:w="3397" w:type="dxa"/>
            <w:shd w:val="clear" w:color="auto" w:fill="auto"/>
            <w:noWrap/>
          </w:tcPr>
          <w:p w14:paraId="1B9F1430" w14:textId="77777777" w:rsidR="00355F1F" w:rsidRPr="0024034C" w:rsidRDefault="00355F1F" w:rsidP="00B125A2">
            <w:pPr>
              <w:keepNext/>
              <w:keepLines/>
              <w:spacing w:after="0"/>
              <w:jc w:val="center"/>
              <w:rPr>
                <w:rFonts w:ascii="Arial" w:hAnsi="Arial"/>
                <w:sz w:val="18"/>
                <w:lang w:eastAsia="fi-FI"/>
              </w:rPr>
            </w:pPr>
            <w:r w:rsidRPr="0024034C">
              <w:rPr>
                <w:rFonts w:ascii="Arial" w:eastAsia="Yu Mincho" w:hAnsi="Arial" w:cs="Arial"/>
                <w:sz w:val="18"/>
                <w:lang w:eastAsia="ja-JP"/>
              </w:rPr>
              <w:t>DC_1A-3A-7A_n77A</w:t>
            </w:r>
          </w:p>
        </w:tc>
        <w:tc>
          <w:tcPr>
            <w:tcW w:w="3686" w:type="dxa"/>
          </w:tcPr>
          <w:p w14:paraId="40D630D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741D1CF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1BED470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6F2EA86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7DE8B8" w14:textId="77777777" w:rsidR="00355F1F"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DC_1A-3A-7A_n77(2A)</w:t>
            </w:r>
          </w:p>
          <w:p w14:paraId="4B55CBC3" w14:textId="77777777" w:rsidR="00355F1F" w:rsidRPr="0024034C" w:rsidRDefault="00355F1F" w:rsidP="00B125A2">
            <w:pPr>
              <w:keepNext/>
              <w:keepLines/>
              <w:spacing w:after="0"/>
              <w:jc w:val="center"/>
              <w:rPr>
                <w:rFonts w:ascii="Arial" w:eastAsia="Yu Mincho" w:hAnsi="Arial" w:cs="Arial"/>
                <w:sz w:val="18"/>
                <w:lang w:eastAsia="ja-JP"/>
              </w:rPr>
            </w:pPr>
            <w:r>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3576C77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28CFE37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4A56635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4666187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001591"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5A484FE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232DAD2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2A597EE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39F5B70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C48D8D" w14:textId="77777777" w:rsidR="00355F1F"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DC_1A-3A-7A-7A_n77(2A)</w:t>
            </w:r>
          </w:p>
          <w:p w14:paraId="707746A4" w14:textId="77777777" w:rsidR="00355F1F" w:rsidRPr="0024034C" w:rsidRDefault="00355F1F" w:rsidP="00B125A2">
            <w:pPr>
              <w:keepNext/>
              <w:keepLines/>
              <w:spacing w:after="0"/>
              <w:jc w:val="center"/>
              <w:rPr>
                <w:rFonts w:ascii="Arial" w:eastAsia="Yu Mincho" w:hAnsi="Arial" w:cs="Arial"/>
                <w:sz w:val="18"/>
                <w:lang w:eastAsia="ja-JP"/>
              </w:rPr>
            </w:pPr>
            <w:r>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2ADDFB6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2102D27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045131F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030CC13A" w14:textId="77777777" w:rsidTr="00B125A2">
        <w:trPr>
          <w:trHeight w:val="187"/>
          <w:jc w:val="center"/>
        </w:trPr>
        <w:tc>
          <w:tcPr>
            <w:tcW w:w="3397" w:type="dxa"/>
            <w:shd w:val="clear" w:color="auto" w:fill="auto"/>
            <w:noWrap/>
          </w:tcPr>
          <w:p w14:paraId="227C5906"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176FF2D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맑은 고딕" w:hAnsi="Arial" w:cs="Arial"/>
                <w:sz w:val="18"/>
                <w:szCs w:val="18"/>
              </w:rPr>
              <w:t>1A-3A</w:t>
            </w:r>
            <w:r w:rsidRPr="0024034C">
              <w:rPr>
                <w:rFonts w:ascii="Arial" w:hAnsi="Arial" w:cs="Arial"/>
                <w:sz w:val="18"/>
                <w:szCs w:val="18"/>
                <w:lang w:eastAsia="ja-JP"/>
              </w:rPr>
              <w:t>-</w:t>
            </w:r>
            <w:r w:rsidRPr="0024034C">
              <w:rPr>
                <w:rFonts w:ascii="Arial" w:eastAsia="맑은 고딕" w:hAnsi="Arial" w:cs="Arial"/>
                <w:sz w:val="18"/>
                <w:szCs w:val="18"/>
              </w:rPr>
              <w:t>7C_</w:t>
            </w:r>
            <w:r w:rsidRPr="0024034C">
              <w:rPr>
                <w:rFonts w:ascii="Arial" w:hAnsi="Arial" w:cs="Arial"/>
                <w:sz w:val="18"/>
                <w:szCs w:val="18"/>
                <w:lang w:eastAsia="ja-JP"/>
              </w:rPr>
              <w:t>n78</w:t>
            </w:r>
            <w:r w:rsidRPr="0024034C">
              <w:rPr>
                <w:rFonts w:ascii="Arial" w:eastAsia="맑은 고딕" w:hAnsi="Arial" w:cs="Arial"/>
                <w:sz w:val="18"/>
                <w:szCs w:val="18"/>
              </w:rPr>
              <w:t>A</w:t>
            </w:r>
          </w:p>
          <w:p w14:paraId="3CC46D76"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cs="Arial"/>
                <w:sz w:val="18"/>
                <w:szCs w:val="18"/>
                <w:lang w:eastAsia="ja-JP"/>
              </w:rPr>
              <w:t>DC_</w:t>
            </w:r>
            <w:r w:rsidRPr="0024034C">
              <w:rPr>
                <w:rFonts w:ascii="Arial" w:eastAsia="맑은 고딕" w:hAnsi="Arial" w:cs="Arial"/>
                <w:sz w:val="18"/>
                <w:szCs w:val="18"/>
              </w:rPr>
              <w:t>1A-3C</w:t>
            </w:r>
            <w:r w:rsidRPr="0024034C">
              <w:rPr>
                <w:rFonts w:ascii="Arial" w:hAnsi="Arial" w:cs="Arial"/>
                <w:sz w:val="18"/>
                <w:szCs w:val="18"/>
                <w:lang w:eastAsia="ja-JP"/>
              </w:rPr>
              <w:t>-</w:t>
            </w:r>
            <w:r w:rsidRPr="0024034C">
              <w:rPr>
                <w:rFonts w:ascii="Arial" w:eastAsia="맑은 고딕" w:hAnsi="Arial" w:cs="Arial"/>
                <w:sz w:val="18"/>
                <w:szCs w:val="18"/>
              </w:rPr>
              <w:t>7A_</w:t>
            </w:r>
            <w:r w:rsidRPr="0024034C">
              <w:rPr>
                <w:rFonts w:ascii="Arial" w:hAnsi="Arial" w:cs="Arial"/>
                <w:sz w:val="18"/>
                <w:szCs w:val="18"/>
                <w:lang w:eastAsia="ja-JP"/>
              </w:rPr>
              <w:t>n78</w:t>
            </w:r>
            <w:r w:rsidRPr="0024034C">
              <w:rPr>
                <w:rFonts w:ascii="Arial" w:eastAsia="맑은 고딕" w:hAnsi="Arial" w:cs="Arial"/>
                <w:sz w:val="18"/>
                <w:szCs w:val="18"/>
              </w:rPr>
              <w:t>A</w:t>
            </w:r>
            <w:r w:rsidRPr="0024034C">
              <w:rPr>
                <w:rFonts w:ascii="Arial" w:hAnsi="Arial"/>
                <w:sz w:val="18"/>
                <w:vertAlign w:val="superscript"/>
                <w:lang w:eastAsia="fi-FI"/>
              </w:rPr>
              <w:t>2</w:t>
            </w:r>
          </w:p>
          <w:p w14:paraId="56A820A8" w14:textId="77777777" w:rsidR="00355F1F" w:rsidRPr="0024034C" w:rsidRDefault="00355F1F" w:rsidP="00B125A2">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맑은 고딕" w:hAnsi="Arial" w:cs="Arial"/>
                <w:sz w:val="18"/>
                <w:szCs w:val="18"/>
              </w:rPr>
              <w:t>1A-3C</w:t>
            </w:r>
            <w:r w:rsidRPr="0024034C">
              <w:rPr>
                <w:rFonts w:ascii="Arial" w:hAnsi="Arial" w:cs="Arial"/>
                <w:sz w:val="18"/>
                <w:szCs w:val="18"/>
                <w:lang w:eastAsia="ja-JP"/>
              </w:rPr>
              <w:t>-</w:t>
            </w:r>
            <w:r w:rsidRPr="0024034C">
              <w:rPr>
                <w:rFonts w:ascii="Arial" w:eastAsia="맑은 고딕" w:hAnsi="Arial" w:cs="Arial"/>
                <w:sz w:val="18"/>
                <w:szCs w:val="18"/>
              </w:rPr>
              <w:t>7C_</w:t>
            </w:r>
            <w:r w:rsidRPr="0024034C">
              <w:rPr>
                <w:rFonts w:ascii="Arial" w:hAnsi="Arial" w:cs="Arial"/>
                <w:sz w:val="18"/>
                <w:szCs w:val="18"/>
                <w:lang w:eastAsia="ja-JP"/>
              </w:rPr>
              <w:t>n78</w:t>
            </w:r>
            <w:r w:rsidRPr="0024034C">
              <w:rPr>
                <w:rFonts w:ascii="Arial" w:eastAsia="맑은 고딕" w:hAnsi="Arial" w:cs="Arial"/>
                <w:sz w:val="18"/>
                <w:szCs w:val="18"/>
              </w:rPr>
              <w:t>A</w:t>
            </w:r>
          </w:p>
          <w:p w14:paraId="0AF9B03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27EADA8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77CDE94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317BDF4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DC_3C_n78A</w:t>
            </w:r>
          </w:p>
          <w:p w14:paraId="78326CF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p w14:paraId="418AC0A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DC_7C_n78A</w:t>
            </w:r>
          </w:p>
        </w:tc>
      </w:tr>
      <w:tr w:rsidR="00355F1F" w:rsidRPr="0024034C" w14:paraId="007AA69F" w14:textId="77777777" w:rsidTr="00B125A2">
        <w:trPr>
          <w:trHeight w:val="187"/>
          <w:jc w:val="center"/>
        </w:trPr>
        <w:tc>
          <w:tcPr>
            <w:tcW w:w="3397" w:type="dxa"/>
            <w:shd w:val="clear" w:color="auto" w:fill="auto"/>
            <w:noWrap/>
          </w:tcPr>
          <w:p w14:paraId="1B5D6E4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A5CEAC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9A768E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76701784" w14:textId="77777777" w:rsidR="00355F1F" w:rsidRPr="0024034C" w:rsidRDefault="00355F1F" w:rsidP="00B125A2">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5432C9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D12B6F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202AD61"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BC20ED3"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EBF6B0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355F1F" w:rsidRPr="0024034C" w14:paraId="2B0F668C" w14:textId="77777777" w:rsidTr="00B125A2">
        <w:trPr>
          <w:trHeight w:val="187"/>
          <w:jc w:val="center"/>
        </w:trPr>
        <w:tc>
          <w:tcPr>
            <w:tcW w:w="3397" w:type="dxa"/>
            <w:shd w:val="clear" w:color="auto" w:fill="auto"/>
            <w:noWrap/>
          </w:tcPr>
          <w:p w14:paraId="7C56CD84" w14:textId="77777777" w:rsidR="00355F1F" w:rsidRPr="0024034C" w:rsidRDefault="00355F1F" w:rsidP="00B125A2">
            <w:pPr>
              <w:keepNext/>
              <w:keepLines/>
              <w:spacing w:after="0"/>
              <w:jc w:val="center"/>
              <w:rPr>
                <w:rFonts w:ascii="Arial" w:hAnsi="Arial" w:cs="Arial"/>
                <w:sz w:val="18"/>
                <w:lang w:eastAsia="ja-JP"/>
              </w:rPr>
            </w:pPr>
            <w:r>
              <w:rPr>
                <w:rFonts w:ascii="Arial" w:hAnsi="Arial" w:cs="Arial"/>
                <w:sz w:val="18"/>
                <w:lang w:eastAsia="ja-JP"/>
              </w:rPr>
              <w:t>DC_1A-3A-7A_n78(A-C)</w:t>
            </w:r>
          </w:p>
        </w:tc>
        <w:tc>
          <w:tcPr>
            <w:tcW w:w="3686" w:type="dxa"/>
          </w:tcPr>
          <w:p w14:paraId="29174428" w14:textId="77777777" w:rsidR="00355F1F" w:rsidRDefault="00355F1F" w:rsidP="00B125A2">
            <w:pPr>
              <w:keepNext/>
              <w:keepLines/>
              <w:spacing w:after="0" w:line="256" w:lineRule="auto"/>
              <w:jc w:val="center"/>
              <w:rPr>
                <w:rFonts w:ascii="Arial" w:hAnsi="Arial" w:cs="Arial"/>
                <w:sz w:val="18"/>
                <w:lang w:eastAsia="ja-JP"/>
              </w:rPr>
            </w:pPr>
            <w:r>
              <w:rPr>
                <w:rFonts w:ascii="Arial" w:hAnsi="Arial" w:cs="Arial"/>
                <w:sz w:val="18"/>
                <w:lang w:eastAsia="ja-JP"/>
              </w:rPr>
              <w:t>DC_1A_n78A</w:t>
            </w:r>
          </w:p>
          <w:p w14:paraId="7C9E73A4" w14:textId="77777777" w:rsidR="00355F1F" w:rsidRDefault="00355F1F" w:rsidP="00B125A2">
            <w:pPr>
              <w:keepNext/>
              <w:keepLines/>
              <w:spacing w:after="0" w:line="256" w:lineRule="auto"/>
              <w:jc w:val="center"/>
              <w:rPr>
                <w:rFonts w:ascii="Arial" w:eastAsia="Yu Mincho" w:hAnsi="Arial" w:cs="Arial"/>
                <w:sz w:val="18"/>
                <w:lang w:eastAsia="ja-JP"/>
              </w:rPr>
            </w:pPr>
            <w:r>
              <w:rPr>
                <w:rFonts w:ascii="Arial" w:eastAsia="Yu Mincho" w:hAnsi="Arial" w:cs="Arial"/>
                <w:sz w:val="18"/>
                <w:lang w:eastAsia="ja-JP"/>
              </w:rPr>
              <w:t>DC_3A_n78A</w:t>
            </w:r>
          </w:p>
          <w:p w14:paraId="65C754DC" w14:textId="77777777" w:rsidR="00355F1F" w:rsidRPr="0024034C" w:rsidRDefault="00355F1F" w:rsidP="00B125A2">
            <w:pPr>
              <w:keepNext/>
              <w:keepLines/>
              <w:spacing w:after="0"/>
              <w:jc w:val="center"/>
              <w:rPr>
                <w:rFonts w:ascii="Arial" w:hAnsi="Arial" w:cs="Arial"/>
                <w:sz w:val="18"/>
                <w:lang w:eastAsia="ja-JP"/>
              </w:rPr>
            </w:pPr>
            <w:r>
              <w:rPr>
                <w:rFonts w:ascii="Arial" w:eastAsia="Yu Mincho" w:hAnsi="Arial" w:cs="Arial"/>
                <w:sz w:val="18"/>
                <w:lang w:eastAsia="ja-JP"/>
              </w:rPr>
              <w:t>DC_7A_n78A</w:t>
            </w:r>
          </w:p>
        </w:tc>
      </w:tr>
      <w:tr w:rsidR="00355F1F" w:rsidRPr="0024034C" w14:paraId="248E199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DDCE8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049817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EF96DD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1F73A8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355F1F" w:rsidRPr="0024034C" w14:paraId="3ED8FDE1" w14:textId="77777777" w:rsidTr="00B125A2">
        <w:trPr>
          <w:trHeight w:val="187"/>
          <w:jc w:val="center"/>
        </w:trPr>
        <w:tc>
          <w:tcPr>
            <w:tcW w:w="3397" w:type="dxa"/>
            <w:shd w:val="clear" w:color="auto" w:fill="auto"/>
            <w:noWrap/>
          </w:tcPr>
          <w:p w14:paraId="7A77FAE2"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DC_1A-3A_n7A-n78A</w:t>
            </w:r>
          </w:p>
          <w:p w14:paraId="67E0B22D"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rPr>
              <w:t>DC_1A-3A_n7B-n78A</w:t>
            </w:r>
          </w:p>
        </w:tc>
        <w:tc>
          <w:tcPr>
            <w:tcW w:w="3686" w:type="dxa"/>
          </w:tcPr>
          <w:p w14:paraId="32204EC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DC_1A_n7A</w:t>
            </w:r>
          </w:p>
          <w:p w14:paraId="1C7AE76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320B723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DC_3A_n7A</w:t>
            </w:r>
          </w:p>
          <w:p w14:paraId="7C28A89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tc>
      </w:tr>
      <w:tr w:rsidR="00355F1F" w:rsidRPr="0024034C" w14:paraId="13C4292B" w14:textId="77777777" w:rsidTr="00B125A2">
        <w:trPr>
          <w:trHeight w:val="187"/>
          <w:jc w:val="center"/>
        </w:trPr>
        <w:tc>
          <w:tcPr>
            <w:tcW w:w="3397" w:type="dxa"/>
            <w:shd w:val="clear" w:color="auto" w:fill="auto"/>
            <w:noWrap/>
          </w:tcPr>
          <w:p w14:paraId="259063C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lastRenderedPageBreak/>
              <w:t>DC_1A-3A_n7A-n78(2A)</w:t>
            </w:r>
          </w:p>
          <w:p w14:paraId="2F5178C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DC_1A-3C_n7A-n78(2A)</w:t>
            </w:r>
          </w:p>
        </w:tc>
        <w:tc>
          <w:tcPr>
            <w:tcW w:w="3686" w:type="dxa"/>
          </w:tcPr>
          <w:p w14:paraId="6392505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DC_1A_n7A</w:t>
            </w:r>
          </w:p>
          <w:p w14:paraId="7F2002D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0A1A2D5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DC_3A_n7A</w:t>
            </w:r>
          </w:p>
          <w:p w14:paraId="294AAC8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30C9F19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DC_3C_n7A</w:t>
            </w:r>
          </w:p>
          <w:p w14:paraId="4E46F8D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DC_3C_n78A</w:t>
            </w:r>
          </w:p>
        </w:tc>
      </w:tr>
      <w:tr w:rsidR="00355F1F" w:rsidRPr="0024034C" w14:paraId="03CF3E9D" w14:textId="77777777" w:rsidTr="00B125A2">
        <w:trPr>
          <w:trHeight w:val="187"/>
          <w:jc w:val="center"/>
        </w:trPr>
        <w:tc>
          <w:tcPr>
            <w:tcW w:w="3397" w:type="dxa"/>
            <w:shd w:val="clear" w:color="auto" w:fill="auto"/>
            <w:noWrap/>
          </w:tcPr>
          <w:p w14:paraId="676C15C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DC_1A-3C_n7A-n78A</w:t>
            </w:r>
          </w:p>
          <w:p w14:paraId="388C9E94"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DC_1A-3C_n7B-n78A</w:t>
            </w:r>
          </w:p>
        </w:tc>
        <w:tc>
          <w:tcPr>
            <w:tcW w:w="3686" w:type="dxa"/>
          </w:tcPr>
          <w:p w14:paraId="05AC767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DC_1A_n7A</w:t>
            </w:r>
          </w:p>
          <w:p w14:paraId="4448D5B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393BD9A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DC_3A_n7A</w:t>
            </w:r>
          </w:p>
          <w:p w14:paraId="481A6F8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39366CC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DC_3C_n7A</w:t>
            </w:r>
          </w:p>
          <w:p w14:paraId="77F8187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DC_3C_n78A</w:t>
            </w:r>
          </w:p>
        </w:tc>
      </w:tr>
      <w:tr w:rsidR="00355F1F" w:rsidRPr="0024034C" w14:paraId="3BC62D90" w14:textId="77777777" w:rsidTr="00B125A2">
        <w:trPr>
          <w:trHeight w:val="187"/>
          <w:jc w:val="center"/>
        </w:trPr>
        <w:tc>
          <w:tcPr>
            <w:tcW w:w="3397" w:type="dxa"/>
            <w:shd w:val="clear" w:color="auto" w:fill="auto"/>
            <w:noWrap/>
          </w:tcPr>
          <w:p w14:paraId="40A1B51F"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맑은 고딕" w:hAnsi="Arial"/>
                <w:sz w:val="18"/>
              </w:rPr>
              <w:t>1A-3</w:t>
            </w:r>
            <w:r w:rsidRPr="0024034C">
              <w:rPr>
                <w:rFonts w:ascii="Arial" w:hAnsi="Arial"/>
                <w:sz w:val="18"/>
                <w:lang w:eastAsia="ja-JP"/>
              </w:rPr>
              <w:t>A-7A-</w:t>
            </w:r>
            <w:r w:rsidRPr="0024034C">
              <w:rPr>
                <w:rFonts w:ascii="Arial" w:eastAsia="맑은 고딕" w:hAnsi="Arial"/>
                <w:sz w:val="18"/>
              </w:rPr>
              <w:t>7A_</w:t>
            </w:r>
            <w:r w:rsidRPr="0024034C">
              <w:rPr>
                <w:rFonts w:ascii="Arial" w:hAnsi="Arial"/>
                <w:sz w:val="18"/>
                <w:lang w:eastAsia="ja-JP"/>
              </w:rPr>
              <w:t>n78</w:t>
            </w:r>
            <w:r w:rsidRPr="0024034C">
              <w:rPr>
                <w:rFonts w:ascii="Arial" w:eastAsia="맑은 고딕" w:hAnsi="Arial"/>
                <w:sz w:val="18"/>
              </w:rPr>
              <w:t>A</w:t>
            </w:r>
            <w:r w:rsidRPr="0024034C">
              <w:rPr>
                <w:rFonts w:ascii="Arial" w:hAnsi="Arial"/>
                <w:sz w:val="18"/>
                <w:vertAlign w:val="superscript"/>
                <w:lang w:eastAsia="fi-FI"/>
              </w:rPr>
              <w:t>2</w:t>
            </w:r>
          </w:p>
          <w:p w14:paraId="16AE46EC"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36E38B5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265B75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23374E9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1BCDA88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25A4E71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CEB8D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195ED8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4FC6B46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1502C0A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7F442BE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410CFB" w14:textId="77777777" w:rsidR="00355F1F" w:rsidRPr="0024034C" w:rsidRDefault="00355F1F" w:rsidP="00B125A2">
            <w:pPr>
              <w:keepNext/>
              <w:keepLines/>
              <w:spacing w:after="0"/>
              <w:jc w:val="center"/>
              <w:rPr>
                <w:rFonts w:ascii="Arial" w:hAnsi="Arial" w:cs="Arial"/>
                <w:sz w:val="18"/>
                <w:lang w:val="fr-FR" w:eastAsia="ja-JP"/>
              </w:rPr>
            </w:pPr>
            <w:r>
              <w:rPr>
                <w:rFonts w:ascii="Arial" w:hAnsi="Arial" w:cs="Arial"/>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49BCD8D"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DC_1A_n78A</w:t>
            </w:r>
          </w:p>
          <w:p w14:paraId="7829884A"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DC_3A_n78A</w:t>
            </w:r>
          </w:p>
          <w:p w14:paraId="6C5E7890"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DC_7A_n78A</w:t>
            </w:r>
          </w:p>
        </w:tc>
      </w:tr>
      <w:tr w:rsidR="00355F1F" w:rsidRPr="0024034C" w14:paraId="3AE6754A" w14:textId="77777777" w:rsidTr="00B125A2">
        <w:trPr>
          <w:trHeight w:val="187"/>
          <w:jc w:val="center"/>
        </w:trPr>
        <w:tc>
          <w:tcPr>
            <w:tcW w:w="3397" w:type="dxa"/>
            <w:shd w:val="clear" w:color="auto" w:fill="auto"/>
            <w:noWrap/>
          </w:tcPr>
          <w:p w14:paraId="755596B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맑은 고딕" w:hAnsi="Arial"/>
                <w:sz w:val="18"/>
                <w:lang w:eastAsia="zh-CN"/>
              </w:rPr>
              <w:t>A-8A_</w:t>
            </w:r>
            <w:r w:rsidRPr="0024034C">
              <w:rPr>
                <w:rFonts w:ascii="Arial" w:hAnsi="Arial"/>
                <w:sz w:val="18"/>
                <w:lang w:eastAsia="zh-CN"/>
              </w:rPr>
              <w:t>n</w:t>
            </w:r>
            <w:r w:rsidRPr="0024034C">
              <w:rPr>
                <w:rFonts w:ascii="Arial" w:eastAsia="맑은 고딕" w:hAnsi="Arial"/>
                <w:sz w:val="18"/>
                <w:lang w:eastAsia="zh-CN"/>
              </w:rPr>
              <w:t>28</w:t>
            </w:r>
            <w:r w:rsidRPr="0024034C">
              <w:rPr>
                <w:rFonts w:ascii="Arial" w:hAnsi="Arial"/>
                <w:sz w:val="18"/>
                <w:lang w:eastAsia="zh-CN"/>
              </w:rPr>
              <w:t>A</w:t>
            </w:r>
          </w:p>
        </w:tc>
        <w:tc>
          <w:tcPr>
            <w:tcW w:w="3686" w:type="dxa"/>
          </w:tcPr>
          <w:p w14:paraId="6F84855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DC_1A_n28A</w:t>
            </w:r>
          </w:p>
          <w:p w14:paraId="49FC026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DC_3A_n28A</w:t>
            </w:r>
          </w:p>
          <w:p w14:paraId="63F4A18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DC_8A_n28A</w:t>
            </w:r>
          </w:p>
        </w:tc>
      </w:tr>
      <w:tr w:rsidR="00355F1F" w:rsidRPr="0024034C" w14:paraId="0CA0F891" w14:textId="77777777" w:rsidTr="00B125A2">
        <w:trPr>
          <w:trHeight w:val="187"/>
          <w:jc w:val="center"/>
        </w:trPr>
        <w:tc>
          <w:tcPr>
            <w:tcW w:w="3397" w:type="dxa"/>
            <w:shd w:val="clear" w:color="auto" w:fill="auto"/>
            <w:noWrap/>
          </w:tcPr>
          <w:p w14:paraId="362E744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fi-FI"/>
              </w:rPr>
              <w:t>2</w:t>
            </w:r>
          </w:p>
          <w:p w14:paraId="2F2F537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5A27C6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058BA31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DC_3A_n77A</w:t>
            </w:r>
          </w:p>
          <w:p w14:paraId="58FD3047"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DC_3C_n77A</w:t>
            </w:r>
          </w:p>
          <w:p w14:paraId="0431FC1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DC_8A_n77A</w:t>
            </w:r>
          </w:p>
        </w:tc>
      </w:tr>
      <w:tr w:rsidR="00355F1F" w:rsidRPr="0024034C" w14:paraId="4B4D265D" w14:textId="77777777" w:rsidTr="00B125A2">
        <w:trPr>
          <w:trHeight w:val="187"/>
          <w:jc w:val="center"/>
        </w:trPr>
        <w:tc>
          <w:tcPr>
            <w:tcW w:w="3397" w:type="dxa"/>
            <w:shd w:val="clear" w:color="auto" w:fill="auto"/>
            <w:noWrap/>
          </w:tcPr>
          <w:p w14:paraId="166C8FF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77(2</w:t>
            </w:r>
            <w:r w:rsidRPr="0024034C">
              <w:rPr>
                <w:rFonts w:ascii="Arial" w:hAnsi="Arial"/>
                <w:sz w:val="18"/>
              </w:rPr>
              <w:t>A)</w:t>
            </w:r>
            <w:r w:rsidRPr="0024034C">
              <w:rPr>
                <w:rFonts w:ascii="Arial" w:hAnsi="Arial"/>
                <w:sz w:val="18"/>
                <w:vertAlign w:val="superscript"/>
                <w:lang w:eastAsia="fi-FI"/>
              </w:rPr>
              <w:t>2</w:t>
            </w:r>
          </w:p>
          <w:p w14:paraId="5DDBE6E6"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5835DC2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254C5CE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DC_3A_n77A</w:t>
            </w:r>
          </w:p>
          <w:p w14:paraId="7D95BAD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DC_3C_n77A</w:t>
            </w:r>
          </w:p>
          <w:p w14:paraId="742F07D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tc>
      </w:tr>
      <w:tr w:rsidR="00355F1F" w:rsidRPr="0024034C" w14:paraId="284322FA" w14:textId="77777777" w:rsidTr="00B125A2">
        <w:trPr>
          <w:trHeight w:val="187"/>
          <w:jc w:val="center"/>
        </w:trPr>
        <w:tc>
          <w:tcPr>
            <w:tcW w:w="3397" w:type="dxa"/>
            <w:shd w:val="clear" w:color="auto" w:fill="auto"/>
            <w:noWrap/>
          </w:tcPr>
          <w:p w14:paraId="69C5947A"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5BDDEC3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6BBC5A1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DC_3A_n77A</w:t>
            </w:r>
          </w:p>
          <w:p w14:paraId="33D9093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tc>
      </w:tr>
      <w:tr w:rsidR="00355F1F" w:rsidRPr="0024034C" w14:paraId="3C584183" w14:textId="77777777" w:rsidTr="00B125A2">
        <w:trPr>
          <w:trHeight w:val="187"/>
          <w:jc w:val="center"/>
        </w:trPr>
        <w:tc>
          <w:tcPr>
            <w:tcW w:w="3397" w:type="dxa"/>
            <w:shd w:val="clear" w:color="auto" w:fill="auto"/>
            <w:noWrap/>
          </w:tcPr>
          <w:p w14:paraId="32A199C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7C96242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6F63F2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4FE21B4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303D57A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DC_8A_n78A</w:t>
            </w:r>
          </w:p>
        </w:tc>
      </w:tr>
      <w:tr w:rsidR="00355F1F" w:rsidRPr="0024034C" w14:paraId="45277AC5" w14:textId="77777777" w:rsidTr="00B125A2">
        <w:trPr>
          <w:trHeight w:val="187"/>
          <w:jc w:val="center"/>
        </w:trPr>
        <w:tc>
          <w:tcPr>
            <w:tcW w:w="3397" w:type="dxa"/>
            <w:shd w:val="clear" w:color="auto" w:fill="auto"/>
            <w:noWrap/>
          </w:tcPr>
          <w:p w14:paraId="20D6200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5196589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0FD0B83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55374A3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DC_8A_n78A</w:t>
            </w:r>
          </w:p>
        </w:tc>
      </w:tr>
      <w:tr w:rsidR="00355F1F" w:rsidRPr="0024034C" w14:paraId="2835D793" w14:textId="77777777" w:rsidTr="00B125A2">
        <w:trPr>
          <w:trHeight w:val="187"/>
          <w:jc w:val="center"/>
        </w:trPr>
        <w:tc>
          <w:tcPr>
            <w:tcW w:w="3397" w:type="dxa"/>
            <w:shd w:val="clear" w:color="auto" w:fill="auto"/>
            <w:noWrap/>
            <w:vAlign w:val="center"/>
          </w:tcPr>
          <w:p w14:paraId="169DC06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3CEA9A97"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DC_1A_n8A</w:t>
            </w:r>
          </w:p>
          <w:p w14:paraId="0F3959A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26319B3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DC_3A_n8A</w:t>
            </w:r>
          </w:p>
          <w:p w14:paraId="581B3E6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tc>
      </w:tr>
      <w:tr w:rsidR="00355F1F" w:rsidRPr="0024034C" w14:paraId="20944FBA" w14:textId="77777777" w:rsidTr="00B125A2">
        <w:trPr>
          <w:trHeight w:val="187"/>
          <w:jc w:val="center"/>
        </w:trPr>
        <w:tc>
          <w:tcPr>
            <w:tcW w:w="3397" w:type="dxa"/>
            <w:shd w:val="clear" w:color="auto" w:fill="auto"/>
            <w:noWrap/>
          </w:tcPr>
          <w:p w14:paraId="349BFA4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EDDEB8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02A29E6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DC_3A_n79A</w:t>
            </w:r>
          </w:p>
          <w:p w14:paraId="33A3738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DC_8A_n79A</w:t>
            </w:r>
          </w:p>
        </w:tc>
      </w:tr>
      <w:tr w:rsidR="00355F1F" w:rsidRPr="0024034C" w14:paraId="7A53A4CC" w14:textId="77777777" w:rsidTr="00B125A2">
        <w:trPr>
          <w:trHeight w:val="187"/>
          <w:jc w:val="center"/>
        </w:trPr>
        <w:tc>
          <w:tcPr>
            <w:tcW w:w="3397" w:type="dxa"/>
            <w:shd w:val="clear" w:color="auto" w:fill="auto"/>
            <w:noWrap/>
          </w:tcPr>
          <w:p w14:paraId="74C34DD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038DFE9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796C6D1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4FA14EA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DC_11A_n28A</w:t>
            </w:r>
          </w:p>
        </w:tc>
      </w:tr>
      <w:tr w:rsidR="00355F1F" w:rsidRPr="0024034C" w14:paraId="07A8A3F0" w14:textId="77777777" w:rsidTr="00B125A2">
        <w:trPr>
          <w:trHeight w:val="187"/>
          <w:jc w:val="center"/>
        </w:trPr>
        <w:tc>
          <w:tcPr>
            <w:tcW w:w="3397" w:type="dxa"/>
            <w:shd w:val="clear" w:color="auto" w:fill="auto"/>
            <w:noWrap/>
          </w:tcPr>
          <w:p w14:paraId="75E62C8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A47322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385BC66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33D82FA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DC_11A_n77A</w:t>
            </w:r>
          </w:p>
        </w:tc>
      </w:tr>
      <w:tr w:rsidR="00355F1F" w:rsidRPr="0024034C" w14:paraId="36ED9C1C" w14:textId="77777777" w:rsidTr="00B125A2">
        <w:trPr>
          <w:trHeight w:val="187"/>
          <w:jc w:val="center"/>
        </w:trPr>
        <w:tc>
          <w:tcPr>
            <w:tcW w:w="3397" w:type="dxa"/>
            <w:shd w:val="clear" w:color="auto" w:fill="auto"/>
            <w:noWrap/>
          </w:tcPr>
          <w:p w14:paraId="6BA5DD3D" w14:textId="77777777" w:rsidR="00355F1F" w:rsidRPr="0024034C" w:rsidRDefault="00355F1F" w:rsidP="00B125A2">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525700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1848D5E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3D41D7D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2201B79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DC_11A_n77A</w:t>
            </w:r>
          </w:p>
        </w:tc>
      </w:tr>
      <w:tr w:rsidR="00355F1F" w:rsidRPr="0024034C" w14:paraId="0B589A01" w14:textId="77777777" w:rsidTr="00B125A2">
        <w:trPr>
          <w:trHeight w:val="187"/>
          <w:jc w:val="center"/>
        </w:trPr>
        <w:tc>
          <w:tcPr>
            <w:tcW w:w="3397" w:type="dxa"/>
            <w:shd w:val="clear" w:color="auto" w:fill="auto"/>
            <w:noWrap/>
          </w:tcPr>
          <w:p w14:paraId="548AC01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val="fi-FI" w:eastAsia="fi-FI"/>
              </w:rPr>
              <w:lastRenderedPageBreak/>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69F88ECB" w14:textId="77777777" w:rsidR="00355F1F" w:rsidRPr="0024034C" w:rsidRDefault="00355F1F" w:rsidP="00B125A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F8AEA6B" w14:textId="77777777" w:rsidR="00355F1F" w:rsidRPr="0024034C" w:rsidRDefault="00355F1F" w:rsidP="00B125A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F500190"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val="fi-FI" w:eastAsia="zh-CN"/>
              </w:rPr>
              <w:t>DC_18A_n3A</w:t>
            </w:r>
          </w:p>
        </w:tc>
      </w:tr>
      <w:tr w:rsidR="00355F1F" w:rsidRPr="0024034C" w14:paraId="0937397D" w14:textId="77777777" w:rsidTr="00B125A2">
        <w:trPr>
          <w:trHeight w:val="187"/>
          <w:jc w:val="center"/>
        </w:trPr>
        <w:tc>
          <w:tcPr>
            <w:tcW w:w="3397" w:type="dxa"/>
            <w:shd w:val="clear" w:color="auto" w:fill="auto"/>
            <w:noWrap/>
          </w:tcPr>
          <w:p w14:paraId="6118BDAD"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1A-</w:t>
            </w:r>
            <w:r w:rsidRPr="0024034C">
              <w:rPr>
                <w:rFonts w:ascii="Arial" w:hAnsi="Arial" w:cs="Arial"/>
                <w:sz w:val="18"/>
                <w:lang w:eastAsia="ja-JP"/>
              </w:rPr>
              <w:t>3</w:t>
            </w:r>
            <w:r w:rsidRPr="0024034C">
              <w:rPr>
                <w:rFonts w:ascii="Arial" w:hAnsi="Arial" w:cs="Arial" w:hint="eastAsia"/>
                <w:sz w:val="18"/>
                <w:lang w:eastAsia="ja-JP"/>
              </w:rPr>
              <w:t>A</w:t>
            </w:r>
            <w:r w:rsidRPr="0024034C">
              <w:rPr>
                <w:rFonts w:ascii="Arial" w:hAnsi="Arial" w:cs="Arial"/>
                <w:sz w:val="18"/>
                <w:lang w:eastAsia="ja-JP"/>
              </w:rPr>
              <w:t>-18</w:t>
            </w:r>
            <w:r w:rsidRPr="0024034C">
              <w:rPr>
                <w:rFonts w:ascii="Arial" w:hAnsi="Arial" w:cs="Arial" w:hint="eastAsia"/>
                <w:sz w:val="18"/>
                <w:lang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8A</w:t>
            </w:r>
          </w:p>
        </w:tc>
        <w:tc>
          <w:tcPr>
            <w:tcW w:w="3686" w:type="dxa"/>
          </w:tcPr>
          <w:p w14:paraId="0D318139"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F372659"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hint="eastAsia"/>
                <w:sz w:val="18"/>
                <w:lang w:eastAsia="ja-JP"/>
              </w:rPr>
              <w:t>3</w:t>
            </w:r>
            <w:r w:rsidRPr="0024034C">
              <w:rPr>
                <w:rFonts w:ascii="Arial" w:hAnsi="Arial"/>
                <w:sz w:val="18"/>
                <w:lang w:eastAsia="fi-FI"/>
              </w:rPr>
              <w:t>A_</w:t>
            </w:r>
            <w:r w:rsidRPr="0024034C">
              <w:rPr>
                <w:rFonts w:ascii="Arial" w:hAnsi="Arial" w:hint="eastAsia"/>
                <w:sz w:val="18"/>
                <w:lang w:eastAsia="ja-JP"/>
              </w:rPr>
              <w:t>n28</w:t>
            </w:r>
            <w:r w:rsidRPr="0024034C">
              <w:rPr>
                <w:rFonts w:ascii="Arial" w:hAnsi="Arial"/>
                <w:sz w:val="18"/>
                <w:lang w:eastAsia="fi-FI"/>
              </w:rPr>
              <w:t>A</w:t>
            </w:r>
          </w:p>
          <w:p w14:paraId="41C6F87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w:t>
            </w:r>
            <w:r w:rsidRPr="0024034C">
              <w:rPr>
                <w:rFonts w:ascii="Arial" w:hAnsi="Arial" w:hint="eastAsia"/>
                <w:sz w:val="18"/>
                <w:lang w:eastAsia="ja-JP"/>
              </w:rPr>
              <w:t>18</w:t>
            </w:r>
            <w:r w:rsidRPr="0024034C">
              <w:rPr>
                <w:rFonts w:ascii="Arial" w:hAnsi="Arial"/>
                <w:sz w:val="18"/>
                <w:lang w:eastAsia="fi-FI"/>
              </w:rPr>
              <w:t>A_</w:t>
            </w:r>
            <w:r w:rsidRPr="0024034C">
              <w:rPr>
                <w:rFonts w:ascii="Arial" w:hAnsi="Arial" w:hint="eastAsia"/>
                <w:sz w:val="18"/>
                <w:lang w:eastAsia="ja-JP"/>
              </w:rPr>
              <w:t>n28</w:t>
            </w:r>
            <w:r w:rsidRPr="0024034C">
              <w:rPr>
                <w:rFonts w:ascii="Arial" w:hAnsi="Arial"/>
                <w:sz w:val="18"/>
                <w:lang w:eastAsia="fi-FI"/>
              </w:rPr>
              <w:t>A</w:t>
            </w:r>
          </w:p>
        </w:tc>
      </w:tr>
      <w:tr w:rsidR="00355F1F" w:rsidRPr="0024034C" w14:paraId="59788ECD" w14:textId="77777777" w:rsidTr="00B125A2">
        <w:trPr>
          <w:trHeight w:val="187"/>
          <w:jc w:val="center"/>
        </w:trPr>
        <w:tc>
          <w:tcPr>
            <w:tcW w:w="3397" w:type="dxa"/>
            <w:shd w:val="clear" w:color="auto" w:fill="auto"/>
            <w:noWrap/>
          </w:tcPr>
          <w:p w14:paraId="26A529B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1A-</w:t>
            </w:r>
            <w:r w:rsidRPr="0024034C">
              <w:rPr>
                <w:rFonts w:ascii="Arial" w:hAnsi="Arial" w:cs="Arial"/>
                <w:sz w:val="18"/>
                <w:lang w:eastAsia="ja-JP"/>
              </w:rPr>
              <w:t>3</w:t>
            </w:r>
            <w:r w:rsidRPr="0024034C">
              <w:rPr>
                <w:rFonts w:ascii="Arial" w:hAnsi="Arial" w:cs="Arial" w:hint="eastAsia"/>
                <w:sz w:val="18"/>
                <w:lang w:eastAsia="ja-JP"/>
              </w:rPr>
              <w:t>A</w:t>
            </w:r>
            <w:r w:rsidRPr="0024034C">
              <w:rPr>
                <w:rFonts w:ascii="Arial" w:hAnsi="Arial" w:cs="Arial"/>
                <w:sz w:val="18"/>
                <w:lang w:eastAsia="ja-JP"/>
              </w:rPr>
              <w:t>-18</w:t>
            </w:r>
            <w:r w:rsidRPr="0024034C">
              <w:rPr>
                <w:rFonts w:ascii="Arial" w:hAnsi="Arial" w:cs="Arial" w:hint="eastAsia"/>
                <w:sz w:val="18"/>
                <w:lang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eastAsia="ja-JP"/>
              </w:rPr>
              <w:t>A</w:t>
            </w:r>
          </w:p>
        </w:tc>
        <w:tc>
          <w:tcPr>
            <w:tcW w:w="3686" w:type="dxa"/>
          </w:tcPr>
          <w:p w14:paraId="293EC30D"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67CD9493"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hint="eastAsia"/>
                <w:sz w:val="18"/>
                <w:lang w:eastAsia="ja-JP"/>
              </w:rPr>
              <w:t>3</w:t>
            </w:r>
            <w:r w:rsidRPr="0024034C">
              <w:rPr>
                <w:rFonts w:ascii="Arial" w:hAnsi="Arial"/>
                <w:sz w:val="18"/>
                <w:lang w:eastAsia="fi-FI"/>
              </w:rPr>
              <w:t>A_</w:t>
            </w:r>
            <w:r w:rsidRPr="0024034C">
              <w:rPr>
                <w:rFonts w:ascii="Arial" w:hAnsi="Arial" w:hint="eastAsia"/>
                <w:sz w:val="18"/>
                <w:lang w:eastAsia="ja-JP"/>
              </w:rPr>
              <w:t>n41</w:t>
            </w:r>
            <w:r w:rsidRPr="0024034C">
              <w:rPr>
                <w:rFonts w:ascii="Arial" w:hAnsi="Arial"/>
                <w:sz w:val="18"/>
                <w:lang w:eastAsia="fi-FI"/>
              </w:rPr>
              <w:t>A</w:t>
            </w:r>
          </w:p>
          <w:p w14:paraId="54C9B6D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w:t>
            </w:r>
            <w:r w:rsidRPr="0024034C">
              <w:rPr>
                <w:rFonts w:ascii="Arial" w:hAnsi="Arial" w:hint="eastAsia"/>
                <w:sz w:val="18"/>
                <w:lang w:eastAsia="ja-JP"/>
              </w:rPr>
              <w:t>18</w:t>
            </w:r>
            <w:r w:rsidRPr="0024034C">
              <w:rPr>
                <w:rFonts w:ascii="Arial" w:hAnsi="Arial"/>
                <w:sz w:val="18"/>
                <w:lang w:eastAsia="fi-FI"/>
              </w:rPr>
              <w:t>A_</w:t>
            </w:r>
            <w:r w:rsidRPr="0024034C">
              <w:rPr>
                <w:rFonts w:ascii="Arial" w:hAnsi="Arial" w:hint="eastAsia"/>
                <w:sz w:val="18"/>
                <w:lang w:eastAsia="ja-JP"/>
              </w:rPr>
              <w:t>n41</w:t>
            </w:r>
            <w:r w:rsidRPr="0024034C">
              <w:rPr>
                <w:rFonts w:ascii="Arial" w:hAnsi="Arial"/>
                <w:sz w:val="18"/>
                <w:lang w:eastAsia="fi-FI"/>
              </w:rPr>
              <w:t>A</w:t>
            </w:r>
          </w:p>
        </w:tc>
      </w:tr>
      <w:tr w:rsidR="00355F1F" w:rsidRPr="0024034C" w14:paraId="08C22BC0" w14:textId="77777777" w:rsidTr="00B125A2">
        <w:trPr>
          <w:trHeight w:val="187"/>
          <w:jc w:val="center"/>
        </w:trPr>
        <w:tc>
          <w:tcPr>
            <w:tcW w:w="3397" w:type="dxa"/>
            <w:shd w:val="clear" w:color="auto" w:fill="auto"/>
            <w:noWrap/>
          </w:tcPr>
          <w:p w14:paraId="010B44D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285D857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26D5DC0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7566EDE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DC_18A_n77A</w:t>
            </w:r>
          </w:p>
        </w:tc>
      </w:tr>
      <w:tr w:rsidR="00355F1F" w:rsidRPr="0024034C" w14:paraId="46545822" w14:textId="77777777" w:rsidTr="00B125A2">
        <w:trPr>
          <w:trHeight w:val="187"/>
          <w:jc w:val="center"/>
        </w:trPr>
        <w:tc>
          <w:tcPr>
            <w:tcW w:w="3397" w:type="dxa"/>
            <w:shd w:val="clear" w:color="auto" w:fill="auto"/>
            <w:noWrap/>
          </w:tcPr>
          <w:p w14:paraId="1C1518A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706079F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4033DFC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211BE60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DC_18A_n77A</w:t>
            </w:r>
          </w:p>
        </w:tc>
      </w:tr>
      <w:tr w:rsidR="00355F1F" w:rsidRPr="0024034C" w14:paraId="5D072400" w14:textId="77777777" w:rsidTr="00B125A2">
        <w:trPr>
          <w:trHeight w:val="187"/>
          <w:jc w:val="center"/>
        </w:trPr>
        <w:tc>
          <w:tcPr>
            <w:tcW w:w="3397" w:type="dxa"/>
            <w:shd w:val="clear" w:color="auto" w:fill="auto"/>
            <w:noWrap/>
          </w:tcPr>
          <w:p w14:paraId="2CC5F60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417C570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5A23F51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307D969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DC_18A_n78A</w:t>
            </w:r>
          </w:p>
        </w:tc>
      </w:tr>
      <w:tr w:rsidR="00355F1F" w:rsidRPr="0024034C" w14:paraId="3B98639C" w14:textId="77777777" w:rsidTr="00B125A2">
        <w:trPr>
          <w:trHeight w:val="187"/>
          <w:jc w:val="center"/>
        </w:trPr>
        <w:tc>
          <w:tcPr>
            <w:tcW w:w="3397" w:type="dxa"/>
            <w:shd w:val="clear" w:color="auto" w:fill="auto"/>
            <w:noWrap/>
          </w:tcPr>
          <w:p w14:paraId="75FD0B9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07B24F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5E9E3C5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777E192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DC_18A_n78A</w:t>
            </w:r>
          </w:p>
        </w:tc>
      </w:tr>
      <w:tr w:rsidR="00355F1F" w:rsidRPr="0024034C" w14:paraId="5DE29B8E" w14:textId="77777777" w:rsidTr="00B125A2">
        <w:trPr>
          <w:trHeight w:val="187"/>
          <w:jc w:val="center"/>
        </w:trPr>
        <w:tc>
          <w:tcPr>
            <w:tcW w:w="3397" w:type="dxa"/>
            <w:shd w:val="clear" w:color="auto" w:fill="auto"/>
            <w:noWrap/>
          </w:tcPr>
          <w:p w14:paraId="60321B2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7D49A6C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DC_1A_n79A</w:t>
            </w:r>
          </w:p>
          <w:p w14:paraId="0D90E05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DC_3A_n79A</w:t>
            </w:r>
          </w:p>
          <w:p w14:paraId="09FA2ED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DC_18A_n79A</w:t>
            </w:r>
          </w:p>
        </w:tc>
      </w:tr>
      <w:tr w:rsidR="00355F1F" w:rsidRPr="0024034C" w14:paraId="2A4B03A9" w14:textId="77777777" w:rsidTr="00B125A2">
        <w:trPr>
          <w:trHeight w:val="187"/>
          <w:jc w:val="center"/>
        </w:trPr>
        <w:tc>
          <w:tcPr>
            <w:tcW w:w="3397" w:type="dxa"/>
            <w:shd w:val="clear" w:color="auto" w:fill="auto"/>
            <w:noWrap/>
          </w:tcPr>
          <w:p w14:paraId="5976870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3327F037"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E3736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473032F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1F20042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DC_19A_n77A</w:t>
            </w:r>
          </w:p>
        </w:tc>
      </w:tr>
      <w:tr w:rsidR="00355F1F" w:rsidRPr="0024034C" w14:paraId="653CBE4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D8418A"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557081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26DF87E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686E298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DC_19A_n77A</w:t>
            </w:r>
          </w:p>
        </w:tc>
      </w:tr>
      <w:tr w:rsidR="00355F1F" w:rsidRPr="0024034C" w14:paraId="45DCADE9" w14:textId="77777777" w:rsidTr="00B125A2">
        <w:trPr>
          <w:trHeight w:val="187"/>
          <w:jc w:val="center"/>
        </w:trPr>
        <w:tc>
          <w:tcPr>
            <w:tcW w:w="3397" w:type="dxa"/>
            <w:shd w:val="clear" w:color="auto" w:fill="auto"/>
            <w:noWrap/>
          </w:tcPr>
          <w:p w14:paraId="665C31C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79EFBCB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D28D07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21D2406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19FE24F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DC_19A_n78A</w:t>
            </w:r>
          </w:p>
        </w:tc>
      </w:tr>
      <w:tr w:rsidR="00355F1F" w:rsidRPr="0024034C" w14:paraId="2ED4D0A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8947E"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A357F3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215F1C5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58CF96B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DC_19A_n78A</w:t>
            </w:r>
          </w:p>
        </w:tc>
      </w:tr>
      <w:tr w:rsidR="00355F1F" w:rsidRPr="0024034C" w14:paraId="4136DDF6" w14:textId="77777777" w:rsidTr="00B125A2">
        <w:trPr>
          <w:trHeight w:val="187"/>
          <w:jc w:val="center"/>
        </w:trPr>
        <w:tc>
          <w:tcPr>
            <w:tcW w:w="3397" w:type="dxa"/>
            <w:shd w:val="clear" w:color="auto" w:fill="auto"/>
            <w:noWrap/>
          </w:tcPr>
          <w:p w14:paraId="3555740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2A5116D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03E54DC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DC_1A_n79A</w:t>
            </w:r>
          </w:p>
          <w:p w14:paraId="0EE6B7A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DC_3A_n79A</w:t>
            </w:r>
          </w:p>
          <w:p w14:paraId="4421012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DC_19A_n79A</w:t>
            </w:r>
          </w:p>
        </w:tc>
      </w:tr>
      <w:tr w:rsidR="00355F1F" w14:paraId="32607735" w14:textId="77777777" w:rsidTr="00B125A2">
        <w:trPr>
          <w:trHeight w:val="187"/>
          <w:jc w:val="center"/>
        </w:trPr>
        <w:tc>
          <w:tcPr>
            <w:tcW w:w="3397" w:type="dxa"/>
            <w:shd w:val="clear" w:color="auto" w:fill="auto"/>
            <w:noWrap/>
          </w:tcPr>
          <w:p w14:paraId="70EDEC33" w14:textId="77777777" w:rsidR="00355F1F" w:rsidRDefault="00355F1F" w:rsidP="00B125A2">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DC_1A-3A-20A_n1A</w:t>
            </w:r>
          </w:p>
        </w:tc>
        <w:tc>
          <w:tcPr>
            <w:tcW w:w="3686" w:type="dxa"/>
          </w:tcPr>
          <w:p w14:paraId="728B4574" w14:textId="77777777" w:rsidR="00355F1F" w:rsidRDefault="00355F1F" w:rsidP="00B125A2">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DC_1A_n1A</w:t>
            </w:r>
          </w:p>
          <w:p w14:paraId="63F466C1" w14:textId="77777777" w:rsidR="00355F1F" w:rsidRDefault="00355F1F" w:rsidP="00B125A2">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DC_3A_n1A</w:t>
            </w:r>
          </w:p>
          <w:p w14:paraId="3216DE72" w14:textId="77777777" w:rsidR="00355F1F" w:rsidRDefault="00355F1F" w:rsidP="00B125A2">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DC_20A_n1A</w:t>
            </w:r>
          </w:p>
        </w:tc>
      </w:tr>
      <w:tr w:rsidR="00355F1F" w:rsidRPr="0024034C" w14:paraId="796110B2" w14:textId="77777777" w:rsidTr="00B125A2">
        <w:trPr>
          <w:trHeight w:val="187"/>
          <w:jc w:val="center"/>
        </w:trPr>
        <w:tc>
          <w:tcPr>
            <w:tcW w:w="3397" w:type="dxa"/>
            <w:shd w:val="clear" w:color="auto" w:fill="auto"/>
            <w:noWrap/>
          </w:tcPr>
          <w:p w14:paraId="39CA0425" w14:textId="77777777" w:rsidR="00355F1F" w:rsidRPr="0024034C" w:rsidRDefault="00355F1F" w:rsidP="00B125A2">
            <w:pPr>
              <w:keepNext/>
              <w:keepLines/>
              <w:spacing w:after="0"/>
              <w:jc w:val="center"/>
              <w:rPr>
                <w:rFonts w:ascii="Arial" w:hAnsi="Arial"/>
                <w:sz w:val="18"/>
                <w:lang w:eastAsia="fi-FI"/>
              </w:rPr>
            </w:pPr>
            <w:r>
              <w:rPr>
                <w:rFonts w:ascii="Arial" w:hAnsi="Arial" w:cs="Arial"/>
                <w:color w:val="000000"/>
                <w:sz w:val="18"/>
                <w:szCs w:val="18"/>
                <w:lang w:eastAsia="zh-CN" w:bidi="ar"/>
              </w:rPr>
              <w:t>DC_1A-3A-20A_n3A</w:t>
            </w:r>
          </w:p>
        </w:tc>
        <w:tc>
          <w:tcPr>
            <w:tcW w:w="3686" w:type="dxa"/>
          </w:tcPr>
          <w:p w14:paraId="160DDBC2" w14:textId="77777777" w:rsidR="00355F1F" w:rsidRDefault="00355F1F" w:rsidP="00B125A2">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DC_1A_n3A</w:t>
            </w:r>
          </w:p>
          <w:p w14:paraId="2CB44C90" w14:textId="77777777" w:rsidR="00355F1F" w:rsidRDefault="00355F1F" w:rsidP="00B125A2">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DC_3A_n3A</w:t>
            </w:r>
          </w:p>
          <w:p w14:paraId="1BE9F4CD" w14:textId="77777777" w:rsidR="00355F1F" w:rsidRPr="0024034C" w:rsidRDefault="00355F1F" w:rsidP="00B125A2">
            <w:pPr>
              <w:keepNext/>
              <w:keepLines/>
              <w:spacing w:after="0"/>
              <w:jc w:val="center"/>
              <w:rPr>
                <w:rFonts w:ascii="Arial" w:hAnsi="Arial"/>
                <w:sz w:val="18"/>
                <w:lang w:eastAsia="fi-FI"/>
              </w:rPr>
            </w:pPr>
            <w:r>
              <w:rPr>
                <w:rFonts w:ascii="Arial" w:hAnsi="Arial" w:cs="Arial"/>
                <w:color w:val="000000"/>
                <w:sz w:val="18"/>
                <w:szCs w:val="18"/>
                <w:lang w:eastAsia="zh-CN" w:bidi="ar"/>
              </w:rPr>
              <w:t>DC_20A_n3A</w:t>
            </w:r>
          </w:p>
        </w:tc>
      </w:tr>
      <w:tr w:rsidR="00355F1F" w:rsidRPr="0024034C" w14:paraId="33CC8560" w14:textId="77777777" w:rsidTr="00B125A2">
        <w:trPr>
          <w:trHeight w:val="187"/>
          <w:jc w:val="center"/>
        </w:trPr>
        <w:tc>
          <w:tcPr>
            <w:tcW w:w="3397" w:type="dxa"/>
            <w:shd w:val="clear" w:color="auto" w:fill="auto"/>
            <w:noWrap/>
          </w:tcPr>
          <w:p w14:paraId="1BCA6DA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color w:val="000000"/>
                <w:sz w:val="18"/>
                <w:szCs w:val="18"/>
                <w:lang w:eastAsia="zh-CN" w:bidi="ar"/>
              </w:rPr>
              <w:t>DC_1A-3A-20A_n7A</w:t>
            </w:r>
          </w:p>
        </w:tc>
        <w:tc>
          <w:tcPr>
            <w:tcW w:w="3686" w:type="dxa"/>
          </w:tcPr>
          <w:p w14:paraId="3FDD9C9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lang w:eastAsia="zh-CN" w:bidi="ar"/>
              </w:rPr>
              <w:t>DC_1A_n7A</w:t>
            </w:r>
            <w:r w:rsidRPr="0024034C">
              <w:rPr>
                <w:rFonts w:ascii="Arial" w:hAnsi="Arial" w:cs="Arial"/>
                <w:color w:val="000000"/>
                <w:sz w:val="18"/>
                <w:szCs w:val="18"/>
                <w:lang w:eastAsia="zh-CN" w:bidi="ar"/>
              </w:rPr>
              <w:br/>
              <w:t>DC_3A_n7A</w:t>
            </w:r>
            <w:r w:rsidRPr="0024034C">
              <w:rPr>
                <w:rFonts w:ascii="Arial" w:hAnsi="Arial" w:cs="Arial"/>
                <w:color w:val="000000"/>
                <w:sz w:val="18"/>
                <w:szCs w:val="18"/>
                <w:lang w:eastAsia="zh-CN" w:bidi="ar"/>
              </w:rPr>
              <w:br/>
              <w:t>DC_20A_n7A</w:t>
            </w:r>
          </w:p>
        </w:tc>
      </w:tr>
      <w:tr w:rsidR="00355F1F" w:rsidRPr="0024034C" w14:paraId="15A6CE3B" w14:textId="77777777" w:rsidTr="00B125A2">
        <w:trPr>
          <w:trHeight w:val="187"/>
          <w:jc w:val="center"/>
        </w:trPr>
        <w:tc>
          <w:tcPr>
            <w:tcW w:w="3397" w:type="dxa"/>
            <w:shd w:val="clear" w:color="auto" w:fill="auto"/>
            <w:noWrap/>
          </w:tcPr>
          <w:p w14:paraId="482582C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6216CA0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F51888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5EF3A9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55F1F" w:rsidRPr="0024034C" w14:paraId="107B30C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426315"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7CDFF89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74FA7A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DC_1A_n28A</w:t>
            </w:r>
          </w:p>
          <w:p w14:paraId="05DF3E2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DC_3A_n28A</w:t>
            </w:r>
          </w:p>
          <w:p w14:paraId="6061515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DC_20A_n28A</w:t>
            </w:r>
          </w:p>
        </w:tc>
      </w:tr>
      <w:tr w:rsidR="00355F1F" w:rsidRPr="0024034C" w14:paraId="46E4A88B" w14:textId="77777777" w:rsidTr="00B125A2">
        <w:trPr>
          <w:trHeight w:val="187"/>
          <w:jc w:val="center"/>
        </w:trPr>
        <w:tc>
          <w:tcPr>
            <w:tcW w:w="3397" w:type="dxa"/>
            <w:shd w:val="clear" w:color="auto" w:fill="auto"/>
            <w:noWrap/>
          </w:tcPr>
          <w:p w14:paraId="610B33E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05D24D0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DC_3A_n38A</w:t>
            </w:r>
          </w:p>
          <w:p w14:paraId="6FE1DCE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zh-CN"/>
              </w:rPr>
              <w:t>DC_20A_n38A</w:t>
            </w:r>
          </w:p>
        </w:tc>
      </w:tr>
      <w:tr w:rsidR="00355F1F" w:rsidRPr="0024034C" w14:paraId="3DC011E2" w14:textId="77777777" w:rsidTr="00B125A2">
        <w:trPr>
          <w:trHeight w:val="187"/>
          <w:jc w:val="center"/>
        </w:trPr>
        <w:tc>
          <w:tcPr>
            <w:tcW w:w="3397" w:type="dxa"/>
            <w:shd w:val="clear" w:color="auto" w:fill="auto"/>
            <w:noWrap/>
          </w:tcPr>
          <w:p w14:paraId="4D22A48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lastRenderedPageBreak/>
              <w:t>DC_1A-3A-20A_n41A</w:t>
            </w:r>
          </w:p>
          <w:p w14:paraId="450DB1B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966C26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DC_1A_n41A</w:t>
            </w:r>
          </w:p>
          <w:p w14:paraId="363D6B0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DC_3A_n41A</w:t>
            </w:r>
          </w:p>
          <w:p w14:paraId="6D3F8B1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DC_3C_n41A</w:t>
            </w:r>
          </w:p>
          <w:p w14:paraId="39C7B6E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DC_20A_n41A</w:t>
            </w:r>
          </w:p>
        </w:tc>
      </w:tr>
      <w:tr w:rsidR="00355F1F" w:rsidRPr="0024034C" w14:paraId="43711645" w14:textId="77777777" w:rsidTr="00B125A2">
        <w:trPr>
          <w:trHeight w:val="187"/>
          <w:jc w:val="center"/>
        </w:trPr>
        <w:tc>
          <w:tcPr>
            <w:tcW w:w="3397" w:type="dxa"/>
            <w:shd w:val="clear" w:color="auto" w:fill="auto"/>
            <w:noWrap/>
          </w:tcPr>
          <w:p w14:paraId="0C7AE8C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62405CA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5A2E538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3E46F6A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DC_20A_n78A</w:t>
            </w:r>
          </w:p>
        </w:tc>
      </w:tr>
      <w:tr w:rsidR="00355F1F" w:rsidRPr="0024034C" w14:paraId="16F3F29A" w14:textId="77777777" w:rsidTr="00B125A2">
        <w:trPr>
          <w:trHeight w:val="187"/>
          <w:jc w:val="center"/>
        </w:trPr>
        <w:tc>
          <w:tcPr>
            <w:tcW w:w="3397" w:type="dxa"/>
            <w:shd w:val="clear" w:color="auto" w:fill="auto"/>
            <w:noWrap/>
          </w:tcPr>
          <w:p w14:paraId="6470385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402E7BA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524AC74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19CADFA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DC_20A_n78A</w:t>
            </w:r>
          </w:p>
        </w:tc>
      </w:tr>
      <w:tr w:rsidR="00355F1F" w:rsidRPr="0024034C" w14:paraId="64BF628C" w14:textId="77777777" w:rsidTr="00B125A2">
        <w:trPr>
          <w:trHeight w:val="187"/>
          <w:jc w:val="center"/>
        </w:trPr>
        <w:tc>
          <w:tcPr>
            <w:tcW w:w="3397" w:type="dxa"/>
            <w:shd w:val="clear" w:color="auto" w:fill="auto"/>
            <w:noWrap/>
          </w:tcPr>
          <w:p w14:paraId="27AEB00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73A2B05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4354BAC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248D1F0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54EB5F9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DC_21A_n77A</w:t>
            </w:r>
          </w:p>
        </w:tc>
      </w:tr>
      <w:tr w:rsidR="00355F1F" w:rsidRPr="0024034C" w14:paraId="2F235E5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47944"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11CE87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4D0EF10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514069B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DC_21A_n77A</w:t>
            </w:r>
          </w:p>
        </w:tc>
      </w:tr>
      <w:tr w:rsidR="00355F1F" w:rsidRPr="0024034C" w14:paraId="63C232D8" w14:textId="77777777" w:rsidTr="00B125A2">
        <w:trPr>
          <w:trHeight w:val="187"/>
          <w:jc w:val="center"/>
        </w:trPr>
        <w:tc>
          <w:tcPr>
            <w:tcW w:w="3397" w:type="dxa"/>
            <w:shd w:val="clear" w:color="auto" w:fill="auto"/>
            <w:noWrap/>
          </w:tcPr>
          <w:p w14:paraId="7AE68AB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796566C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4224AC5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13F493E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28DA8F8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DC_21A_n78A</w:t>
            </w:r>
          </w:p>
        </w:tc>
      </w:tr>
      <w:tr w:rsidR="00355F1F" w:rsidRPr="0024034C" w14:paraId="204D05E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576C4"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49FF1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15CAFC0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2734668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DC_21A_n78A</w:t>
            </w:r>
          </w:p>
        </w:tc>
      </w:tr>
      <w:tr w:rsidR="00355F1F" w:rsidRPr="0024034C" w14:paraId="19F384FE" w14:textId="77777777" w:rsidTr="00B125A2">
        <w:trPr>
          <w:trHeight w:val="187"/>
          <w:jc w:val="center"/>
        </w:trPr>
        <w:tc>
          <w:tcPr>
            <w:tcW w:w="3397" w:type="dxa"/>
            <w:shd w:val="clear" w:color="auto" w:fill="auto"/>
            <w:noWrap/>
          </w:tcPr>
          <w:p w14:paraId="45E9559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2385BC2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C8F06E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DC_1A_n79A</w:t>
            </w:r>
          </w:p>
          <w:p w14:paraId="76084EE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DC_3A_n79A</w:t>
            </w:r>
          </w:p>
          <w:p w14:paraId="37C84B0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DC_21A_n79A</w:t>
            </w:r>
          </w:p>
        </w:tc>
      </w:tr>
      <w:tr w:rsidR="00355F1F" w:rsidRPr="0024034C" w14:paraId="2547493F" w14:textId="77777777" w:rsidTr="00B125A2">
        <w:trPr>
          <w:trHeight w:val="187"/>
          <w:jc w:val="center"/>
        </w:trPr>
        <w:tc>
          <w:tcPr>
            <w:tcW w:w="3397" w:type="dxa"/>
            <w:shd w:val="clear" w:color="auto" w:fill="auto"/>
            <w:noWrap/>
          </w:tcPr>
          <w:p w14:paraId="2E41CD41"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DC_1A-3A-26A_n78A</w:t>
            </w:r>
            <w:r>
              <w:rPr>
                <w:rFonts w:ascii="Arial" w:hAnsi="Arial"/>
                <w:sz w:val="18"/>
                <w:lang w:eastAsia="fi-FI"/>
              </w:rPr>
              <w:br/>
              <w:t>DC_1A-3C-26A_n78A</w:t>
            </w:r>
          </w:p>
        </w:tc>
        <w:tc>
          <w:tcPr>
            <w:tcW w:w="3686" w:type="dxa"/>
            <w:vAlign w:val="center"/>
          </w:tcPr>
          <w:p w14:paraId="2D6C0D4F"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55F1F" w:rsidRPr="0024034C" w14:paraId="71F949DE" w14:textId="77777777" w:rsidTr="00B125A2">
        <w:trPr>
          <w:trHeight w:val="187"/>
          <w:jc w:val="center"/>
        </w:trPr>
        <w:tc>
          <w:tcPr>
            <w:tcW w:w="3397" w:type="dxa"/>
            <w:shd w:val="clear" w:color="auto" w:fill="auto"/>
            <w:noWrap/>
          </w:tcPr>
          <w:p w14:paraId="3AD1BC8B" w14:textId="77777777" w:rsidR="00355F1F" w:rsidRPr="005902F6" w:rsidRDefault="00355F1F" w:rsidP="00B125A2">
            <w:pPr>
              <w:keepNext/>
              <w:keepLines/>
              <w:spacing w:after="0"/>
              <w:jc w:val="center"/>
              <w:rPr>
                <w:lang w:eastAsia="fi-FI"/>
              </w:rPr>
            </w:pPr>
            <w:r w:rsidRPr="005902F6">
              <w:rPr>
                <w:rFonts w:ascii="Arial" w:hAnsi="Arial"/>
                <w:sz w:val="18"/>
                <w:lang w:eastAsia="fi-FI"/>
              </w:rPr>
              <w:t xml:space="preserve">DC_1A-3A_n26A-n78A </w:t>
            </w:r>
          </w:p>
          <w:p w14:paraId="1B3B055A" w14:textId="77777777" w:rsidR="00355F1F" w:rsidRPr="0024034C" w:rsidRDefault="00355F1F" w:rsidP="00B125A2">
            <w:pPr>
              <w:keepNext/>
              <w:keepLines/>
              <w:spacing w:after="0"/>
              <w:jc w:val="center"/>
              <w:rPr>
                <w:rFonts w:ascii="Arial" w:hAnsi="Arial"/>
                <w:sz w:val="18"/>
                <w:lang w:eastAsia="fi-FI"/>
              </w:rPr>
            </w:pPr>
          </w:p>
        </w:tc>
        <w:tc>
          <w:tcPr>
            <w:tcW w:w="3686" w:type="dxa"/>
          </w:tcPr>
          <w:p w14:paraId="424913E7" w14:textId="77777777" w:rsidR="00355F1F" w:rsidRPr="006C5C93" w:rsidRDefault="00355F1F" w:rsidP="00B125A2">
            <w:pPr>
              <w:keepNext/>
              <w:keepLines/>
              <w:spacing w:after="0"/>
              <w:jc w:val="center"/>
              <w:rPr>
                <w:lang w:eastAsia="fi-FI"/>
              </w:rPr>
            </w:pPr>
            <w:r w:rsidRPr="006C5C93">
              <w:rPr>
                <w:rFonts w:ascii="Arial" w:hAnsi="Arial"/>
                <w:sz w:val="18"/>
                <w:lang w:eastAsia="fi-FI"/>
              </w:rPr>
              <w:t>DC_1A_n26A</w:t>
            </w:r>
          </w:p>
          <w:p w14:paraId="088D6654" w14:textId="77777777" w:rsidR="00355F1F" w:rsidRPr="006C5C93" w:rsidRDefault="00355F1F" w:rsidP="00B125A2">
            <w:pPr>
              <w:keepNext/>
              <w:keepLines/>
              <w:spacing w:after="0"/>
              <w:jc w:val="center"/>
              <w:rPr>
                <w:lang w:eastAsia="fi-FI"/>
              </w:rPr>
            </w:pPr>
            <w:r w:rsidRPr="006C5C93">
              <w:rPr>
                <w:rFonts w:ascii="Arial" w:hAnsi="Arial"/>
                <w:sz w:val="18"/>
                <w:lang w:eastAsia="fi-FI"/>
              </w:rPr>
              <w:t>DC_1A_n78A</w:t>
            </w:r>
          </w:p>
          <w:p w14:paraId="339B5D16" w14:textId="77777777" w:rsidR="00355F1F" w:rsidRPr="006C5C93" w:rsidRDefault="00355F1F" w:rsidP="00B125A2">
            <w:pPr>
              <w:keepNext/>
              <w:keepLines/>
              <w:spacing w:after="0"/>
              <w:jc w:val="center"/>
              <w:rPr>
                <w:lang w:eastAsia="fi-FI"/>
              </w:rPr>
            </w:pPr>
            <w:r w:rsidRPr="006C5C93">
              <w:rPr>
                <w:rFonts w:ascii="Arial" w:hAnsi="Arial"/>
                <w:sz w:val="18"/>
                <w:lang w:eastAsia="fi-FI"/>
              </w:rPr>
              <w:t>DC_3A_n26A</w:t>
            </w:r>
          </w:p>
          <w:p w14:paraId="6A4EF426" w14:textId="77777777" w:rsidR="00355F1F" w:rsidRPr="0024034C" w:rsidRDefault="00355F1F" w:rsidP="00B125A2">
            <w:pPr>
              <w:keepNext/>
              <w:keepLines/>
              <w:spacing w:after="0"/>
              <w:jc w:val="center"/>
              <w:rPr>
                <w:rFonts w:ascii="Arial" w:hAnsi="Arial"/>
                <w:sz w:val="18"/>
                <w:lang w:eastAsia="fi-FI"/>
              </w:rPr>
            </w:pPr>
            <w:r w:rsidRPr="005902F6">
              <w:rPr>
                <w:rFonts w:ascii="Arial" w:hAnsi="Arial"/>
                <w:sz w:val="18"/>
                <w:lang w:eastAsia="fi-FI"/>
              </w:rPr>
              <w:t>DC_3A_n78A</w:t>
            </w:r>
          </w:p>
        </w:tc>
      </w:tr>
      <w:tr w:rsidR="00355F1F" w:rsidRPr="0024034C" w14:paraId="3654206F" w14:textId="77777777" w:rsidTr="00B125A2">
        <w:trPr>
          <w:trHeight w:val="187"/>
          <w:jc w:val="center"/>
        </w:trPr>
        <w:tc>
          <w:tcPr>
            <w:tcW w:w="3397" w:type="dxa"/>
            <w:shd w:val="clear" w:color="auto" w:fill="auto"/>
            <w:noWrap/>
          </w:tcPr>
          <w:p w14:paraId="0393B15A" w14:textId="77777777" w:rsidR="00355F1F" w:rsidRPr="0024034C" w:rsidRDefault="00355F1F" w:rsidP="00B125A2">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54078C28" w14:textId="77777777" w:rsidR="00355F1F" w:rsidRDefault="00355F1F" w:rsidP="00B125A2">
            <w:pPr>
              <w:pStyle w:val="TAC"/>
              <w:rPr>
                <w:lang w:eastAsia="fi-FI"/>
              </w:rPr>
            </w:pPr>
            <w:r>
              <w:rPr>
                <w:lang w:eastAsia="fi-FI"/>
              </w:rPr>
              <w:t>DC_1A_n26A</w:t>
            </w:r>
          </w:p>
          <w:p w14:paraId="4098B8CB" w14:textId="77777777" w:rsidR="00355F1F" w:rsidRDefault="00355F1F" w:rsidP="00B125A2">
            <w:pPr>
              <w:pStyle w:val="TAC"/>
              <w:rPr>
                <w:lang w:eastAsia="fi-FI"/>
              </w:rPr>
            </w:pPr>
            <w:r>
              <w:rPr>
                <w:lang w:eastAsia="fi-FI"/>
              </w:rPr>
              <w:t>DC_1A_n78A</w:t>
            </w:r>
          </w:p>
          <w:p w14:paraId="3DF60A8E" w14:textId="77777777" w:rsidR="00355F1F" w:rsidRDefault="00355F1F" w:rsidP="00B125A2">
            <w:pPr>
              <w:pStyle w:val="TAC"/>
              <w:rPr>
                <w:lang w:eastAsia="fi-FI"/>
              </w:rPr>
            </w:pPr>
            <w:r>
              <w:rPr>
                <w:lang w:eastAsia="fi-FI"/>
              </w:rPr>
              <w:t>DC_3A_n26A</w:t>
            </w:r>
          </w:p>
          <w:p w14:paraId="22FFB604" w14:textId="77777777" w:rsidR="00355F1F" w:rsidRDefault="00355F1F" w:rsidP="00B125A2">
            <w:pPr>
              <w:pStyle w:val="TAC"/>
              <w:rPr>
                <w:lang w:eastAsia="fi-FI"/>
              </w:rPr>
            </w:pPr>
            <w:r>
              <w:rPr>
                <w:lang w:eastAsia="fi-FI"/>
              </w:rPr>
              <w:t>DC_3C_n26A</w:t>
            </w:r>
          </w:p>
          <w:p w14:paraId="46F6756B" w14:textId="77777777" w:rsidR="00355F1F" w:rsidRDefault="00355F1F" w:rsidP="00B125A2">
            <w:pPr>
              <w:pStyle w:val="TAC"/>
              <w:rPr>
                <w:lang w:eastAsia="fi-FI"/>
              </w:rPr>
            </w:pPr>
            <w:r>
              <w:rPr>
                <w:lang w:eastAsia="fi-FI"/>
              </w:rPr>
              <w:t>DC_3A_n78A</w:t>
            </w:r>
          </w:p>
          <w:p w14:paraId="78036C06" w14:textId="77777777" w:rsidR="00355F1F" w:rsidRPr="0024034C" w:rsidRDefault="00355F1F" w:rsidP="00B125A2">
            <w:pPr>
              <w:keepNext/>
              <w:keepLines/>
              <w:spacing w:after="0"/>
              <w:jc w:val="center"/>
              <w:rPr>
                <w:rFonts w:ascii="Arial" w:hAnsi="Arial"/>
                <w:sz w:val="18"/>
                <w:lang w:eastAsia="fi-FI"/>
              </w:rPr>
            </w:pPr>
            <w:r w:rsidRPr="005902F6">
              <w:rPr>
                <w:rFonts w:ascii="Arial" w:hAnsi="Arial"/>
                <w:sz w:val="18"/>
                <w:lang w:eastAsia="fi-FI"/>
              </w:rPr>
              <w:t>DC_3C_n78A</w:t>
            </w:r>
          </w:p>
        </w:tc>
      </w:tr>
      <w:tr w:rsidR="00355F1F" w:rsidRPr="0024034C" w14:paraId="5F5CAD67" w14:textId="77777777" w:rsidTr="00B125A2">
        <w:trPr>
          <w:trHeight w:val="187"/>
          <w:jc w:val="center"/>
        </w:trPr>
        <w:tc>
          <w:tcPr>
            <w:tcW w:w="3397" w:type="dxa"/>
            <w:shd w:val="clear" w:color="auto" w:fill="auto"/>
            <w:noWrap/>
          </w:tcPr>
          <w:p w14:paraId="546D1EB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7940048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DC_1A_n3A</w:t>
            </w:r>
          </w:p>
          <w:p w14:paraId="27FABC2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9103F6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DC_28A_n3A</w:t>
            </w:r>
          </w:p>
        </w:tc>
      </w:tr>
      <w:tr w:rsidR="00355F1F" w:rsidRPr="0024034C" w14:paraId="6D284379" w14:textId="77777777" w:rsidTr="00B125A2">
        <w:trPr>
          <w:trHeight w:val="187"/>
          <w:jc w:val="center"/>
        </w:trPr>
        <w:tc>
          <w:tcPr>
            <w:tcW w:w="3397" w:type="dxa"/>
            <w:shd w:val="clear" w:color="auto" w:fill="auto"/>
            <w:noWrap/>
          </w:tcPr>
          <w:p w14:paraId="01752C9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DC_1A-3A-28A_n5A</w:t>
            </w:r>
          </w:p>
          <w:p w14:paraId="073CBDC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404A419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DC_1A_n5A</w:t>
            </w:r>
          </w:p>
          <w:p w14:paraId="7BC3BE5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DC_3A_n5A</w:t>
            </w:r>
          </w:p>
          <w:p w14:paraId="1F6B299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DC_28A_n5A</w:t>
            </w:r>
          </w:p>
        </w:tc>
      </w:tr>
      <w:tr w:rsidR="00355F1F" w:rsidRPr="0024034C" w14:paraId="5857C37F" w14:textId="77777777" w:rsidTr="00B125A2">
        <w:trPr>
          <w:trHeight w:val="187"/>
          <w:jc w:val="center"/>
        </w:trPr>
        <w:tc>
          <w:tcPr>
            <w:tcW w:w="3397" w:type="dxa"/>
            <w:shd w:val="clear" w:color="auto" w:fill="auto"/>
            <w:noWrap/>
          </w:tcPr>
          <w:p w14:paraId="3CB1783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DC_1A-3A-28A_n7A</w:t>
            </w:r>
          </w:p>
          <w:p w14:paraId="7F5C8D6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DC_1A-3C-28A_n7A</w:t>
            </w:r>
          </w:p>
          <w:p w14:paraId="1CA9523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DC_1A-3A-28A_n7B</w:t>
            </w:r>
          </w:p>
          <w:p w14:paraId="26C462B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570B2885"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DC_1A_n7A</w:t>
            </w:r>
          </w:p>
          <w:p w14:paraId="621E58B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DC_3A_n7A</w:t>
            </w:r>
          </w:p>
          <w:p w14:paraId="413D9176"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DC_3C_n7A</w:t>
            </w:r>
          </w:p>
          <w:p w14:paraId="72022BD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TW"/>
              </w:rPr>
              <w:t>DC_28A_n7A</w:t>
            </w:r>
          </w:p>
        </w:tc>
      </w:tr>
      <w:tr w:rsidR="00355F1F" w:rsidRPr="0024034C" w14:paraId="16E8CC38" w14:textId="77777777" w:rsidTr="00B125A2">
        <w:trPr>
          <w:trHeight w:val="187"/>
          <w:jc w:val="center"/>
        </w:trPr>
        <w:tc>
          <w:tcPr>
            <w:tcW w:w="3397" w:type="dxa"/>
            <w:shd w:val="clear" w:color="auto" w:fill="auto"/>
            <w:noWrap/>
          </w:tcPr>
          <w:p w14:paraId="39F3BF9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DC_1A-3A-3A-28A_n7A</w:t>
            </w:r>
          </w:p>
          <w:p w14:paraId="5709151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127BC18B"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DC_1A_n7A</w:t>
            </w:r>
          </w:p>
          <w:p w14:paraId="30BCBA54"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DC_3A_n7A</w:t>
            </w:r>
          </w:p>
          <w:p w14:paraId="5344F14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TW"/>
              </w:rPr>
              <w:t>DC_28A_n7A</w:t>
            </w:r>
          </w:p>
        </w:tc>
      </w:tr>
      <w:tr w:rsidR="00355F1F" w:rsidRPr="0024034C" w14:paraId="7848E04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F464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DC_1A-1A-3A-28A_n7A</w:t>
            </w:r>
          </w:p>
          <w:p w14:paraId="2566F12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DC_1A-1A-3C-28A_n7A</w:t>
            </w:r>
          </w:p>
          <w:p w14:paraId="793E07D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DC_1A-1A-3A-28A_n7B</w:t>
            </w:r>
          </w:p>
          <w:p w14:paraId="5BC0609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7E46101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DC_1A_n7A</w:t>
            </w:r>
          </w:p>
          <w:p w14:paraId="60E3312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DC_3A_n7A</w:t>
            </w:r>
          </w:p>
          <w:p w14:paraId="06E131A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DC_3C_n7A</w:t>
            </w:r>
          </w:p>
          <w:p w14:paraId="083BC6DE"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55F1F" w:rsidRPr="0024034C" w14:paraId="08283E0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0F56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lastRenderedPageBreak/>
              <w:t>DC_1A-1A-3A-3A-28A_n7A</w:t>
            </w:r>
          </w:p>
          <w:p w14:paraId="5162988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E824A6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DC_1A_n7A</w:t>
            </w:r>
          </w:p>
          <w:p w14:paraId="776D700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DC_3A_n7A</w:t>
            </w:r>
          </w:p>
          <w:p w14:paraId="3C701DE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DC_3C_n7A</w:t>
            </w:r>
          </w:p>
          <w:p w14:paraId="3438F553"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55F1F" w:rsidRPr="0024034C" w14:paraId="0B44B37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07A52"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0C16538" w14:textId="77777777" w:rsidR="00355F1F" w:rsidRDefault="00355F1F" w:rsidP="00B125A2">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7654EF7B" w14:textId="77777777" w:rsidR="00355F1F" w:rsidRDefault="00355F1F" w:rsidP="00B125A2">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33742F3B" w14:textId="77777777" w:rsidR="00355F1F" w:rsidRPr="0024034C" w:rsidRDefault="00355F1F" w:rsidP="00B125A2">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355F1F" w:rsidRPr="0024034C" w14:paraId="204286D8" w14:textId="77777777" w:rsidTr="00B125A2">
        <w:trPr>
          <w:trHeight w:val="187"/>
          <w:jc w:val="center"/>
        </w:trPr>
        <w:tc>
          <w:tcPr>
            <w:tcW w:w="3397" w:type="dxa"/>
            <w:shd w:val="clear" w:color="auto" w:fill="auto"/>
            <w:noWrap/>
          </w:tcPr>
          <w:p w14:paraId="65A6A01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4457AE54"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72C7938B"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6D744330" w14:textId="77777777" w:rsidR="00355F1F" w:rsidRPr="0024034C" w:rsidRDefault="00355F1F" w:rsidP="00B125A2">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355F1F" w:rsidRPr="0024034C" w14:paraId="4CFFDF76" w14:textId="77777777" w:rsidTr="00B125A2">
        <w:trPr>
          <w:trHeight w:val="187"/>
          <w:jc w:val="center"/>
        </w:trPr>
        <w:tc>
          <w:tcPr>
            <w:tcW w:w="3397" w:type="dxa"/>
            <w:shd w:val="clear" w:color="auto" w:fill="auto"/>
            <w:noWrap/>
          </w:tcPr>
          <w:p w14:paraId="333BD06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18B7DC2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DC_1A_n28A</w:t>
            </w:r>
          </w:p>
          <w:p w14:paraId="6084EBD3"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657F7E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57CF7672" w14:textId="77777777" w:rsidR="00355F1F" w:rsidRPr="0024034C" w:rsidRDefault="00355F1F" w:rsidP="00B125A2">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55F1F" w:rsidRPr="0024034C" w14:paraId="140C766F" w14:textId="77777777" w:rsidTr="00B125A2">
        <w:trPr>
          <w:trHeight w:val="187"/>
          <w:jc w:val="center"/>
        </w:trPr>
        <w:tc>
          <w:tcPr>
            <w:tcW w:w="3397" w:type="dxa"/>
            <w:shd w:val="clear" w:color="auto" w:fill="auto"/>
            <w:noWrap/>
          </w:tcPr>
          <w:p w14:paraId="0F2C88D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A8B3557" w14:textId="77777777" w:rsidR="00355F1F" w:rsidRPr="0024034C" w:rsidRDefault="00355F1F" w:rsidP="00B125A2">
            <w:pPr>
              <w:keepLines/>
              <w:spacing w:after="0"/>
              <w:jc w:val="center"/>
              <w:rPr>
                <w:rFonts w:ascii="Arial" w:hAnsi="Arial" w:cs="Arial"/>
                <w:sz w:val="18"/>
                <w:lang w:eastAsia="zh-CN"/>
              </w:rPr>
            </w:pPr>
            <w:r w:rsidRPr="0024034C">
              <w:rPr>
                <w:rFonts w:ascii="Arial" w:hAnsi="Arial" w:cs="Arial"/>
                <w:sz w:val="18"/>
                <w:lang w:eastAsia="zh-CN"/>
              </w:rPr>
              <w:t>DC_1A_n28A</w:t>
            </w:r>
          </w:p>
          <w:p w14:paraId="098A272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355F1F" w:rsidRPr="0024034C" w14:paraId="0AE0D32E" w14:textId="77777777" w:rsidTr="00B125A2">
        <w:trPr>
          <w:trHeight w:val="187"/>
          <w:jc w:val="center"/>
        </w:trPr>
        <w:tc>
          <w:tcPr>
            <w:tcW w:w="3397" w:type="dxa"/>
            <w:shd w:val="clear" w:color="auto" w:fill="auto"/>
            <w:noWrap/>
          </w:tcPr>
          <w:p w14:paraId="3D28387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4B0A4920" w14:textId="77777777" w:rsidR="00355F1F" w:rsidRPr="0024034C" w:rsidRDefault="00355F1F" w:rsidP="00B125A2">
            <w:pPr>
              <w:keepLines/>
              <w:spacing w:after="0"/>
              <w:jc w:val="center"/>
              <w:rPr>
                <w:rFonts w:ascii="Arial" w:hAnsi="Arial" w:cs="Arial"/>
                <w:sz w:val="18"/>
                <w:lang w:eastAsia="zh-CN"/>
              </w:rPr>
            </w:pPr>
            <w:r w:rsidRPr="0024034C">
              <w:rPr>
                <w:rFonts w:ascii="Arial" w:hAnsi="Arial" w:cs="Arial"/>
                <w:sz w:val="18"/>
                <w:lang w:eastAsia="zh-CN"/>
              </w:rPr>
              <w:t>DC_1A_n28A</w:t>
            </w:r>
          </w:p>
          <w:p w14:paraId="64A4370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DC_3A_n28A</w:t>
            </w:r>
          </w:p>
        </w:tc>
      </w:tr>
      <w:tr w:rsidR="00355F1F" w:rsidRPr="0024034C" w14:paraId="514BDD40" w14:textId="77777777" w:rsidTr="00B125A2">
        <w:trPr>
          <w:trHeight w:val="187"/>
          <w:jc w:val="center"/>
        </w:trPr>
        <w:tc>
          <w:tcPr>
            <w:tcW w:w="3397" w:type="dxa"/>
            <w:shd w:val="clear" w:color="auto" w:fill="auto"/>
            <w:noWrap/>
          </w:tcPr>
          <w:p w14:paraId="6E123CF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4CB8A9F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635E30D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2F84917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0BCCF7D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DC_28A_n77A</w:t>
            </w:r>
          </w:p>
        </w:tc>
      </w:tr>
      <w:tr w:rsidR="00355F1F" w:rsidRPr="0024034C" w14:paraId="3A8DC788" w14:textId="77777777" w:rsidTr="00B125A2">
        <w:trPr>
          <w:trHeight w:val="187"/>
          <w:jc w:val="center"/>
        </w:trPr>
        <w:tc>
          <w:tcPr>
            <w:tcW w:w="3397" w:type="dxa"/>
            <w:shd w:val="clear" w:color="auto" w:fill="auto"/>
            <w:noWrap/>
          </w:tcPr>
          <w:p w14:paraId="6673AF4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7F18E8A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rPr>
              <w:t>_</w:t>
            </w:r>
            <w:r w:rsidRPr="0024034C">
              <w:rPr>
                <w:rFonts w:ascii="Arial" w:hAnsi="Arial" w:cs="Arial"/>
                <w:sz w:val="18"/>
                <w:lang w:eastAsia="zh-CN"/>
              </w:rPr>
              <w:t>n28A</w:t>
            </w:r>
          </w:p>
          <w:p w14:paraId="79A213AC"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9D9B8E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rPr>
              <w:t>_</w:t>
            </w:r>
            <w:r w:rsidRPr="0024034C">
              <w:rPr>
                <w:rFonts w:ascii="Arial" w:hAnsi="Arial" w:cs="Arial"/>
                <w:sz w:val="18"/>
                <w:lang w:eastAsia="zh-CN"/>
              </w:rPr>
              <w:t>n28A</w:t>
            </w:r>
          </w:p>
          <w:p w14:paraId="1098374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55F1F" w:rsidRPr="0024034C" w14:paraId="64C4731D" w14:textId="77777777" w:rsidTr="00B125A2">
        <w:trPr>
          <w:trHeight w:val="187"/>
          <w:jc w:val="center"/>
        </w:trPr>
        <w:tc>
          <w:tcPr>
            <w:tcW w:w="3397" w:type="dxa"/>
            <w:shd w:val="clear" w:color="auto" w:fill="auto"/>
            <w:noWrap/>
          </w:tcPr>
          <w:p w14:paraId="6C2C885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3776CF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rPr>
              <w:t>_</w:t>
            </w:r>
            <w:r w:rsidRPr="0024034C">
              <w:rPr>
                <w:rFonts w:ascii="Arial" w:hAnsi="Arial" w:cs="Arial"/>
                <w:sz w:val="18"/>
                <w:lang w:eastAsia="zh-CN"/>
              </w:rPr>
              <w:t>n28A</w:t>
            </w:r>
          </w:p>
          <w:p w14:paraId="179B0C6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2389840"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rPr>
              <w:t>_</w:t>
            </w:r>
            <w:r w:rsidRPr="0024034C">
              <w:rPr>
                <w:rFonts w:ascii="Arial" w:hAnsi="Arial" w:cs="Arial"/>
                <w:sz w:val="18"/>
                <w:lang w:eastAsia="zh-CN"/>
              </w:rPr>
              <w:t>n28A</w:t>
            </w:r>
          </w:p>
          <w:p w14:paraId="4035A33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55F1F" w:rsidRPr="0024034C" w14:paraId="37168F64" w14:textId="77777777" w:rsidTr="00B125A2">
        <w:trPr>
          <w:trHeight w:val="187"/>
          <w:jc w:val="center"/>
        </w:trPr>
        <w:tc>
          <w:tcPr>
            <w:tcW w:w="3397" w:type="dxa"/>
            <w:shd w:val="clear" w:color="auto" w:fill="auto"/>
            <w:noWrap/>
          </w:tcPr>
          <w:p w14:paraId="5F81077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7408113B"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489FCB1"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CB000A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55F1F" w:rsidRPr="0024034C" w14:paraId="22CF1C5C" w14:textId="77777777" w:rsidTr="00B125A2">
        <w:trPr>
          <w:trHeight w:val="187"/>
          <w:jc w:val="center"/>
        </w:trPr>
        <w:tc>
          <w:tcPr>
            <w:tcW w:w="3397" w:type="dxa"/>
            <w:shd w:val="clear" w:color="auto" w:fill="auto"/>
            <w:noWrap/>
          </w:tcPr>
          <w:p w14:paraId="7787BF20"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2DBC19A0"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42FD14A"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97CC64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55F1F" w:rsidRPr="0024034C" w14:paraId="0978A3D2" w14:textId="77777777" w:rsidTr="00B125A2">
        <w:trPr>
          <w:trHeight w:val="187"/>
          <w:jc w:val="center"/>
        </w:trPr>
        <w:tc>
          <w:tcPr>
            <w:tcW w:w="3397" w:type="dxa"/>
            <w:shd w:val="clear" w:color="auto" w:fill="auto"/>
            <w:noWrap/>
          </w:tcPr>
          <w:p w14:paraId="7E7FC059"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060308C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D736F50" w14:textId="77777777" w:rsidR="00355F1F" w:rsidRPr="0024034C" w:rsidRDefault="00355F1F" w:rsidP="00B125A2">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1082276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DC_1A-1A-3A-28A_n78A</w:t>
            </w:r>
          </w:p>
          <w:p w14:paraId="6C2F78D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743C57D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4A032E6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7718B22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DC_28A_n78A</w:t>
            </w:r>
          </w:p>
        </w:tc>
      </w:tr>
      <w:tr w:rsidR="00355F1F" w:rsidRPr="0024034C" w14:paraId="7F516E26" w14:textId="77777777" w:rsidTr="00B125A2">
        <w:trPr>
          <w:trHeight w:val="187"/>
          <w:jc w:val="center"/>
        </w:trPr>
        <w:tc>
          <w:tcPr>
            <w:tcW w:w="3397" w:type="dxa"/>
            <w:shd w:val="clear" w:color="auto" w:fill="auto"/>
            <w:noWrap/>
          </w:tcPr>
          <w:p w14:paraId="743174B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2858ABD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CC512A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DC_1A_n79A</w:t>
            </w:r>
          </w:p>
          <w:p w14:paraId="5F6A39D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DC_3A_n79A</w:t>
            </w:r>
          </w:p>
          <w:p w14:paraId="0939893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DC_28A_n79A</w:t>
            </w:r>
          </w:p>
        </w:tc>
      </w:tr>
      <w:tr w:rsidR="00355F1F" w:rsidRPr="0024034C" w14:paraId="1A8ABC32" w14:textId="77777777" w:rsidTr="00B125A2">
        <w:trPr>
          <w:trHeight w:val="187"/>
          <w:jc w:val="center"/>
        </w:trPr>
        <w:tc>
          <w:tcPr>
            <w:tcW w:w="3397" w:type="dxa"/>
            <w:shd w:val="clear" w:color="auto" w:fill="auto"/>
            <w:noWrap/>
            <w:vAlign w:val="center"/>
          </w:tcPr>
          <w:p w14:paraId="71FB94F9" w14:textId="77777777" w:rsidR="00355F1F" w:rsidRPr="0024034C" w:rsidRDefault="00355F1F" w:rsidP="00B125A2">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5B8F075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DC_1A_n28A</w:t>
            </w:r>
          </w:p>
          <w:p w14:paraId="1918C02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DC_1A_n79A</w:t>
            </w:r>
          </w:p>
          <w:p w14:paraId="6590C9E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7E9E50B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DC_3A_n79A</w:t>
            </w:r>
          </w:p>
        </w:tc>
      </w:tr>
      <w:tr w:rsidR="00355F1F" w:rsidRPr="0024034C" w14:paraId="11100AFB" w14:textId="77777777" w:rsidTr="00B125A2">
        <w:trPr>
          <w:trHeight w:val="187"/>
          <w:jc w:val="center"/>
        </w:trPr>
        <w:tc>
          <w:tcPr>
            <w:tcW w:w="3397" w:type="dxa"/>
            <w:shd w:val="clear" w:color="auto" w:fill="auto"/>
            <w:noWrap/>
            <w:vAlign w:val="center"/>
          </w:tcPr>
          <w:p w14:paraId="576283A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7960C3E7"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0485DE5"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346E01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355F1F" w:rsidRPr="0024034C" w14:paraId="1EE43004" w14:textId="77777777" w:rsidTr="00B125A2">
        <w:trPr>
          <w:trHeight w:val="187"/>
          <w:jc w:val="center"/>
        </w:trPr>
        <w:tc>
          <w:tcPr>
            <w:tcW w:w="3397" w:type="dxa"/>
            <w:shd w:val="clear" w:color="auto" w:fill="auto"/>
            <w:noWrap/>
          </w:tcPr>
          <w:p w14:paraId="2F82083D"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eastAsia="맑은 고딕" w:hAnsi="Arial"/>
                <w:sz w:val="18"/>
              </w:rPr>
              <w:t>DC_1A-3A_n28A-n78A</w:t>
            </w:r>
            <w:r w:rsidRPr="0024034C">
              <w:rPr>
                <w:rFonts w:ascii="Arial" w:hAnsi="Arial"/>
                <w:sz w:val="18"/>
                <w:vertAlign w:val="superscript"/>
                <w:lang w:eastAsia="fi-FI"/>
              </w:rPr>
              <w:t>2</w:t>
            </w:r>
          </w:p>
          <w:p w14:paraId="2A82E9D2"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DC_1A-3C_n28A-n78A</w:t>
            </w:r>
            <w:r w:rsidRPr="0024034C">
              <w:rPr>
                <w:rFonts w:ascii="Arial" w:hAnsi="Arial"/>
                <w:sz w:val="18"/>
                <w:vertAlign w:val="superscript"/>
                <w:lang w:eastAsia="fi-FI"/>
              </w:rPr>
              <w:t>2</w:t>
            </w:r>
          </w:p>
        </w:tc>
        <w:tc>
          <w:tcPr>
            <w:tcW w:w="3686" w:type="dxa"/>
          </w:tcPr>
          <w:p w14:paraId="7B50F91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DC_1A_n28A</w:t>
            </w:r>
          </w:p>
          <w:p w14:paraId="6C703B4C"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DC_1A_n78A</w:t>
            </w:r>
          </w:p>
          <w:p w14:paraId="289FB3F1"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DC_3A_n28A</w:t>
            </w:r>
          </w:p>
          <w:p w14:paraId="11C6FC98"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DC_3A_n78A</w:t>
            </w:r>
          </w:p>
          <w:p w14:paraId="19D5171B"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DC_3C_n78A</w:t>
            </w:r>
          </w:p>
        </w:tc>
      </w:tr>
      <w:tr w:rsidR="00355F1F" w:rsidRPr="0024034C" w14:paraId="18E3CA65" w14:textId="77777777" w:rsidTr="00B125A2">
        <w:trPr>
          <w:trHeight w:val="187"/>
          <w:jc w:val="center"/>
        </w:trPr>
        <w:tc>
          <w:tcPr>
            <w:tcW w:w="3397" w:type="dxa"/>
            <w:shd w:val="clear" w:color="auto" w:fill="auto"/>
            <w:noWrap/>
          </w:tcPr>
          <w:p w14:paraId="3312CEB0"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lastRenderedPageBreak/>
              <w:t>DC_1A-3A_n28A-n78</w:t>
            </w:r>
            <w:r>
              <w:rPr>
                <w:rFonts w:ascii="Arial" w:eastAsia="맑은 고딕" w:hAnsi="Arial"/>
                <w:sz w:val="18"/>
              </w:rPr>
              <w:t>(2</w:t>
            </w:r>
            <w:r w:rsidRPr="0024034C">
              <w:rPr>
                <w:rFonts w:ascii="Arial" w:eastAsia="맑은 고딕" w:hAnsi="Arial"/>
                <w:sz w:val="18"/>
              </w:rPr>
              <w:t>A</w:t>
            </w:r>
            <w:r>
              <w:rPr>
                <w:rFonts w:ascii="Arial" w:eastAsia="맑은 고딕" w:hAnsi="Arial"/>
                <w:sz w:val="18"/>
              </w:rPr>
              <w:t>)</w:t>
            </w:r>
            <w:r w:rsidRPr="0024034C">
              <w:rPr>
                <w:rFonts w:ascii="Arial" w:hAnsi="Arial"/>
                <w:sz w:val="18"/>
                <w:vertAlign w:val="superscript"/>
                <w:lang w:eastAsia="fi-FI"/>
              </w:rPr>
              <w:t>2</w:t>
            </w:r>
          </w:p>
        </w:tc>
        <w:tc>
          <w:tcPr>
            <w:tcW w:w="3686" w:type="dxa"/>
          </w:tcPr>
          <w:p w14:paraId="7390097B"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DC_1A_n28A</w:t>
            </w:r>
          </w:p>
          <w:p w14:paraId="77C8A1D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DC_1A_n78A</w:t>
            </w:r>
          </w:p>
          <w:p w14:paraId="66F51C7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DC_3A_n28A</w:t>
            </w:r>
          </w:p>
          <w:p w14:paraId="64517145"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DC_3A_n78A</w:t>
            </w:r>
          </w:p>
          <w:p w14:paraId="237349D2"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DC_3C_n78A</w:t>
            </w:r>
          </w:p>
        </w:tc>
      </w:tr>
      <w:tr w:rsidR="00355F1F" w:rsidRPr="0024034C" w14:paraId="2E126D6E" w14:textId="77777777" w:rsidTr="00B125A2">
        <w:trPr>
          <w:trHeight w:val="187"/>
          <w:jc w:val="center"/>
        </w:trPr>
        <w:tc>
          <w:tcPr>
            <w:tcW w:w="3397" w:type="dxa"/>
            <w:shd w:val="clear" w:color="auto" w:fill="auto"/>
            <w:noWrap/>
          </w:tcPr>
          <w:p w14:paraId="75D834A4" w14:textId="77777777" w:rsidR="00355F1F" w:rsidRPr="0024034C" w:rsidRDefault="00355F1F" w:rsidP="00B125A2">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02688160"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hint="cs"/>
                <w:sz w:val="18"/>
                <w:lang w:val="fi-FI" w:eastAsia="fi-FI"/>
              </w:rPr>
              <w:t>DC_1A-3C-32A_n28A</w:t>
            </w:r>
          </w:p>
        </w:tc>
        <w:tc>
          <w:tcPr>
            <w:tcW w:w="3686" w:type="dxa"/>
          </w:tcPr>
          <w:p w14:paraId="7E37F4D9" w14:textId="77777777" w:rsidR="00355F1F" w:rsidRPr="0024034C" w:rsidRDefault="00355F1F" w:rsidP="00B125A2">
            <w:pPr>
              <w:spacing w:after="0"/>
              <w:jc w:val="center"/>
              <w:rPr>
                <w:rFonts w:ascii="Arial" w:hAnsi="Arial" w:cs="Arial"/>
                <w:color w:val="000000"/>
                <w:sz w:val="18"/>
                <w:szCs w:val="18"/>
                <w:lang w:eastAsia="zh-CN"/>
              </w:rPr>
            </w:pPr>
            <w:r w:rsidRPr="0024034C">
              <w:rPr>
                <w:rFonts w:ascii="Arial" w:hAnsi="Arial" w:cs="Arial" w:hint="cs"/>
                <w:color w:val="000000"/>
                <w:sz w:val="18"/>
                <w:szCs w:val="18"/>
                <w:lang w:eastAsia="zh-CN"/>
              </w:rPr>
              <w:t>DC_1A_n28A</w:t>
            </w:r>
          </w:p>
          <w:p w14:paraId="43B912C8"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hint="cs"/>
                <w:sz w:val="18"/>
                <w:lang w:eastAsia="zh-CN"/>
              </w:rPr>
              <w:t>DC_3A_n28A</w:t>
            </w:r>
          </w:p>
        </w:tc>
      </w:tr>
      <w:tr w:rsidR="00355F1F" w:rsidRPr="0024034C" w14:paraId="07E1EB70" w14:textId="77777777" w:rsidTr="00B125A2">
        <w:trPr>
          <w:trHeight w:val="187"/>
          <w:jc w:val="center"/>
        </w:trPr>
        <w:tc>
          <w:tcPr>
            <w:tcW w:w="3397" w:type="dxa"/>
            <w:shd w:val="clear" w:color="auto" w:fill="auto"/>
            <w:noWrap/>
          </w:tcPr>
          <w:p w14:paraId="13FCE89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DC_1A-3A-32A_n78A</w:t>
            </w:r>
          </w:p>
          <w:p w14:paraId="68736AE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2ED80FE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1E70CC7"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fi-FI"/>
              </w:rPr>
              <w:t>DC_3A_</w:t>
            </w:r>
            <w:r w:rsidRPr="0024034C">
              <w:rPr>
                <w:rFonts w:ascii="Arial" w:hAnsi="Arial"/>
                <w:sz w:val="18"/>
                <w:lang w:eastAsia="ja-JP"/>
              </w:rPr>
              <w:t>n78A</w:t>
            </w:r>
          </w:p>
        </w:tc>
      </w:tr>
      <w:tr w:rsidR="00355F1F" w:rsidRPr="0024034C" w14:paraId="5BC075A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11E38F"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26539D7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DC_1A_n78A</w:t>
            </w:r>
          </w:p>
          <w:p w14:paraId="70CBF69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tc>
      </w:tr>
      <w:tr w:rsidR="00355F1F" w:rsidRPr="0024034C" w14:paraId="09C8E93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6D9781"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459E68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7EEECB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3FC1BF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355F1F" w:rsidRPr="0024034C" w14:paraId="375C1797" w14:textId="77777777" w:rsidTr="00B125A2">
        <w:trPr>
          <w:trHeight w:val="187"/>
          <w:jc w:val="center"/>
        </w:trPr>
        <w:tc>
          <w:tcPr>
            <w:tcW w:w="3397" w:type="dxa"/>
            <w:shd w:val="clear" w:color="auto" w:fill="auto"/>
            <w:noWrap/>
          </w:tcPr>
          <w:p w14:paraId="7BA85FDC"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05727C8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420E9FE"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DBD74AA"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8316ADB"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1ADD503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355F1F" w:rsidRPr="0024034C" w14:paraId="6C896BED" w14:textId="77777777" w:rsidTr="00B125A2">
        <w:trPr>
          <w:trHeight w:val="187"/>
          <w:jc w:val="center"/>
        </w:trPr>
        <w:tc>
          <w:tcPr>
            <w:tcW w:w="3397" w:type="dxa"/>
            <w:shd w:val="clear" w:color="auto" w:fill="auto"/>
            <w:noWrap/>
          </w:tcPr>
          <w:p w14:paraId="6301D71E" w14:textId="77777777" w:rsidR="00355F1F" w:rsidRPr="0024034C" w:rsidRDefault="00355F1F" w:rsidP="00B125A2">
            <w:pPr>
              <w:keepNext/>
              <w:keepLines/>
              <w:spacing w:after="0"/>
              <w:jc w:val="center"/>
              <w:rPr>
                <w:rFonts w:ascii="Arial" w:hAnsi="Arial"/>
                <w:b/>
                <w:sz w:val="18"/>
                <w:lang w:val="fi-FI" w:eastAsia="fi-FI"/>
              </w:rPr>
            </w:pPr>
            <w:r w:rsidRPr="0024034C">
              <w:rPr>
                <w:rFonts w:ascii="Arial" w:hAnsi="Arial" w:hint="eastAsia"/>
                <w:sz w:val="18"/>
                <w:lang w:eastAsia="zh-CN" w:bidi="ar"/>
              </w:rPr>
              <w:t>DC_1A-3A-38A_n78A</w:t>
            </w:r>
          </w:p>
        </w:tc>
        <w:tc>
          <w:tcPr>
            <w:tcW w:w="3686" w:type="dxa"/>
          </w:tcPr>
          <w:p w14:paraId="58A67CE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hint="eastAsia"/>
                <w:sz w:val="18"/>
                <w:lang w:eastAsia="zh-CN"/>
              </w:rPr>
              <w:t>DC</w:t>
            </w:r>
            <w:r w:rsidRPr="0024034C">
              <w:rPr>
                <w:rFonts w:ascii="Arial" w:hAnsi="Arial"/>
                <w:sz w:val="18"/>
                <w:lang w:eastAsia="zh-CN"/>
              </w:rPr>
              <w:t>_1A_n78A</w:t>
            </w:r>
          </w:p>
          <w:p w14:paraId="06119B8F" w14:textId="77777777" w:rsidR="00355F1F" w:rsidRPr="0024034C" w:rsidRDefault="00355F1F" w:rsidP="00B125A2">
            <w:pPr>
              <w:spacing w:after="0"/>
              <w:jc w:val="center"/>
              <w:rPr>
                <w:rFonts w:ascii="Arial" w:hAnsi="Arial" w:cs="Arial"/>
                <w:color w:val="000000"/>
                <w:sz w:val="18"/>
                <w:szCs w:val="18"/>
              </w:rPr>
            </w:pPr>
            <w:r w:rsidRPr="0024034C">
              <w:rPr>
                <w:lang w:eastAsia="zh-CN"/>
              </w:rPr>
              <w:t>DC_3A_n78A</w:t>
            </w:r>
          </w:p>
        </w:tc>
      </w:tr>
      <w:tr w:rsidR="00355F1F" w:rsidRPr="0024034C" w14:paraId="53C22C33" w14:textId="77777777" w:rsidTr="00B125A2">
        <w:trPr>
          <w:trHeight w:val="187"/>
          <w:jc w:val="center"/>
        </w:trPr>
        <w:tc>
          <w:tcPr>
            <w:tcW w:w="3397" w:type="dxa"/>
            <w:shd w:val="clear" w:color="auto" w:fill="auto"/>
            <w:noWrap/>
          </w:tcPr>
          <w:p w14:paraId="6EFE5F07"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sz w:val="18"/>
                <w:lang w:eastAsia="zh-CN" w:bidi="ar"/>
              </w:rPr>
              <w:t>DC_1A-3A-38A_n78(2A)</w:t>
            </w:r>
          </w:p>
        </w:tc>
        <w:tc>
          <w:tcPr>
            <w:tcW w:w="3686" w:type="dxa"/>
          </w:tcPr>
          <w:p w14:paraId="2F907A2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hint="eastAsia"/>
                <w:sz w:val="18"/>
                <w:lang w:eastAsia="zh-CN"/>
              </w:rPr>
              <w:t>DC</w:t>
            </w:r>
            <w:r w:rsidRPr="0024034C">
              <w:rPr>
                <w:rFonts w:ascii="Arial" w:hAnsi="Arial"/>
                <w:sz w:val="18"/>
                <w:lang w:eastAsia="zh-CN"/>
              </w:rPr>
              <w:t>_1A_n78A</w:t>
            </w:r>
          </w:p>
          <w:p w14:paraId="54AB896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tc>
      </w:tr>
      <w:tr w:rsidR="00355F1F" w:rsidRPr="0024034C" w14:paraId="3C78E4BC" w14:textId="77777777" w:rsidTr="00B125A2">
        <w:trPr>
          <w:trHeight w:val="187"/>
          <w:jc w:val="center"/>
        </w:trPr>
        <w:tc>
          <w:tcPr>
            <w:tcW w:w="3397" w:type="dxa"/>
            <w:shd w:val="clear" w:color="auto" w:fill="auto"/>
            <w:noWrap/>
          </w:tcPr>
          <w:p w14:paraId="5B2671D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DC_1A-3A_n38A-n78A</w:t>
            </w:r>
          </w:p>
        </w:tc>
        <w:tc>
          <w:tcPr>
            <w:tcW w:w="3686" w:type="dxa"/>
          </w:tcPr>
          <w:p w14:paraId="6CE9889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5628DF24" w14:textId="77777777" w:rsidR="00355F1F" w:rsidRDefault="00355F1F" w:rsidP="00B125A2">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7905586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5D1CFF3E"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DC_3A_n78A</w:t>
            </w:r>
          </w:p>
        </w:tc>
      </w:tr>
      <w:tr w:rsidR="00355F1F" w:rsidRPr="0024034C" w14:paraId="5CB14CE0" w14:textId="77777777" w:rsidTr="00B125A2">
        <w:trPr>
          <w:trHeight w:val="187"/>
          <w:jc w:val="center"/>
        </w:trPr>
        <w:tc>
          <w:tcPr>
            <w:tcW w:w="3397" w:type="dxa"/>
            <w:shd w:val="clear" w:color="auto" w:fill="auto"/>
            <w:noWrap/>
          </w:tcPr>
          <w:p w14:paraId="04EBD9C4"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670DE30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1ACB97E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F8F454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0661456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DC_3A_n78A</w:t>
            </w:r>
          </w:p>
        </w:tc>
      </w:tr>
      <w:tr w:rsidR="00355F1F" w:rsidRPr="0024034C" w14:paraId="4721ECD3" w14:textId="77777777" w:rsidTr="00B125A2">
        <w:trPr>
          <w:trHeight w:val="187"/>
          <w:jc w:val="center"/>
        </w:trPr>
        <w:tc>
          <w:tcPr>
            <w:tcW w:w="3397" w:type="dxa"/>
            <w:shd w:val="clear" w:color="auto" w:fill="auto"/>
            <w:noWrap/>
          </w:tcPr>
          <w:p w14:paraId="18DF04E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3</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CB7EA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3</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8A</w:t>
            </w:r>
          </w:p>
        </w:tc>
        <w:tc>
          <w:tcPr>
            <w:tcW w:w="3686" w:type="dxa"/>
          </w:tcPr>
          <w:p w14:paraId="1FC6FF73"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042A164"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hint="eastAsia"/>
                <w:sz w:val="18"/>
                <w:lang w:eastAsia="ja-JP"/>
              </w:rPr>
              <w:t>3</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07363F2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67823AA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8727D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DC_1A-3A-40A_n78(2A)</w:t>
            </w:r>
          </w:p>
          <w:p w14:paraId="0B0FCD4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843E25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DC_1A_n78A</w:t>
            </w:r>
          </w:p>
          <w:p w14:paraId="5F4F9FA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p w14:paraId="0CAD181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DC_40A_n78A</w:t>
            </w:r>
          </w:p>
        </w:tc>
      </w:tr>
      <w:tr w:rsidR="00355F1F" w:rsidRPr="0024034C" w14:paraId="3B6A069B" w14:textId="77777777" w:rsidTr="00B125A2">
        <w:trPr>
          <w:trHeight w:val="187"/>
          <w:jc w:val="center"/>
        </w:trPr>
        <w:tc>
          <w:tcPr>
            <w:tcW w:w="3397" w:type="dxa"/>
            <w:shd w:val="clear" w:color="auto" w:fill="auto"/>
            <w:noWrap/>
          </w:tcPr>
          <w:p w14:paraId="0A1185D2" w14:textId="77777777" w:rsidR="00355F1F" w:rsidRPr="0024034C" w:rsidRDefault="00355F1F" w:rsidP="00B125A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5D4778A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9EC23FE" w14:textId="77777777" w:rsidR="00355F1F" w:rsidRPr="0024034C" w:rsidRDefault="00355F1F" w:rsidP="00B125A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32D76C8" w14:textId="77777777" w:rsidR="00355F1F" w:rsidRPr="0024034C" w:rsidRDefault="00355F1F" w:rsidP="00B125A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2329046" w14:textId="77777777" w:rsidR="00355F1F" w:rsidRPr="0024034C" w:rsidRDefault="00355F1F" w:rsidP="00B125A2">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78D5C16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355F1F" w:rsidRPr="0024034C" w14:paraId="7283E527" w14:textId="77777777" w:rsidTr="00B125A2">
        <w:trPr>
          <w:trHeight w:val="187"/>
          <w:jc w:val="center"/>
        </w:trPr>
        <w:tc>
          <w:tcPr>
            <w:tcW w:w="3397" w:type="dxa"/>
            <w:shd w:val="clear" w:color="auto" w:fill="auto"/>
            <w:noWrap/>
          </w:tcPr>
          <w:p w14:paraId="6D8C2EF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3</w:t>
            </w:r>
            <w:r w:rsidRPr="0024034C">
              <w:rPr>
                <w:rFonts w:ascii="Arial" w:hAnsi="Arial" w:hint="eastAsia"/>
                <w:sz w:val="18"/>
                <w:lang w:eastAsia="ja-JP"/>
              </w:rPr>
              <w:t>A</w:t>
            </w:r>
            <w:r w:rsidRPr="0024034C">
              <w:rPr>
                <w:rFonts w:ascii="Arial" w:hAnsi="Arial"/>
                <w:sz w:val="18"/>
                <w:lang w:eastAsia="ja-JP"/>
              </w:rPr>
              <w:t>-41</w:t>
            </w:r>
            <w:r w:rsidRPr="0024034C">
              <w:rPr>
                <w:rFonts w:ascii="Arial" w:hAnsi="Arial" w:hint="eastAsia"/>
                <w:sz w:val="18"/>
                <w:lang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8A</w:t>
            </w:r>
            <w:r w:rsidRPr="0024034C">
              <w:rPr>
                <w:rFonts w:ascii="Arial" w:hAnsi="Arial"/>
                <w:noProof/>
                <w:sz w:val="18"/>
                <w:vertAlign w:val="superscript"/>
                <w:lang w:eastAsia="zh-CN"/>
              </w:rPr>
              <w:t>2</w:t>
            </w:r>
          </w:p>
          <w:p w14:paraId="35F29E9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3</w:t>
            </w:r>
            <w:r w:rsidRPr="0024034C">
              <w:rPr>
                <w:rFonts w:ascii="Arial" w:hAnsi="Arial" w:hint="eastAsia"/>
                <w:sz w:val="18"/>
                <w:lang w:eastAsia="ja-JP"/>
              </w:rPr>
              <w:t>A</w:t>
            </w:r>
            <w:r w:rsidRPr="0024034C">
              <w:rPr>
                <w:rFonts w:ascii="Arial" w:hAnsi="Arial"/>
                <w:sz w:val="18"/>
                <w:lang w:eastAsia="ja-JP"/>
              </w:rPr>
              <w:t>-41</w:t>
            </w:r>
            <w:r w:rsidRPr="0024034C">
              <w:rPr>
                <w:rFonts w:ascii="Arial" w:hAnsi="Arial" w:hint="eastAsia"/>
                <w:sz w:val="18"/>
                <w:lang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8A</w:t>
            </w:r>
            <w:r w:rsidRPr="0024034C">
              <w:rPr>
                <w:rFonts w:ascii="Arial" w:hAnsi="Arial"/>
                <w:noProof/>
                <w:sz w:val="18"/>
                <w:vertAlign w:val="superscript"/>
                <w:lang w:eastAsia="zh-CN"/>
              </w:rPr>
              <w:t>2</w:t>
            </w:r>
          </w:p>
        </w:tc>
        <w:tc>
          <w:tcPr>
            <w:tcW w:w="3686" w:type="dxa"/>
          </w:tcPr>
          <w:p w14:paraId="37BAA6DA"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E9FC22E"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hint="eastAsia"/>
                <w:sz w:val="18"/>
                <w:lang w:eastAsia="ja-JP"/>
              </w:rPr>
              <w:t>3</w:t>
            </w:r>
            <w:r w:rsidRPr="0024034C">
              <w:rPr>
                <w:rFonts w:ascii="Arial" w:hAnsi="Arial"/>
                <w:sz w:val="18"/>
                <w:lang w:eastAsia="fi-FI"/>
              </w:rPr>
              <w:t>A_</w:t>
            </w:r>
            <w:r w:rsidRPr="0024034C">
              <w:rPr>
                <w:rFonts w:ascii="Arial" w:hAnsi="Arial" w:hint="eastAsia"/>
                <w:sz w:val="18"/>
                <w:lang w:eastAsia="ja-JP"/>
              </w:rPr>
              <w:t>n28</w:t>
            </w:r>
            <w:r w:rsidRPr="0024034C">
              <w:rPr>
                <w:rFonts w:ascii="Arial" w:hAnsi="Arial"/>
                <w:sz w:val="18"/>
                <w:lang w:eastAsia="fi-FI"/>
              </w:rPr>
              <w:t>A</w:t>
            </w:r>
          </w:p>
          <w:p w14:paraId="21E90F0B" w14:textId="77777777" w:rsidR="00355F1F" w:rsidRPr="0024034C" w:rsidRDefault="00355F1F" w:rsidP="00B125A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ja-JP"/>
              </w:rPr>
              <w:t>41</w:t>
            </w:r>
            <w:r w:rsidRPr="0024034C">
              <w:rPr>
                <w:rFonts w:ascii="Arial" w:hAnsi="Arial"/>
                <w:sz w:val="18"/>
                <w:lang w:eastAsia="fi-FI"/>
              </w:rPr>
              <w:t>A_</w:t>
            </w:r>
            <w:r w:rsidRPr="0024034C">
              <w:rPr>
                <w:rFonts w:ascii="Arial" w:hAnsi="Arial" w:hint="eastAsia"/>
                <w:sz w:val="18"/>
                <w:lang w:eastAsia="ja-JP"/>
              </w:rPr>
              <w:t>n28</w:t>
            </w:r>
            <w:r w:rsidRPr="0024034C">
              <w:rPr>
                <w:rFonts w:ascii="Arial" w:hAnsi="Arial"/>
                <w:sz w:val="18"/>
                <w:lang w:eastAsia="fi-FI"/>
              </w:rPr>
              <w:t>A</w:t>
            </w:r>
          </w:p>
          <w:p w14:paraId="04F2D28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ja-JP"/>
              </w:rPr>
              <w:t>41</w:t>
            </w:r>
            <w:r w:rsidRPr="0024034C">
              <w:rPr>
                <w:rFonts w:ascii="Arial" w:hAnsi="Arial" w:hint="eastAsia"/>
                <w:sz w:val="18"/>
                <w:lang w:eastAsia="zh-CN"/>
              </w:rPr>
              <w:t>C</w:t>
            </w:r>
            <w:r w:rsidRPr="0024034C">
              <w:rPr>
                <w:rFonts w:ascii="Arial" w:hAnsi="Arial"/>
                <w:sz w:val="18"/>
                <w:lang w:eastAsia="fi-FI"/>
              </w:rPr>
              <w:t>_</w:t>
            </w:r>
            <w:r w:rsidRPr="0024034C">
              <w:rPr>
                <w:rFonts w:ascii="Arial" w:hAnsi="Arial" w:hint="eastAsia"/>
                <w:sz w:val="18"/>
                <w:lang w:eastAsia="ja-JP"/>
              </w:rPr>
              <w:t>n28</w:t>
            </w:r>
            <w:r w:rsidRPr="0024034C">
              <w:rPr>
                <w:rFonts w:ascii="Arial" w:hAnsi="Arial"/>
                <w:sz w:val="18"/>
                <w:lang w:eastAsia="fi-FI"/>
              </w:rPr>
              <w:t>A</w:t>
            </w:r>
          </w:p>
        </w:tc>
      </w:tr>
      <w:tr w:rsidR="00355F1F" w:rsidRPr="0024034C" w14:paraId="38721C3A" w14:textId="77777777" w:rsidTr="00B125A2">
        <w:trPr>
          <w:trHeight w:val="187"/>
          <w:jc w:val="center"/>
        </w:trPr>
        <w:tc>
          <w:tcPr>
            <w:tcW w:w="3397" w:type="dxa"/>
            <w:shd w:val="clear" w:color="auto" w:fill="auto"/>
            <w:noWrap/>
          </w:tcPr>
          <w:p w14:paraId="48FAEE0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5D8A2289" w14:textId="77777777" w:rsidR="00355F1F" w:rsidRPr="0024034C" w:rsidRDefault="00355F1F" w:rsidP="00B125A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175BD11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355F1F" w:rsidRPr="0024034C" w14:paraId="25BC3694" w14:textId="77777777" w:rsidTr="00B125A2">
        <w:trPr>
          <w:trHeight w:val="187"/>
          <w:jc w:val="center"/>
        </w:trPr>
        <w:tc>
          <w:tcPr>
            <w:tcW w:w="3397" w:type="dxa"/>
            <w:shd w:val="clear" w:color="auto" w:fill="auto"/>
            <w:noWrap/>
          </w:tcPr>
          <w:p w14:paraId="0CB1BCF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19ABAFD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6A85AFF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355F1F" w:rsidRPr="0024034C" w14:paraId="41040ECB" w14:textId="77777777" w:rsidTr="00B125A2">
        <w:trPr>
          <w:trHeight w:val="187"/>
          <w:jc w:val="center"/>
        </w:trPr>
        <w:tc>
          <w:tcPr>
            <w:tcW w:w="3397" w:type="dxa"/>
            <w:shd w:val="clear" w:color="auto" w:fill="auto"/>
            <w:noWrap/>
          </w:tcPr>
          <w:p w14:paraId="408686C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03EE9223"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7269018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16BCC4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F891AA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29D08ED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lang w:eastAsia="zh-CN"/>
              </w:rPr>
              <w:t>DC_41C_n77A</w:t>
            </w:r>
          </w:p>
        </w:tc>
      </w:tr>
      <w:tr w:rsidR="00355F1F" w:rsidRPr="0024034C" w14:paraId="08FCF371" w14:textId="77777777" w:rsidTr="00B125A2">
        <w:trPr>
          <w:trHeight w:val="187"/>
          <w:jc w:val="center"/>
        </w:trPr>
        <w:tc>
          <w:tcPr>
            <w:tcW w:w="3397" w:type="dxa"/>
            <w:shd w:val="clear" w:color="auto" w:fill="auto"/>
            <w:noWrap/>
          </w:tcPr>
          <w:p w14:paraId="53B848E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5FD29B5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2D9F34E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FBC330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1FEF34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2CC7D32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355F1F" w:rsidRPr="0024034C" w14:paraId="15174E27" w14:textId="77777777" w:rsidTr="00B125A2">
        <w:trPr>
          <w:trHeight w:val="187"/>
          <w:jc w:val="center"/>
        </w:trPr>
        <w:tc>
          <w:tcPr>
            <w:tcW w:w="3397" w:type="dxa"/>
            <w:shd w:val="clear" w:color="auto" w:fill="auto"/>
            <w:noWrap/>
          </w:tcPr>
          <w:p w14:paraId="6B13DFD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lastRenderedPageBreak/>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47FE26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91D370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0D5B90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2280A1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55F1F" w:rsidRPr="0024034C" w14:paraId="4F88A135" w14:textId="77777777" w:rsidTr="00B125A2">
        <w:trPr>
          <w:trHeight w:val="187"/>
          <w:jc w:val="center"/>
        </w:trPr>
        <w:tc>
          <w:tcPr>
            <w:tcW w:w="3397" w:type="dxa"/>
            <w:shd w:val="clear" w:color="auto" w:fill="auto"/>
            <w:noWrap/>
          </w:tcPr>
          <w:p w14:paraId="3A1DDA1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DC_1A-3A_n41A-n77(2A)</w:t>
            </w:r>
          </w:p>
        </w:tc>
        <w:tc>
          <w:tcPr>
            <w:tcW w:w="3686" w:type="dxa"/>
          </w:tcPr>
          <w:p w14:paraId="2643F5A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834C17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AEEE75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A2DF12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55F1F" w:rsidRPr="0024034C" w14:paraId="7B56E0C2" w14:textId="77777777" w:rsidTr="00B125A2">
        <w:trPr>
          <w:trHeight w:val="187"/>
          <w:jc w:val="center"/>
        </w:trPr>
        <w:tc>
          <w:tcPr>
            <w:tcW w:w="3397" w:type="dxa"/>
            <w:shd w:val="clear" w:color="auto" w:fill="auto"/>
            <w:noWrap/>
          </w:tcPr>
          <w:p w14:paraId="479D51D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79594193"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7035A58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51B1E8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C6E103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57096D2"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lang w:eastAsia="zh-CN"/>
              </w:rPr>
              <w:t>DC_41C_n7</w:t>
            </w:r>
            <w:r w:rsidRPr="0024034C">
              <w:rPr>
                <w:rFonts w:ascii="Arial" w:hAnsi="Arial" w:hint="eastAsia"/>
                <w:sz w:val="18"/>
                <w:lang w:eastAsia="zh-CN"/>
              </w:rPr>
              <w:t>8</w:t>
            </w:r>
            <w:r w:rsidRPr="0024034C">
              <w:rPr>
                <w:rFonts w:ascii="Arial" w:eastAsia="맑은 고딕" w:hAnsi="Arial"/>
                <w:sz w:val="18"/>
                <w:lang w:eastAsia="zh-CN"/>
              </w:rPr>
              <w:t>A</w:t>
            </w:r>
          </w:p>
        </w:tc>
      </w:tr>
      <w:tr w:rsidR="00355F1F" w:rsidRPr="0024034C" w14:paraId="3895C7E8" w14:textId="77777777" w:rsidTr="00B125A2">
        <w:trPr>
          <w:trHeight w:val="187"/>
          <w:jc w:val="center"/>
        </w:trPr>
        <w:tc>
          <w:tcPr>
            <w:tcW w:w="3397" w:type="dxa"/>
            <w:shd w:val="clear" w:color="auto" w:fill="auto"/>
            <w:noWrap/>
          </w:tcPr>
          <w:p w14:paraId="4EF97706" w14:textId="77777777" w:rsidR="00355F1F" w:rsidRPr="0024034C" w:rsidRDefault="00355F1F" w:rsidP="00B125A2">
            <w:pPr>
              <w:keepNext/>
              <w:keepLines/>
              <w:spacing w:after="0"/>
              <w:jc w:val="center"/>
              <w:rPr>
                <w:rFonts w:ascii="Arial" w:hAnsi="Arial"/>
                <w:sz w:val="18"/>
                <w:lang w:eastAsia="ja-JP"/>
              </w:rPr>
            </w:pPr>
            <w:r w:rsidRPr="0024034C">
              <w:rPr>
                <w:rFonts w:ascii="Arial" w:eastAsia="맑은 고딕" w:hAnsi="Arial"/>
                <w:sz w:val="18"/>
              </w:rPr>
              <w:t>DC_1A-3A_n41A-n78A</w:t>
            </w:r>
          </w:p>
        </w:tc>
        <w:tc>
          <w:tcPr>
            <w:tcW w:w="3686" w:type="dxa"/>
          </w:tcPr>
          <w:p w14:paraId="53580775"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DC_1A_n41A</w:t>
            </w:r>
          </w:p>
          <w:p w14:paraId="7322EB0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DC_1A_n78A</w:t>
            </w:r>
          </w:p>
          <w:p w14:paraId="1D9EFEA7"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DC_3A_n41A</w:t>
            </w:r>
          </w:p>
          <w:p w14:paraId="779C0C6E" w14:textId="77777777" w:rsidR="00355F1F" w:rsidRPr="0024034C" w:rsidRDefault="00355F1F" w:rsidP="00B125A2">
            <w:pPr>
              <w:keepNext/>
              <w:keepLines/>
              <w:spacing w:after="0"/>
              <w:jc w:val="center"/>
              <w:rPr>
                <w:rFonts w:ascii="Arial" w:hAnsi="Arial"/>
                <w:sz w:val="18"/>
                <w:lang w:eastAsia="ja-JP"/>
              </w:rPr>
            </w:pPr>
            <w:r w:rsidRPr="0024034C">
              <w:rPr>
                <w:rFonts w:ascii="Arial" w:eastAsia="맑은 고딕" w:hAnsi="Arial"/>
                <w:sz w:val="18"/>
              </w:rPr>
              <w:t>DC_3A_n78A</w:t>
            </w:r>
          </w:p>
        </w:tc>
      </w:tr>
      <w:tr w:rsidR="00355F1F" w:rsidRPr="0024034C" w14:paraId="741EE8A4" w14:textId="77777777" w:rsidTr="00B125A2">
        <w:trPr>
          <w:trHeight w:val="187"/>
          <w:jc w:val="center"/>
        </w:trPr>
        <w:tc>
          <w:tcPr>
            <w:tcW w:w="3397" w:type="dxa"/>
            <w:shd w:val="clear" w:color="auto" w:fill="auto"/>
            <w:noWrap/>
          </w:tcPr>
          <w:p w14:paraId="6522D12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DC_1A-3A_n41A-n78(2A)</w:t>
            </w:r>
          </w:p>
        </w:tc>
        <w:tc>
          <w:tcPr>
            <w:tcW w:w="3686" w:type="dxa"/>
          </w:tcPr>
          <w:p w14:paraId="03BE4552"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DC_1A_n41A</w:t>
            </w:r>
          </w:p>
          <w:p w14:paraId="35761C3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DC_1A_n78A</w:t>
            </w:r>
          </w:p>
          <w:p w14:paraId="0F24C05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DC_3A_n41A</w:t>
            </w:r>
          </w:p>
          <w:p w14:paraId="0FF2E3EE"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DC_3A_n78A</w:t>
            </w:r>
          </w:p>
        </w:tc>
      </w:tr>
      <w:tr w:rsidR="00355F1F" w:rsidRPr="0024034C" w14:paraId="31AE9EC7" w14:textId="77777777" w:rsidTr="00B125A2">
        <w:trPr>
          <w:trHeight w:val="187"/>
          <w:jc w:val="center"/>
        </w:trPr>
        <w:tc>
          <w:tcPr>
            <w:tcW w:w="3397" w:type="dxa"/>
            <w:shd w:val="clear" w:color="auto" w:fill="auto"/>
            <w:noWrap/>
          </w:tcPr>
          <w:p w14:paraId="60CFCAD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EA5B6A2"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565C297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8B0629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1C263C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97B13AC"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355F1F" w:rsidRPr="0024034C" w14:paraId="424F9FB2" w14:textId="77777777" w:rsidTr="00B125A2">
        <w:trPr>
          <w:trHeight w:val="187"/>
          <w:jc w:val="center"/>
        </w:trPr>
        <w:tc>
          <w:tcPr>
            <w:tcW w:w="3397" w:type="dxa"/>
            <w:shd w:val="clear" w:color="auto" w:fill="auto"/>
            <w:noWrap/>
          </w:tcPr>
          <w:p w14:paraId="130E045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1BC98BD2"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E05C7B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ECA80F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19C1FE90"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355F1F" w:rsidRPr="0024034C" w14:paraId="29DA9599" w14:textId="77777777" w:rsidTr="00B125A2">
        <w:trPr>
          <w:trHeight w:val="187"/>
          <w:jc w:val="center"/>
        </w:trPr>
        <w:tc>
          <w:tcPr>
            <w:tcW w:w="3397" w:type="dxa"/>
            <w:shd w:val="clear" w:color="auto" w:fill="auto"/>
            <w:noWrap/>
          </w:tcPr>
          <w:p w14:paraId="03AE512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16BDE5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323DB102" w14:textId="77777777" w:rsidR="00355F1F" w:rsidRPr="0024034C" w:rsidRDefault="00355F1F" w:rsidP="00B125A2">
            <w:pPr>
              <w:keepNext/>
              <w:keepLines/>
              <w:spacing w:after="0"/>
              <w:jc w:val="center"/>
              <w:rPr>
                <w:rFonts w:ascii="Arial" w:hAnsi="Arial"/>
                <w:sz w:val="18"/>
                <w:lang w:val="fi-FI"/>
              </w:rPr>
            </w:pPr>
            <w:r w:rsidRPr="0024034C">
              <w:rPr>
                <w:rFonts w:ascii="Arial" w:hAnsi="Arial"/>
                <w:sz w:val="18"/>
                <w:lang w:val="fi-FI"/>
              </w:rPr>
              <w:t>DC_1A_n28A</w:t>
            </w:r>
          </w:p>
          <w:p w14:paraId="03BC67CE" w14:textId="77777777" w:rsidR="00355F1F" w:rsidRPr="0024034C" w:rsidRDefault="00355F1F" w:rsidP="00B125A2">
            <w:pPr>
              <w:keepNext/>
              <w:keepLines/>
              <w:spacing w:after="0"/>
              <w:jc w:val="center"/>
              <w:rPr>
                <w:rFonts w:ascii="Arial" w:hAnsi="Arial"/>
                <w:sz w:val="18"/>
                <w:lang w:val="fi-FI"/>
              </w:rPr>
            </w:pPr>
            <w:r w:rsidRPr="0024034C">
              <w:rPr>
                <w:rFonts w:ascii="Arial" w:hAnsi="Arial"/>
                <w:sz w:val="18"/>
                <w:lang w:val="fi-FI"/>
              </w:rPr>
              <w:t>DC_3A_n28A</w:t>
            </w:r>
          </w:p>
          <w:p w14:paraId="6DE707A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531D65E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DC_42C_n28A</w:t>
            </w:r>
          </w:p>
        </w:tc>
      </w:tr>
      <w:tr w:rsidR="00355F1F" w:rsidRPr="0024034C" w:rsidDel="00522FC8" w14:paraId="6C021B7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A9EA25"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2E8865EF" w14:textId="77777777" w:rsidR="00355F1F" w:rsidRPr="0024034C" w:rsidRDefault="00355F1F" w:rsidP="00B125A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1BB492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48F25A5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1481DC5C" w14:textId="77777777" w:rsidR="00355F1F" w:rsidRPr="0024034C" w:rsidDel="00522FC8" w:rsidRDefault="00355F1F" w:rsidP="00B125A2">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EF73D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13BBE59" w14:textId="77777777" w:rsidR="00355F1F" w:rsidRPr="0024034C" w:rsidDel="00522FC8" w:rsidRDefault="00355F1F" w:rsidP="00B125A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355F1F" w:rsidRPr="0024034C" w:rsidDel="00522FC8" w14:paraId="46CBA04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E5B5B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32785BE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E69CE5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C1E706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355F1F" w:rsidRPr="0024034C" w:rsidDel="00522FC8" w14:paraId="7CD0124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D06A6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328DF9F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0BBBFDD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4606951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0591BD91" w14:textId="77777777" w:rsidR="00355F1F" w:rsidRPr="0024034C" w:rsidDel="00522FC8" w:rsidRDefault="00355F1F" w:rsidP="00B125A2">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2217F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DFEA36C" w14:textId="77777777" w:rsidR="00355F1F" w:rsidRPr="0024034C" w:rsidDel="00522FC8" w:rsidRDefault="00355F1F" w:rsidP="00B125A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355F1F" w:rsidRPr="0024034C" w:rsidDel="00522FC8" w14:paraId="0C0D41EE" w14:textId="77777777" w:rsidTr="00B125A2">
        <w:trPr>
          <w:trHeight w:val="187"/>
          <w:jc w:val="center"/>
        </w:trPr>
        <w:tc>
          <w:tcPr>
            <w:tcW w:w="3397" w:type="dxa"/>
            <w:shd w:val="clear" w:color="auto" w:fill="auto"/>
            <w:noWrap/>
          </w:tcPr>
          <w:p w14:paraId="555A999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0FC327AD"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4CD5C7F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4064A6A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7059DAF6" w14:textId="77777777" w:rsidR="00355F1F" w:rsidRPr="0024034C" w:rsidDel="00522FC8" w:rsidRDefault="00355F1F" w:rsidP="00B125A2">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4231F31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147D6EF" w14:textId="77777777" w:rsidR="00355F1F" w:rsidRPr="0024034C" w:rsidDel="00522FC8" w:rsidRDefault="00355F1F" w:rsidP="00B125A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355F1F" w:rsidRPr="0024034C" w14:paraId="53D035B7" w14:textId="77777777" w:rsidTr="00B125A2">
        <w:trPr>
          <w:trHeight w:val="187"/>
          <w:jc w:val="center"/>
        </w:trPr>
        <w:tc>
          <w:tcPr>
            <w:tcW w:w="3397" w:type="dxa"/>
            <w:shd w:val="clear" w:color="auto" w:fill="auto"/>
            <w:noWrap/>
          </w:tcPr>
          <w:p w14:paraId="73A6F64A" w14:textId="77777777" w:rsidR="00355F1F" w:rsidRPr="0024034C" w:rsidRDefault="00355F1F" w:rsidP="00B125A2">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674362E0" w14:textId="77777777" w:rsidR="00355F1F" w:rsidRPr="00592F9E" w:rsidRDefault="00355F1F" w:rsidP="00B125A2">
            <w:pPr>
              <w:keepNext/>
              <w:keepLines/>
              <w:spacing w:after="0"/>
              <w:jc w:val="center"/>
              <w:rPr>
                <w:rFonts w:ascii="Arial" w:hAnsi="Arial"/>
                <w:sz w:val="18"/>
                <w:lang w:eastAsia="ja-JP"/>
              </w:rPr>
            </w:pPr>
            <w:r w:rsidRPr="00592F9E">
              <w:rPr>
                <w:rFonts w:ascii="Arial" w:hAnsi="Arial"/>
                <w:sz w:val="18"/>
                <w:lang w:eastAsia="ja-JP"/>
              </w:rPr>
              <w:t>DC_1A_n78A</w:t>
            </w:r>
          </w:p>
          <w:p w14:paraId="1F351E18" w14:textId="77777777" w:rsidR="00355F1F" w:rsidRPr="0024034C" w:rsidRDefault="00355F1F" w:rsidP="00B125A2">
            <w:pPr>
              <w:keepNext/>
              <w:keepLines/>
              <w:spacing w:after="0"/>
              <w:jc w:val="center"/>
              <w:rPr>
                <w:rFonts w:ascii="Arial" w:hAnsi="Arial"/>
                <w:sz w:val="18"/>
                <w:lang w:eastAsia="ja-JP"/>
              </w:rPr>
            </w:pPr>
            <w:r w:rsidRPr="00592F9E">
              <w:rPr>
                <w:rFonts w:ascii="Arial" w:hAnsi="Arial"/>
                <w:sz w:val="18"/>
                <w:lang w:eastAsia="ja-JP"/>
              </w:rPr>
              <w:t>DC_3A_n78A</w:t>
            </w:r>
          </w:p>
        </w:tc>
      </w:tr>
      <w:tr w:rsidR="00355F1F" w:rsidRPr="0024034C" w:rsidDel="00522FC8" w14:paraId="08BF9622" w14:textId="77777777" w:rsidTr="00B125A2">
        <w:trPr>
          <w:trHeight w:val="187"/>
          <w:jc w:val="center"/>
        </w:trPr>
        <w:tc>
          <w:tcPr>
            <w:tcW w:w="3397" w:type="dxa"/>
            <w:shd w:val="clear" w:color="auto" w:fill="auto"/>
            <w:noWrap/>
          </w:tcPr>
          <w:p w14:paraId="75A993C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rPr>
              <w:t>DC_1A-3A_n77A-n79A</w:t>
            </w:r>
          </w:p>
        </w:tc>
        <w:tc>
          <w:tcPr>
            <w:tcW w:w="3686" w:type="dxa"/>
          </w:tcPr>
          <w:p w14:paraId="059650F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72AE001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1846F1D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74B96E0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DC_3A_n79A</w:t>
            </w:r>
          </w:p>
        </w:tc>
      </w:tr>
      <w:tr w:rsidR="00355F1F" w:rsidRPr="0024034C" w14:paraId="70058788" w14:textId="77777777" w:rsidTr="00B125A2">
        <w:trPr>
          <w:trHeight w:val="187"/>
          <w:jc w:val="center"/>
        </w:trPr>
        <w:tc>
          <w:tcPr>
            <w:tcW w:w="3397" w:type="dxa"/>
            <w:shd w:val="clear" w:color="auto" w:fill="auto"/>
            <w:noWrap/>
          </w:tcPr>
          <w:p w14:paraId="38EF4CD3" w14:textId="77777777" w:rsidR="00355F1F" w:rsidRPr="0024034C" w:rsidRDefault="00355F1F" w:rsidP="00B125A2">
            <w:pPr>
              <w:keepNext/>
              <w:keepLines/>
              <w:spacing w:after="0"/>
              <w:jc w:val="center"/>
              <w:rPr>
                <w:rFonts w:ascii="Arial" w:hAnsi="Arial" w:cs="Arial"/>
                <w:sz w:val="18"/>
              </w:rPr>
            </w:pPr>
            <w:r w:rsidRPr="0024034C">
              <w:rPr>
                <w:rFonts w:ascii="Arial" w:hAnsi="Arial" w:hint="eastAsia"/>
                <w:bCs/>
                <w:sz w:val="18"/>
              </w:rPr>
              <w:t>D</w:t>
            </w:r>
            <w:r w:rsidRPr="0024034C">
              <w:rPr>
                <w:rFonts w:ascii="Arial" w:hAnsi="Arial"/>
                <w:bCs/>
                <w:sz w:val="18"/>
              </w:rPr>
              <w:t>C_1A_n3A-n77A-n79A</w:t>
            </w:r>
          </w:p>
        </w:tc>
        <w:tc>
          <w:tcPr>
            <w:tcW w:w="3686" w:type="dxa"/>
          </w:tcPr>
          <w:p w14:paraId="4F631684"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76393F5"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22FD4DA"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C_1A_n79A</w:t>
            </w:r>
          </w:p>
        </w:tc>
      </w:tr>
      <w:tr w:rsidR="00355F1F" w:rsidRPr="0024034C" w:rsidDel="00522FC8" w14:paraId="6ED7D4B0" w14:textId="77777777" w:rsidTr="00B125A2">
        <w:trPr>
          <w:trHeight w:val="187"/>
          <w:jc w:val="center"/>
        </w:trPr>
        <w:tc>
          <w:tcPr>
            <w:tcW w:w="3397" w:type="dxa"/>
            <w:shd w:val="clear" w:color="auto" w:fill="auto"/>
            <w:noWrap/>
          </w:tcPr>
          <w:p w14:paraId="1F2D7288" w14:textId="77777777" w:rsidR="00355F1F" w:rsidRPr="0024034C" w:rsidRDefault="00355F1F" w:rsidP="00B125A2">
            <w:pPr>
              <w:keepNext/>
              <w:keepLines/>
              <w:spacing w:after="0"/>
              <w:jc w:val="center"/>
              <w:rPr>
                <w:rFonts w:ascii="Arial" w:hAnsi="Arial" w:cs="Arial"/>
                <w:sz w:val="18"/>
              </w:rPr>
            </w:pPr>
            <w:r w:rsidRPr="0024034C">
              <w:rPr>
                <w:rFonts w:ascii="Arial" w:hAnsi="Arial" w:hint="eastAsia"/>
                <w:bCs/>
                <w:sz w:val="18"/>
              </w:rPr>
              <w:lastRenderedPageBreak/>
              <w:t>D</w:t>
            </w:r>
            <w:r w:rsidRPr="0024034C">
              <w:rPr>
                <w:rFonts w:ascii="Arial" w:hAnsi="Arial"/>
                <w:bCs/>
                <w:sz w:val="18"/>
              </w:rPr>
              <w:t>C_1A_n3A-n77</w:t>
            </w:r>
            <w:r w:rsidRPr="0024034C">
              <w:rPr>
                <w:rFonts w:ascii="Arial" w:hAnsi="Arial" w:hint="eastAsia"/>
                <w:bCs/>
                <w:sz w:val="18"/>
                <w:lang w:eastAsia="zh-CN"/>
              </w:rPr>
              <w:t>(2</w:t>
            </w:r>
            <w:r w:rsidRPr="0024034C">
              <w:rPr>
                <w:rFonts w:ascii="Arial" w:hAnsi="Arial"/>
                <w:bCs/>
                <w:sz w:val="18"/>
              </w:rPr>
              <w:t>A</w:t>
            </w:r>
            <w:r w:rsidRPr="0024034C">
              <w:rPr>
                <w:rFonts w:ascii="Arial" w:hAnsi="Arial" w:hint="eastAsia"/>
                <w:bCs/>
                <w:sz w:val="18"/>
                <w:lang w:eastAsia="zh-CN"/>
              </w:rPr>
              <w:t>)</w:t>
            </w:r>
            <w:r w:rsidRPr="0024034C">
              <w:rPr>
                <w:rFonts w:ascii="Arial" w:hAnsi="Arial"/>
                <w:bCs/>
                <w:sz w:val="18"/>
              </w:rPr>
              <w:t>-n79A</w:t>
            </w:r>
          </w:p>
        </w:tc>
        <w:tc>
          <w:tcPr>
            <w:tcW w:w="3686" w:type="dxa"/>
          </w:tcPr>
          <w:p w14:paraId="2D8F8447"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5D26C75"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497CE73"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C_1A_n79A</w:t>
            </w:r>
          </w:p>
        </w:tc>
      </w:tr>
      <w:tr w:rsidR="00355F1F" w:rsidRPr="0024034C" w:rsidDel="00522FC8" w14:paraId="20A1BB6A" w14:textId="77777777" w:rsidTr="00B125A2">
        <w:trPr>
          <w:trHeight w:val="187"/>
          <w:jc w:val="center"/>
        </w:trPr>
        <w:tc>
          <w:tcPr>
            <w:tcW w:w="3397" w:type="dxa"/>
            <w:shd w:val="clear" w:color="auto" w:fill="auto"/>
            <w:noWrap/>
          </w:tcPr>
          <w:p w14:paraId="690745A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rPr>
              <w:t>DC_1A-3A_n78A-n79A</w:t>
            </w:r>
          </w:p>
        </w:tc>
        <w:tc>
          <w:tcPr>
            <w:tcW w:w="3686" w:type="dxa"/>
          </w:tcPr>
          <w:p w14:paraId="57079F6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5A7A67A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24E6CDC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457124E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DC_3A_n79A</w:t>
            </w:r>
          </w:p>
        </w:tc>
      </w:tr>
      <w:tr w:rsidR="00355F1F" w:rsidRPr="0024034C" w:rsidDel="00522FC8" w14:paraId="1BCB00A2" w14:textId="77777777" w:rsidTr="00B125A2">
        <w:trPr>
          <w:trHeight w:val="187"/>
          <w:jc w:val="center"/>
        </w:trPr>
        <w:tc>
          <w:tcPr>
            <w:tcW w:w="3397" w:type="dxa"/>
            <w:shd w:val="clear" w:color="auto" w:fill="auto"/>
            <w:noWrap/>
          </w:tcPr>
          <w:p w14:paraId="779F90E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24"/>
                <w:lang w:eastAsia="ja-JP"/>
              </w:rPr>
              <w:t>DC_1A-3A_SUL_n78A-n80A</w:t>
            </w:r>
          </w:p>
        </w:tc>
        <w:tc>
          <w:tcPr>
            <w:tcW w:w="3686" w:type="dxa"/>
          </w:tcPr>
          <w:p w14:paraId="3F8694A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DC_1A_n78A</w:t>
            </w:r>
          </w:p>
          <w:p w14:paraId="2901C76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DC_1A_n80A</w:t>
            </w:r>
          </w:p>
          <w:p w14:paraId="444C64A2"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DC_3A_n78A</w:t>
            </w:r>
          </w:p>
          <w:p w14:paraId="41BD71F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BA0A1B" w:rsidRPr="0024034C" w14:paraId="37D45273" w14:textId="77777777" w:rsidTr="00B125A2">
        <w:trPr>
          <w:trHeight w:val="187"/>
          <w:jc w:val="center"/>
          <w:ins w:id="22" w:author="문정민님(Jung-Min Moon)/Device개발팀" w:date="2023-04-03T14:05:00Z"/>
        </w:trPr>
        <w:tc>
          <w:tcPr>
            <w:tcW w:w="3397" w:type="dxa"/>
            <w:shd w:val="clear" w:color="auto" w:fill="auto"/>
            <w:noWrap/>
          </w:tcPr>
          <w:p w14:paraId="545921D2" w14:textId="19F09421" w:rsidR="00BA0A1B" w:rsidRPr="00A40F01" w:rsidRDefault="00BA0A1B" w:rsidP="00B125A2">
            <w:pPr>
              <w:keepNext/>
              <w:keepLines/>
              <w:spacing w:after="0"/>
              <w:jc w:val="center"/>
              <w:rPr>
                <w:ins w:id="23" w:author="문정민님(Jung-Min Moon)/Device개발팀" w:date="2023-04-03T14:05:00Z"/>
                <w:rFonts w:ascii="Arial" w:hAnsi="Arial" w:cs="Arial"/>
                <w:sz w:val="18"/>
              </w:rPr>
            </w:pPr>
            <w:ins w:id="24" w:author="문정민님(Jung-Min Moon)/Device개발팀" w:date="2023-04-03T14:05:00Z">
              <w:r>
                <w:rPr>
                  <w:rFonts w:ascii="Arial" w:hAnsi="Arial" w:cs="Arial" w:hint="eastAsia"/>
                  <w:sz w:val="18"/>
                </w:rPr>
                <w:t>D</w:t>
              </w:r>
              <w:r>
                <w:rPr>
                  <w:rFonts w:ascii="Arial" w:hAnsi="Arial" w:cs="Arial"/>
                  <w:sz w:val="18"/>
                </w:rPr>
                <w:t>C_1A-5A-7A_n40A</w:t>
              </w:r>
            </w:ins>
          </w:p>
        </w:tc>
        <w:tc>
          <w:tcPr>
            <w:tcW w:w="3686" w:type="dxa"/>
          </w:tcPr>
          <w:p w14:paraId="74BA2BFD" w14:textId="77777777" w:rsidR="00BA0A1B" w:rsidRDefault="004D1BD3" w:rsidP="00B125A2">
            <w:pPr>
              <w:keepNext/>
              <w:keepLines/>
              <w:spacing w:after="0"/>
              <w:jc w:val="center"/>
              <w:rPr>
                <w:ins w:id="25" w:author="문정민님(Jung-Min Moon)/Device개발팀" w:date="2023-04-03T14:07:00Z"/>
                <w:rFonts w:ascii="Arial" w:hAnsi="Arial"/>
                <w:sz w:val="18"/>
              </w:rPr>
            </w:pPr>
            <w:ins w:id="26" w:author="문정민님(Jung-Min Moon)/Device개발팀" w:date="2023-04-03T14:07:00Z">
              <w:r>
                <w:rPr>
                  <w:rFonts w:ascii="Arial" w:hAnsi="Arial" w:hint="eastAsia"/>
                  <w:sz w:val="18"/>
                </w:rPr>
                <w:t>D</w:t>
              </w:r>
              <w:r>
                <w:rPr>
                  <w:rFonts w:ascii="Arial" w:hAnsi="Arial"/>
                  <w:sz w:val="18"/>
                </w:rPr>
                <w:t>C_1A_n40A</w:t>
              </w:r>
            </w:ins>
          </w:p>
          <w:p w14:paraId="5B985B49" w14:textId="6163B947" w:rsidR="004D1BD3" w:rsidRDefault="004D1BD3" w:rsidP="00B125A2">
            <w:pPr>
              <w:keepNext/>
              <w:keepLines/>
              <w:spacing w:after="0"/>
              <w:jc w:val="center"/>
              <w:rPr>
                <w:ins w:id="27" w:author="문정민님(Jung-Min Moon)/Device개발팀" w:date="2023-04-03T14:07:00Z"/>
                <w:rFonts w:ascii="Arial" w:hAnsi="Arial"/>
                <w:sz w:val="18"/>
              </w:rPr>
            </w:pPr>
            <w:ins w:id="28" w:author="문정민님(Jung-Min Moon)/Device개발팀" w:date="2023-04-03T14:07:00Z">
              <w:r>
                <w:rPr>
                  <w:rFonts w:ascii="Arial" w:hAnsi="Arial" w:hint="eastAsia"/>
                  <w:sz w:val="18"/>
                </w:rPr>
                <w:t>D</w:t>
              </w:r>
              <w:r>
                <w:rPr>
                  <w:rFonts w:ascii="Arial" w:hAnsi="Arial"/>
                  <w:sz w:val="18"/>
                </w:rPr>
                <w:t>C_5A_n40A</w:t>
              </w:r>
            </w:ins>
          </w:p>
          <w:p w14:paraId="7A73641B" w14:textId="1124B419" w:rsidR="004D1BD3" w:rsidRPr="0024034C" w:rsidRDefault="004D1BD3" w:rsidP="00B125A2">
            <w:pPr>
              <w:keepNext/>
              <w:keepLines/>
              <w:spacing w:after="0"/>
              <w:jc w:val="center"/>
              <w:rPr>
                <w:ins w:id="29" w:author="문정민님(Jung-Min Moon)/Device개발팀" w:date="2023-04-03T14:05:00Z"/>
                <w:rFonts w:ascii="Arial" w:hAnsi="Arial"/>
                <w:sz w:val="18"/>
              </w:rPr>
            </w:pPr>
            <w:ins w:id="30" w:author="문정민님(Jung-Min Moon)/Device개발팀" w:date="2023-04-03T14:07:00Z">
              <w:r>
                <w:rPr>
                  <w:rFonts w:ascii="Arial" w:hAnsi="Arial" w:hint="eastAsia"/>
                  <w:sz w:val="18"/>
                </w:rPr>
                <w:t>D</w:t>
              </w:r>
              <w:r>
                <w:rPr>
                  <w:rFonts w:ascii="Arial" w:hAnsi="Arial"/>
                  <w:sz w:val="18"/>
                </w:rPr>
                <w:t>C_7A_n40A</w:t>
              </w:r>
            </w:ins>
          </w:p>
        </w:tc>
      </w:tr>
      <w:tr w:rsidR="004D1BD3" w:rsidRPr="0024034C" w14:paraId="2D3F5ED4" w14:textId="77777777" w:rsidTr="00B125A2">
        <w:trPr>
          <w:trHeight w:val="187"/>
          <w:jc w:val="center"/>
          <w:ins w:id="31" w:author="문정민님(Jung-Min Moon)/Device개발팀" w:date="2023-04-03T14:06:00Z"/>
        </w:trPr>
        <w:tc>
          <w:tcPr>
            <w:tcW w:w="3397" w:type="dxa"/>
            <w:shd w:val="clear" w:color="auto" w:fill="auto"/>
            <w:noWrap/>
          </w:tcPr>
          <w:p w14:paraId="3CE0AD73" w14:textId="270CD772" w:rsidR="004D1BD3" w:rsidRPr="00A40F01" w:rsidRDefault="004D1BD3" w:rsidP="00B125A2">
            <w:pPr>
              <w:keepNext/>
              <w:keepLines/>
              <w:spacing w:after="0"/>
              <w:jc w:val="center"/>
              <w:rPr>
                <w:ins w:id="32" w:author="문정민님(Jung-Min Moon)/Device개발팀" w:date="2023-04-03T14:06:00Z"/>
                <w:rFonts w:ascii="Arial" w:hAnsi="Arial" w:cs="Arial"/>
                <w:sz w:val="18"/>
              </w:rPr>
            </w:pPr>
            <w:ins w:id="33" w:author="문정민님(Jung-Min Moon)/Device개발팀" w:date="2023-04-03T14:07:00Z">
              <w:r>
                <w:rPr>
                  <w:rFonts w:ascii="Arial" w:hAnsi="Arial" w:cs="Arial" w:hint="eastAsia"/>
                  <w:sz w:val="18"/>
                </w:rPr>
                <w:t>D</w:t>
              </w:r>
              <w:r>
                <w:rPr>
                  <w:rFonts w:ascii="Arial" w:hAnsi="Arial" w:cs="Arial"/>
                  <w:sz w:val="18"/>
                </w:rPr>
                <w:t>C_1A-5A-7A-7A_n40A</w:t>
              </w:r>
            </w:ins>
          </w:p>
        </w:tc>
        <w:tc>
          <w:tcPr>
            <w:tcW w:w="3686" w:type="dxa"/>
          </w:tcPr>
          <w:p w14:paraId="21BA9185" w14:textId="77777777" w:rsidR="004D1BD3" w:rsidRDefault="004D1BD3" w:rsidP="004D1BD3">
            <w:pPr>
              <w:keepNext/>
              <w:keepLines/>
              <w:spacing w:after="0"/>
              <w:jc w:val="center"/>
              <w:rPr>
                <w:ins w:id="34" w:author="문정민님(Jung-Min Moon)/Device개발팀" w:date="2023-04-03T14:08:00Z"/>
                <w:rFonts w:ascii="Arial" w:hAnsi="Arial"/>
                <w:sz w:val="18"/>
              </w:rPr>
            </w:pPr>
            <w:ins w:id="35" w:author="문정민님(Jung-Min Moon)/Device개발팀" w:date="2023-04-03T14:08:00Z">
              <w:r>
                <w:rPr>
                  <w:rFonts w:ascii="Arial" w:hAnsi="Arial" w:hint="eastAsia"/>
                  <w:sz w:val="18"/>
                </w:rPr>
                <w:t>D</w:t>
              </w:r>
              <w:r>
                <w:rPr>
                  <w:rFonts w:ascii="Arial" w:hAnsi="Arial"/>
                  <w:sz w:val="18"/>
                </w:rPr>
                <w:t>C_1A_n40A</w:t>
              </w:r>
            </w:ins>
          </w:p>
          <w:p w14:paraId="0D6D5218" w14:textId="77777777" w:rsidR="004D1BD3" w:rsidRDefault="004D1BD3" w:rsidP="004D1BD3">
            <w:pPr>
              <w:keepNext/>
              <w:keepLines/>
              <w:spacing w:after="0"/>
              <w:jc w:val="center"/>
              <w:rPr>
                <w:ins w:id="36" w:author="문정민님(Jung-Min Moon)/Device개발팀" w:date="2023-04-03T14:08:00Z"/>
                <w:rFonts w:ascii="Arial" w:hAnsi="Arial"/>
                <w:sz w:val="18"/>
              </w:rPr>
            </w:pPr>
            <w:ins w:id="37" w:author="문정민님(Jung-Min Moon)/Device개발팀" w:date="2023-04-03T14:08:00Z">
              <w:r>
                <w:rPr>
                  <w:rFonts w:ascii="Arial" w:hAnsi="Arial" w:hint="eastAsia"/>
                  <w:sz w:val="18"/>
                </w:rPr>
                <w:t>D</w:t>
              </w:r>
              <w:r>
                <w:rPr>
                  <w:rFonts w:ascii="Arial" w:hAnsi="Arial"/>
                  <w:sz w:val="18"/>
                </w:rPr>
                <w:t>C_5A_n40A</w:t>
              </w:r>
            </w:ins>
          </w:p>
          <w:p w14:paraId="126AFB82" w14:textId="35F30DBB" w:rsidR="004D1BD3" w:rsidRPr="0024034C" w:rsidRDefault="004D1BD3" w:rsidP="004D1BD3">
            <w:pPr>
              <w:keepNext/>
              <w:keepLines/>
              <w:spacing w:after="0"/>
              <w:jc w:val="center"/>
              <w:rPr>
                <w:ins w:id="38" w:author="문정민님(Jung-Min Moon)/Device개발팀" w:date="2023-04-03T14:06:00Z"/>
                <w:rFonts w:ascii="Arial" w:hAnsi="Arial"/>
                <w:sz w:val="18"/>
                <w:lang w:eastAsia="fi-FI"/>
              </w:rPr>
            </w:pPr>
            <w:ins w:id="39" w:author="문정민님(Jung-Min Moon)/Device개발팀" w:date="2023-04-03T14:08:00Z">
              <w:r>
                <w:rPr>
                  <w:rFonts w:ascii="Arial" w:hAnsi="Arial" w:hint="eastAsia"/>
                  <w:sz w:val="18"/>
                </w:rPr>
                <w:t>D</w:t>
              </w:r>
              <w:r>
                <w:rPr>
                  <w:rFonts w:ascii="Arial" w:hAnsi="Arial"/>
                  <w:sz w:val="18"/>
                </w:rPr>
                <w:t>C_7A_n40A</w:t>
              </w:r>
            </w:ins>
          </w:p>
        </w:tc>
      </w:tr>
      <w:tr w:rsidR="00355F1F" w:rsidRPr="0024034C" w14:paraId="632D37F8" w14:textId="77777777" w:rsidTr="00B125A2">
        <w:trPr>
          <w:trHeight w:val="187"/>
          <w:jc w:val="center"/>
        </w:trPr>
        <w:tc>
          <w:tcPr>
            <w:tcW w:w="3397" w:type="dxa"/>
            <w:shd w:val="clear" w:color="auto" w:fill="auto"/>
            <w:noWrap/>
          </w:tcPr>
          <w:p w14:paraId="55E3F4C8" w14:textId="77777777" w:rsidR="00355F1F" w:rsidRPr="0024034C" w:rsidRDefault="00355F1F" w:rsidP="00B125A2">
            <w:pPr>
              <w:keepNext/>
              <w:keepLines/>
              <w:spacing w:after="0"/>
              <w:jc w:val="center"/>
              <w:rPr>
                <w:rFonts w:ascii="Arial" w:hAnsi="Arial"/>
                <w:sz w:val="18"/>
                <w:lang w:eastAsia="fi-FI"/>
              </w:rPr>
            </w:pPr>
            <w:r w:rsidRPr="0024034C">
              <w:rPr>
                <w:rFonts w:ascii="Arial" w:eastAsia="Yu Mincho" w:hAnsi="Arial" w:cs="Arial"/>
                <w:sz w:val="18"/>
                <w:lang w:eastAsia="ja-JP"/>
              </w:rPr>
              <w:t>DC_1A-5A-7A_n77A</w:t>
            </w:r>
          </w:p>
        </w:tc>
        <w:tc>
          <w:tcPr>
            <w:tcW w:w="3686" w:type="dxa"/>
          </w:tcPr>
          <w:p w14:paraId="253283C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1DF580E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p w14:paraId="6E5F903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1F313BD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C90DC4" w14:textId="77777777" w:rsidR="00355F1F"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DC_1A-5A-7A_n77(2A)</w:t>
            </w:r>
          </w:p>
          <w:p w14:paraId="34220EE4" w14:textId="77777777" w:rsidR="00355F1F" w:rsidRPr="0024034C" w:rsidRDefault="00355F1F" w:rsidP="00B125A2">
            <w:pPr>
              <w:keepNext/>
              <w:keepLines/>
              <w:spacing w:after="0"/>
              <w:jc w:val="center"/>
              <w:rPr>
                <w:rFonts w:ascii="Arial" w:eastAsia="Yu Mincho" w:hAnsi="Arial" w:cs="Arial"/>
                <w:sz w:val="18"/>
                <w:lang w:eastAsia="ja-JP"/>
              </w:rPr>
            </w:pPr>
            <w:r>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19A20FE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7947F66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p w14:paraId="58C52BE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6215D1F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D09C0A"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63FF00A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48C9CCE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p w14:paraId="00C6B4E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3750C1F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59DDD" w14:textId="77777777" w:rsidR="00355F1F"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DC_1A-5A-7A-7A_n77(2A)</w:t>
            </w:r>
          </w:p>
          <w:p w14:paraId="1026337B" w14:textId="77777777" w:rsidR="00355F1F" w:rsidRPr="0024034C" w:rsidRDefault="00355F1F" w:rsidP="00B125A2">
            <w:pPr>
              <w:keepNext/>
              <w:keepLines/>
              <w:spacing w:after="0"/>
              <w:jc w:val="center"/>
              <w:rPr>
                <w:rFonts w:ascii="Arial" w:eastAsia="Yu Mincho" w:hAnsi="Arial" w:cs="Arial"/>
                <w:sz w:val="18"/>
                <w:lang w:eastAsia="ja-JP"/>
              </w:rPr>
            </w:pPr>
            <w:r>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2491A37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DC_1A_n77A</w:t>
            </w:r>
          </w:p>
          <w:p w14:paraId="0238E56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p w14:paraId="5BC5336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55EF9A9A" w14:textId="77777777" w:rsidTr="00B125A2">
        <w:trPr>
          <w:trHeight w:val="187"/>
          <w:jc w:val="center"/>
        </w:trPr>
        <w:tc>
          <w:tcPr>
            <w:tcW w:w="3397" w:type="dxa"/>
            <w:shd w:val="clear" w:color="auto" w:fill="auto"/>
            <w:noWrap/>
          </w:tcPr>
          <w:p w14:paraId="302F0F2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DC_1A-5A-7A_n78A</w:t>
            </w:r>
          </w:p>
          <w:p w14:paraId="1864475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DC_1A-5A-7A_n78C</w:t>
            </w:r>
          </w:p>
          <w:p w14:paraId="5A12CDF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1E738CD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51EFCCD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p w14:paraId="7792CDD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5421EE7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AFC8E"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487C20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372B7CB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p w14:paraId="1A5BF06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7B62A86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C71A29" w14:textId="77777777" w:rsidR="00355F1F" w:rsidRPr="0024034C" w:rsidRDefault="00355F1F" w:rsidP="00B125A2">
            <w:pPr>
              <w:keepNext/>
              <w:keepLines/>
              <w:spacing w:after="0"/>
              <w:jc w:val="center"/>
              <w:rPr>
                <w:rFonts w:ascii="Arial" w:hAnsi="Arial"/>
                <w:sz w:val="18"/>
                <w:lang w:val="fr-FR" w:eastAsia="fi-FI"/>
              </w:rPr>
            </w:pPr>
            <w:r>
              <w:rPr>
                <w:rFonts w:ascii="Arial" w:hAnsi="Arial"/>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55436E2F"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DC_1A_n78A</w:t>
            </w:r>
          </w:p>
          <w:p w14:paraId="16E6F25E"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DC_5A_n78A</w:t>
            </w:r>
          </w:p>
          <w:p w14:paraId="34ECCC34"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DC_7A_n78A</w:t>
            </w:r>
          </w:p>
        </w:tc>
      </w:tr>
      <w:tr w:rsidR="00355F1F" w:rsidRPr="0024034C" w14:paraId="5F7FAFAD" w14:textId="77777777" w:rsidTr="00B125A2">
        <w:trPr>
          <w:trHeight w:val="187"/>
          <w:jc w:val="center"/>
        </w:trPr>
        <w:tc>
          <w:tcPr>
            <w:tcW w:w="3397" w:type="dxa"/>
            <w:shd w:val="clear" w:color="auto" w:fill="auto"/>
            <w:noWrap/>
          </w:tcPr>
          <w:p w14:paraId="12E261A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DC_1A-5A-7A-7A_n78A</w:t>
            </w:r>
          </w:p>
          <w:p w14:paraId="11C8805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53EF253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1873E35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p w14:paraId="30E515B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3F9B2FB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36CA5"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CEBC5E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4C138E6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p w14:paraId="254ABF5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6A4AB3E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835C46" w14:textId="77777777" w:rsidR="00355F1F" w:rsidRPr="0024034C" w:rsidRDefault="00355F1F" w:rsidP="00B125A2">
            <w:pPr>
              <w:keepNext/>
              <w:keepLines/>
              <w:spacing w:after="0"/>
              <w:jc w:val="center"/>
              <w:rPr>
                <w:rFonts w:ascii="Arial" w:hAnsi="Arial"/>
                <w:sz w:val="18"/>
                <w:lang w:val="fr-FR" w:eastAsia="fi-FI"/>
              </w:rPr>
            </w:pPr>
            <w:r>
              <w:rPr>
                <w:rFonts w:ascii="Arial" w:hAnsi="Arial"/>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2D77B183"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DC_1A_n78A</w:t>
            </w:r>
          </w:p>
          <w:p w14:paraId="63E1BE63"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DC_5A_n78A</w:t>
            </w:r>
          </w:p>
          <w:p w14:paraId="6651C6F6"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DC_7A_n78A</w:t>
            </w:r>
          </w:p>
        </w:tc>
      </w:tr>
      <w:tr w:rsidR="00355F1F" w:rsidRPr="0024034C" w14:paraId="431B0CBC" w14:textId="77777777" w:rsidTr="00B125A2">
        <w:trPr>
          <w:trHeight w:val="187"/>
          <w:jc w:val="center"/>
        </w:trPr>
        <w:tc>
          <w:tcPr>
            <w:tcW w:w="3397" w:type="dxa"/>
            <w:shd w:val="clear" w:color="auto" w:fill="auto"/>
            <w:noWrap/>
          </w:tcPr>
          <w:p w14:paraId="4EE41A9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noProof/>
                <w:sz w:val="18"/>
                <w:lang w:eastAsia="zh-CN"/>
              </w:rPr>
              <w:t>DC_1A-5A-41A_n79A</w:t>
            </w:r>
          </w:p>
        </w:tc>
        <w:tc>
          <w:tcPr>
            <w:tcW w:w="3686" w:type="dxa"/>
          </w:tcPr>
          <w:p w14:paraId="1FDC770F"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67D04560"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C02664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355F1F" w:rsidRPr="0024034C" w14:paraId="43EE5321" w14:textId="77777777" w:rsidTr="00B125A2">
        <w:trPr>
          <w:trHeight w:val="187"/>
          <w:jc w:val="center"/>
        </w:trPr>
        <w:tc>
          <w:tcPr>
            <w:tcW w:w="3397" w:type="dxa"/>
            <w:shd w:val="clear" w:color="auto" w:fill="auto"/>
            <w:noWrap/>
            <w:vAlign w:val="center"/>
          </w:tcPr>
          <w:p w14:paraId="7FC458B1"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val="x-none"/>
              </w:rPr>
              <w:t>DC_1A-7A_n3A-n38A</w:t>
            </w:r>
          </w:p>
        </w:tc>
        <w:tc>
          <w:tcPr>
            <w:tcW w:w="3686" w:type="dxa"/>
            <w:vAlign w:val="center"/>
          </w:tcPr>
          <w:p w14:paraId="2A8B7AAF"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val="x-none"/>
              </w:rPr>
              <w:t>DC_1A_n3A</w:t>
            </w:r>
          </w:p>
        </w:tc>
      </w:tr>
      <w:tr w:rsidR="00355F1F" w:rsidRPr="0024034C" w14:paraId="7BBCE1DD" w14:textId="77777777" w:rsidTr="00B125A2">
        <w:trPr>
          <w:trHeight w:val="187"/>
          <w:jc w:val="center"/>
        </w:trPr>
        <w:tc>
          <w:tcPr>
            <w:tcW w:w="3397" w:type="dxa"/>
            <w:shd w:val="clear" w:color="auto" w:fill="auto"/>
            <w:noWrap/>
          </w:tcPr>
          <w:p w14:paraId="28F804B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DC_1A-7A_n3A-n78A</w:t>
            </w:r>
          </w:p>
          <w:p w14:paraId="4DDA81C7"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rPr>
              <w:t>DC_1A-7C_n3A-n78A</w:t>
            </w:r>
          </w:p>
        </w:tc>
        <w:tc>
          <w:tcPr>
            <w:tcW w:w="3686" w:type="dxa"/>
          </w:tcPr>
          <w:p w14:paraId="52B1953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DC_1A_n3A</w:t>
            </w:r>
          </w:p>
          <w:p w14:paraId="01B57A3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DC_1A_n78A</w:t>
            </w:r>
          </w:p>
          <w:p w14:paraId="2A1DEAF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DC_7A_n3A</w:t>
            </w:r>
          </w:p>
          <w:p w14:paraId="58CBE9E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DC_7C_n3A</w:t>
            </w:r>
          </w:p>
          <w:p w14:paraId="21D97AD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DC_7A_n78A</w:t>
            </w:r>
          </w:p>
          <w:p w14:paraId="2F4B6DB7"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eastAsia="zh-CN"/>
              </w:rPr>
              <w:t>DC_7C_n78A</w:t>
            </w:r>
          </w:p>
        </w:tc>
      </w:tr>
      <w:tr w:rsidR="00355F1F" w:rsidRPr="0024034C" w14:paraId="592CF79E" w14:textId="77777777" w:rsidTr="00B125A2">
        <w:trPr>
          <w:trHeight w:val="187"/>
          <w:jc w:val="center"/>
        </w:trPr>
        <w:tc>
          <w:tcPr>
            <w:tcW w:w="3397" w:type="dxa"/>
            <w:shd w:val="clear" w:color="auto" w:fill="auto"/>
            <w:noWrap/>
          </w:tcPr>
          <w:p w14:paraId="1831DA1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14:paraId="4B877E8A"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eastAsia="zh-CN"/>
              </w:rPr>
              <w:t>DC_1A-7C_n5A-n78A</w:t>
            </w:r>
          </w:p>
        </w:tc>
        <w:tc>
          <w:tcPr>
            <w:tcW w:w="3686" w:type="dxa"/>
          </w:tcPr>
          <w:p w14:paraId="280E4F1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DC_1A_n5A</w:t>
            </w:r>
          </w:p>
          <w:p w14:paraId="47FD393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DC_1A_n78A</w:t>
            </w:r>
          </w:p>
          <w:p w14:paraId="5887CEB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DC_7A_n5A</w:t>
            </w:r>
          </w:p>
          <w:p w14:paraId="6D12FC8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DC_7A_n78A</w:t>
            </w:r>
          </w:p>
          <w:p w14:paraId="0C6DC48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DC_7C_n5A</w:t>
            </w:r>
          </w:p>
          <w:p w14:paraId="6A18EC45"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eastAsia="zh-CN"/>
              </w:rPr>
              <w:t>DC_7C_n78A</w:t>
            </w:r>
          </w:p>
        </w:tc>
      </w:tr>
      <w:tr w:rsidR="00355F1F" w:rsidRPr="0024034C" w14:paraId="27FBE921" w14:textId="77777777" w:rsidTr="00B125A2">
        <w:trPr>
          <w:trHeight w:val="187"/>
          <w:jc w:val="center"/>
        </w:trPr>
        <w:tc>
          <w:tcPr>
            <w:tcW w:w="3397" w:type="dxa"/>
            <w:shd w:val="clear" w:color="auto" w:fill="auto"/>
            <w:noWrap/>
            <w:vAlign w:val="center"/>
          </w:tcPr>
          <w:p w14:paraId="2D245F76"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676EFD65"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355F1F" w:rsidRPr="0024034C" w14:paraId="7BBBDF6B" w14:textId="77777777" w:rsidTr="00B125A2">
        <w:trPr>
          <w:trHeight w:val="187"/>
          <w:jc w:val="center"/>
        </w:trPr>
        <w:tc>
          <w:tcPr>
            <w:tcW w:w="3397" w:type="dxa"/>
            <w:shd w:val="clear" w:color="auto" w:fill="auto"/>
            <w:noWrap/>
          </w:tcPr>
          <w:p w14:paraId="062B5DE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8BD076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16D200F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117CCC7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355F1F" w:rsidRPr="0024034C" w14:paraId="29CAD1F4" w14:textId="77777777" w:rsidTr="00B125A2">
        <w:trPr>
          <w:trHeight w:val="187"/>
          <w:jc w:val="center"/>
        </w:trPr>
        <w:tc>
          <w:tcPr>
            <w:tcW w:w="3397" w:type="dxa"/>
            <w:shd w:val="clear" w:color="auto" w:fill="auto"/>
            <w:noWrap/>
          </w:tcPr>
          <w:p w14:paraId="7176F9F0" w14:textId="77777777" w:rsidR="00355F1F" w:rsidRPr="0024034C" w:rsidRDefault="00355F1F" w:rsidP="00B125A2">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7C5F65F1" w14:textId="77777777" w:rsidR="00355F1F" w:rsidRDefault="00355F1F" w:rsidP="00B125A2">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72D6D532" w14:textId="77777777" w:rsidR="00355F1F" w:rsidRDefault="00355F1F" w:rsidP="00B125A2">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6BDC8BD" w14:textId="77777777" w:rsidR="00355F1F" w:rsidRPr="0024034C" w:rsidRDefault="00355F1F" w:rsidP="00B125A2">
            <w:pPr>
              <w:keepNext/>
              <w:keepLines/>
              <w:spacing w:after="0"/>
              <w:jc w:val="center"/>
              <w:rPr>
                <w:rFonts w:ascii="Arial" w:hAnsi="Arial"/>
                <w:sz w:val="18"/>
                <w:lang w:eastAsia="fi-FI"/>
              </w:rPr>
            </w:pPr>
            <w:r>
              <w:rPr>
                <w:rFonts w:ascii="Arial" w:hAnsi="Arial" w:cs="Arial"/>
                <w:color w:val="000000"/>
                <w:sz w:val="18"/>
                <w:szCs w:val="18"/>
              </w:rPr>
              <w:t>DC_8A_n20A</w:t>
            </w:r>
          </w:p>
        </w:tc>
      </w:tr>
      <w:tr w:rsidR="00355F1F" w:rsidRPr="0024034C" w14:paraId="539BCCAF" w14:textId="77777777" w:rsidTr="00B125A2">
        <w:trPr>
          <w:trHeight w:val="187"/>
          <w:jc w:val="center"/>
        </w:trPr>
        <w:tc>
          <w:tcPr>
            <w:tcW w:w="3397" w:type="dxa"/>
            <w:shd w:val="clear" w:color="auto" w:fill="auto"/>
            <w:noWrap/>
          </w:tcPr>
          <w:p w14:paraId="64E5489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4B1DD517"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5284BB35"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90EB0A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355F1F" w:rsidRPr="0024034C" w14:paraId="55DBBD10" w14:textId="77777777" w:rsidTr="00B125A2">
        <w:trPr>
          <w:trHeight w:val="187"/>
          <w:jc w:val="center"/>
        </w:trPr>
        <w:tc>
          <w:tcPr>
            <w:tcW w:w="3397" w:type="dxa"/>
            <w:shd w:val="clear" w:color="auto" w:fill="auto"/>
            <w:noWrap/>
          </w:tcPr>
          <w:p w14:paraId="1B08437F" w14:textId="77777777" w:rsidR="00355F1F" w:rsidRPr="0024034C" w:rsidRDefault="00355F1F" w:rsidP="00B125A2">
            <w:pPr>
              <w:keepNext/>
              <w:keepLines/>
              <w:spacing w:after="0"/>
              <w:jc w:val="center"/>
              <w:rPr>
                <w:rFonts w:ascii="Arial" w:hAnsi="Arial"/>
                <w:sz w:val="18"/>
                <w:lang w:eastAsia="zh-CN"/>
              </w:rPr>
            </w:pPr>
            <w:r w:rsidRPr="0024034C">
              <w:rPr>
                <w:rFonts w:ascii="Arial" w:eastAsia="맑은 고딕" w:hAnsi="Arial" w:cs="Arial"/>
                <w:sz w:val="18"/>
                <w:szCs w:val="18"/>
              </w:rPr>
              <w:t>DC_1A-7A_n7A-n78A</w:t>
            </w:r>
          </w:p>
        </w:tc>
        <w:tc>
          <w:tcPr>
            <w:tcW w:w="3686" w:type="dxa"/>
          </w:tcPr>
          <w:p w14:paraId="2712248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7E0FE3C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2A2EF03"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FB8212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355F1F" w:rsidRPr="0024034C" w14:paraId="3BF337B3" w14:textId="77777777" w:rsidTr="00B125A2">
        <w:trPr>
          <w:trHeight w:val="187"/>
          <w:jc w:val="center"/>
        </w:trPr>
        <w:tc>
          <w:tcPr>
            <w:tcW w:w="3397" w:type="dxa"/>
            <w:shd w:val="clear" w:color="auto" w:fill="auto"/>
            <w:noWrap/>
          </w:tcPr>
          <w:p w14:paraId="69F0F32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5BAC8E3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05D96BB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p w14:paraId="01051B4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355F1F" w:rsidRPr="0024034C" w14:paraId="0FACAB9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C9282"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37D91A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034929B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p w14:paraId="28D1B22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DC_8A_n78A</w:t>
            </w:r>
          </w:p>
        </w:tc>
      </w:tr>
      <w:tr w:rsidR="00355F1F" w:rsidRPr="0024034C" w14:paraId="14C3A529" w14:textId="77777777" w:rsidTr="00B125A2">
        <w:trPr>
          <w:trHeight w:val="187"/>
          <w:jc w:val="center"/>
        </w:trPr>
        <w:tc>
          <w:tcPr>
            <w:tcW w:w="3397" w:type="dxa"/>
            <w:shd w:val="clear" w:color="auto" w:fill="auto"/>
            <w:noWrap/>
          </w:tcPr>
          <w:p w14:paraId="6E3F580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0F2204A1"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27184B9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A179A31"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683439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355F1F" w:rsidRPr="0024034C" w14:paraId="1AA36CBE" w14:textId="77777777" w:rsidTr="00B125A2">
        <w:trPr>
          <w:trHeight w:val="187"/>
          <w:jc w:val="center"/>
        </w:trPr>
        <w:tc>
          <w:tcPr>
            <w:tcW w:w="3397" w:type="dxa"/>
            <w:shd w:val="clear" w:color="auto" w:fill="auto"/>
            <w:noWrap/>
          </w:tcPr>
          <w:p w14:paraId="30A3D210"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DC_1A-7A-20A_n3A</w:t>
            </w:r>
          </w:p>
          <w:p w14:paraId="17BE842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02E1C6C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DC_1A_n3A</w:t>
            </w:r>
          </w:p>
          <w:p w14:paraId="2A93B9F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DC_7A_n3A</w:t>
            </w:r>
          </w:p>
          <w:p w14:paraId="0052851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DC_7C_n3A</w:t>
            </w:r>
          </w:p>
          <w:p w14:paraId="78C78E1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DC_20A_n3A</w:t>
            </w:r>
          </w:p>
        </w:tc>
      </w:tr>
      <w:tr w:rsidR="00355F1F" w:rsidRPr="0024034C" w14:paraId="777ADA26" w14:textId="77777777" w:rsidTr="00B125A2">
        <w:trPr>
          <w:trHeight w:val="187"/>
          <w:jc w:val="center"/>
        </w:trPr>
        <w:tc>
          <w:tcPr>
            <w:tcW w:w="3397" w:type="dxa"/>
            <w:shd w:val="clear" w:color="auto" w:fill="auto"/>
            <w:noWrap/>
          </w:tcPr>
          <w:p w14:paraId="0A8F691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DC_1A-7A-20A_n8A</w:t>
            </w:r>
          </w:p>
        </w:tc>
        <w:tc>
          <w:tcPr>
            <w:tcW w:w="3686" w:type="dxa"/>
          </w:tcPr>
          <w:p w14:paraId="3ABFC72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A47687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080C7B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55F1F" w:rsidRPr="0024034C" w14:paraId="7F275F6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0FCAC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BE23E2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DC_1A_n28A</w:t>
            </w:r>
          </w:p>
          <w:p w14:paraId="1176670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DC_7A_n28A</w:t>
            </w:r>
          </w:p>
          <w:p w14:paraId="065B7F1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DC_20A_n28A</w:t>
            </w:r>
          </w:p>
        </w:tc>
      </w:tr>
      <w:tr w:rsidR="00355F1F" w:rsidRPr="0024034C" w14:paraId="67243CA9" w14:textId="77777777" w:rsidTr="00B125A2">
        <w:trPr>
          <w:trHeight w:val="187"/>
          <w:jc w:val="center"/>
        </w:trPr>
        <w:tc>
          <w:tcPr>
            <w:tcW w:w="3397" w:type="dxa"/>
            <w:shd w:val="clear" w:color="auto" w:fill="auto"/>
            <w:noWrap/>
          </w:tcPr>
          <w:p w14:paraId="24831E2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hint="cs"/>
                <w:color w:val="000000"/>
                <w:sz w:val="18"/>
                <w:szCs w:val="18"/>
                <w:lang w:eastAsia="zh-CN" w:bidi="ar"/>
              </w:rPr>
              <w:t>DC_1A-7A-20A_n38A</w:t>
            </w:r>
            <w:r w:rsidRPr="0024034C">
              <w:rPr>
                <w:rFonts w:ascii="Arial" w:hAnsi="Arial"/>
                <w:color w:val="000000"/>
                <w:sz w:val="18"/>
                <w:szCs w:val="18"/>
                <w:vertAlign w:val="superscript"/>
                <w:lang w:eastAsia="zh-CN" w:bidi="ar"/>
              </w:rPr>
              <w:t>12,13</w:t>
            </w:r>
          </w:p>
        </w:tc>
        <w:tc>
          <w:tcPr>
            <w:tcW w:w="3686" w:type="dxa"/>
          </w:tcPr>
          <w:p w14:paraId="55277E4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hint="cs"/>
                <w:color w:val="000000"/>
                <w:sz w:val="18"/>
                <w:szCs w:val="18"/>
                <w:lang w:eastAsia="zh-CN" w:bidi="ar"/>
              </w:rPr>
              <w:t>CA_1A-20A</w:t>
            </w:r>
          </w:p>
        </w:tc>
      </w:tr>
      <w:tr w:rsidR="00355F1F" w:rsidRPr="0024034C" w14:paraId="488F3BAF" w14:textId="77777777" w:rsidTr="00B125A2">
        <w:trPr>
          <w:trHeight w:val="187"/>
          <w:jc w:val="center"/>
        </w:trPr>
        <w:tc>
          <w:tcPr>
            <w:tcW w:w="3397" w:type="dxa"/>
            <w:shd w:val="clear" w:color="auto" w:fill="auto"/>
            <w:noWrap/>
          </w:tcPr>
          <w:p w14:paraId="74381B8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2785C93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5285FAE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p w14:paraId="78F776A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DC_20A_n78A</w:t>
            </w:r>
          </w:p>
        </w:tc>
      </w:tr>
      <w:tr w:rsidR="00355F1F" w:rsidRPr="0024034C" w14:paraId="55E22FF3" w14:textId="77777777" w:rsidTr="00B125A2">
        <w:trPr>
          <w:trHeight w:val="187"/>
          <w:jc w:val="center"/>
        </w:trPr>
        <w:tc>
          <w:tcPr>
            <w:tcW w:w="3397" w:type="dxa"/>
            <w:shd w:val="clear" w:color="auto" w:fill="auto"/>
            <w:noWrap/>
          </w:tcPr>
          <w:p w14:paraId="39F174C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7F19C5B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1AC2EC0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p w14:paraId="42E492D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DC_20A_n78A</w:t>
            </w:r>
          </w:p>
        </w:tc>
      </w:tr>
      <w:tr w:rsidR="00355F1F" w:rsidRPr="0024034C" w14:paraId="7A7A7D76" w14:textId="77777777" w:rsidTr="00B125A2">
        <w:trPr>
          <w:trHeight w:val="187"/>
          <w:jc w:val="center"/>
        </w:trPr>
        <w:tc>
          <w:tcPr>
            <w:tcW w:w="3397" w:type="dxa"/>
            <w:shd w:val="clear" w:color="auto" w:fill="auto"/>
            <w:noWrap/>
          </w:tcPr>
          <w:p w14:paraId="6156620E"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49FC98B0"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355F1F" w14:paraId="41AB0DB2" w14:textId="77777777" w:rsidTr="00B125A2">
        <w:trPr>
          <w:trHeight w:val="187"/>
          <w:jc w:val="center"/>
        </w:trPr>
        <w:tc>
          <w:tcPr>
            <w:tcW w:w="3397" w:type="dxa"/>
            <w:shd w:val="clear" w:color="auto" w:fill="auto"/>
            <w:noWrap/>
          </w:tcPr>
          <w:p w14:paraId="482C1CCA" w14:textId="77777777" w:rsidR="00355F1F" w:rsidRDefault="00355F1F" w:rsidP="00B125A2">
            <w:pPr>
              <w:keepNext/>
              <w:keepLines/>
              <w:spacing w:after="0"/>
              <w:jc w:val="center"/>
              <w:rPr>
                <w:rFonts w:ascii="Arial" w:hAnsi="Arial"/>
                <w:sz w:val="18"/>
                <w:lang w:val="fi-FI" w:eastAsia="fi-FI"/>
              </w:rPr>
            </w:pPr>
            <w:r>
              <w:rPr>
                <w:rFonts w:ascii="Arial" w:hAnsi="Arial"/>
                <w:sz w:val="18"/>
                <w:lang w:val="fi-FI" w:eastAsia="fi-FI"/>
              </w:rPr>
              <w:t>DC_1A-7A-26A_n78(2A)</w:t>
            </w:r>
          </w:p>
          <w:p w14:paraId="5F595436" w14:textId="77777777" w:rsidR="00355F1F" w:rsidRDefault="00355F1F" w:rsidP="00B125A2">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01008BDD"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DC_1A_n78A</w:t>
            </w:r>
          </w:p>
          <w:p w14:paraId="0D025483"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DC_7A_n78A</w:t>
            </w:r>
          </w:p>
          <w:p w14:paraId="2D70D40C"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DC_26A_n78A</w:t>
            </w:r>
          </w:p>
          <w:p w14:paraId="5C83A703" w14:textId="77777777" w:rsidR="00355F1F" w:rsidRDefault="00355F1F" w:rsidP="00B125A2">
            <w:pPr>
              <w:keepNext/>
              <w:keepLines/>
              <w:spacing w:after="0"/>
              <w:jc w:val="center"/>
              <w:rPr>
                <w:rFonts w:ascii="Arial" w:hAnsi="Arial"/>
                <w:sz w:val="18"/>
                <w:lang w:eastAsia="ja-JP"/>
              </w:rPr>
            </w:pPr>
            <w:r>
              <w:rPr>
                <w:rFonts w:ascii="Arial" w:hAnsi="Arial"/>
                <w:sz w:val="18"/>
                <w:lang w:eastAsia="fi-FI"/>
              </w:rPr>
              <w:t>DC_7C_n78A</w:t>
            </w:r>
          </w:p>
        </w:tc>
      </w:tr>
      <w:tr w:rsidR="00355F1F" w:rsidRPr="0024034C" w14:paraId="327EB9E8" w14:textId="77777777" w:rsidTr="00B125A2">
        <w:trPr>
          <w:trHeight w:val="187"/>
          <w:jc w:val="center"/>
        </w:trPr>
        <w:tc>
          <w:tcPr>
            <w:tcW w:w="3397" w:type="dxa"/>
            <w:shd w:val="clear" w:color="auto" w:fill="auto"/>
            <w:noWrap/>
          </w:tcPr>
          <w:p w14:paraId="5A394186" w14:textId="77777777" w:rsidR="00355F1F" w:rsidRPr="005902F6" w:rsidRDefault="00355F1F" w:rsidP="00B125A2">
            <w:pPr>
              <w:keepNext/>
              <w:keepLines/>
              <w:spacing w:after="0"/>
              <w:jc w:val="center"/>
              <w:rPr>
                <w:lang w:eastAsia="fi-FI"/>
              </w:rPr>
            </w:pPr>
            <w:r w:rsidRPr="005902F6">
              <w:rPr>
                <w:rFonts w:ascii="Arial" w:hAnsi="Arial"/>
                <w:sz w:val="18"/>
                <w:lang w:eastAsia="fi-FI"/>
              </w:rPr>
              <w:lastRenderedPageBreak/>
              <w:t xml:space="preserve">DC_1A-7A_n26A-n78A </w:t>
            </w:r>
          </w:p>
          <w:p w14:paraId="6193A60B" w14:textId="77777777" w:rsidR="00355F1F" w:rsidRPr="0024034C" w:rsidRDefault="00355F1F" w:rsidP="00B125A2">
            <w:pPr>
              <w:keepNext/>
              <w:keepLines/>
              <w:spacing w:after="0"/>
              <w:jc w:val="center"/>
              <w:rPr>
                <w:rFonts w:ascii="Arial" w:hAnsi="Arial"/>
                <w:sz w:val="18"/>
                <w:lang w:eastAsia="fi-FI"/>
              </w:rPr>
            </w:pPr>
          </w:p>
        </w:tc>
        <w:tc>
          <w:tcPr>
            <w:tcW w:w="3686" w:type="dxa"/>
          </w:tcPr>
          <w:p w14:paraId="7855D134" w14:textId="77777777" w:rsidR="00355F1F" w:rsidRPr="006C5C93" w:rsidRDefault="00355F1F" w:rsidP="00B125A2">
            <w:pPr>
              <w:keepNext/>
              <w:keepLines/>
              <w:spacing w:after="0"/>
              <w:jc w:val="center"/>
              <w:rPr>
                <w:lang w:eastAsia="fi-FI"/>
              </w:rPr>
            </w:pPr>
            <w:r w:rsidRPr="006C5C93">
              <w:rPr>
                <w:rFonts w:ascii="Arial" w:hAnsi="Arial"/>
                <w:sz w:val="18"/>
                <w:lang w:eastAsia="fi-FI"/>
              </w:rPr>
              <w:t>DC_1A_n26A</w:t>
            </w:r>
          </w:p>
          <w:p w14:paraId="0F47B699" w14:textId="77777777" w:rsidR="00355F1F" w:rsidRPr="006C5C93" w:rsidRDefault="00355F1F" w:rsidP="00B125A2">
            <w:pPr>
              <w:keepNext/>
              <w:keepLines/>
              <w:spacing w:after="0"/>
              <w:jc w:val="center"/>
              <w:rPr>
                <w:lang w:eastAsia="fi-FI"/>
              </w:rPr>
            </w:pPr>
            <w:r w:rsidRPr="006C5C93">
              <w:rPr>
                <w:rFonts w:ascii="Arial" w:hAnsi="Arial"/>
                <w:sz w:val="18"/>
                <w:lang w:eastAsia="fi-FI"/>
              </w:rPr>
              <w:t>DC_1A_n78A</w:t>
            </w:r>
          </w:p>
          <w:p w14:paraId="4D34C50D" w14:textId="77777777" w:rsidR="00355F1F" w:rsidRPr="006C5C93" w:rsidRDefault="00355F1F" w:rsidP="00B125A2">
            <w:pPr>
              <w:keepNext/>
              <w:keepLines/>
              <w:spacing w:after="0"/>
              <w:jc w:val="center"/>
              <w:rPr>
                <w:lang w:eastAsia="fi-FI"/>
              </w:rPr>
            </w:pPr>
            <w:r w:rsidRPr="006C5C93">
              <w:rPr>
                <w:rFonts w:ascii="Arial" w:hAnsi="Arial"/>
                <w:sz w:val="18"/>
                <w:lang w:eastAsia="fi-FI"/>
              </w:rPr>
              <w:t>DC_7A_n26A</w:t>
            </w:r>
          </w:p>
          <w:p w14:paraId="7C7869C6" w14:textId="77777777" w:rsidR="00355F1F" w:rsidRPr="0024034C" w:rsidRDefault="00355F1F" w:rsidP="00B125A2">
            <w:pPr>
              <w:keepNext/>
              <w:keepLines/>
              <w:spacing w:after="0"/>
              <w:jc w:val="center"/>
              <w:rPr>
                <w:rFonts w:ascii="Arial" w:hAnsi="Arial"/>
                <w:sz w:val="18"/>
                <w:lang w:eastAsia="fi-FI"/>
              </w:rPr>
            </w:pPr>
            <w:r w:rsidRPr="005902F6">
              <w:rPr>
                <w:rFonts w:ascii="Arial" w:hAnsi="Arial"/>
                <w:sz w:val="18"/>
                <w:lang w:eastAsia="fi-FI"/>
              </w:rPr>
              <w:t>DC_7A_n78A</w:t>
            </w:r>
          </w:p>
        </w:tc>
      </w:tr>
      <w:tr w:rsidR="00355F1F" w:rsidRPr="0024034C" w14:paraId="4DA46267" w14:textId="77777777" w:rsidTr="00B125A2">
        <w:trPr>
          <w:trHeight w:val="187"/>
          <w:jc w:val="center"/>
        </w:trPr>
        <w:tc>
          <w:tcPr>
            <w:tcW w:w="3397" w:type="dxa"/>
            <w:shd w:val="clear" w:color="auto" w:fill="auto"/>
            <w:noWrap/>
          </w:tcPr>
          <w:p w14:paraId="42AEBF31" w14:textId="77777777" w:rsidR="00355F1F" w:rsidRPr="0024034C" w:rsidRDefault="00355F1F" w:rsidP="00B125A2">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44E98056" w14:textId="77777777" w:rsidR="00355F1F" w:rsidRDefault="00355F1F" w:rsidP="00B125A2">
            <w:pPr>
              <w:pStyle w:val="TAC"/>
              <w:rPr>
                <w:lang w:eastAsia="fi-FI"/>
              </w:rPr>
            </w:pPr>
            <w:r>
              <w:rPr>
                <w:lang w:eastAsia="fi-FI"/>
              </w:rPr>
              <w:t>DC_1A_n26A</w:t>
            </w:r>
          </w:p>
          <w:p w14:paraId="4CED2C4C" w14:textId="77777777" w:rsidR="00355F1F" w:rsidRDefault="00355F1F" w:rsidP="00B125A2">
            <w:pPr>
              <w:pStyle w:val="TAC"/>
              <w:rPr>
                <w:lang w:eastAsia="fi-FI"/>
              </w:rPr>
            </w:pPr>
            <w:r>
              <w:rPr>
                <w:lang w:eastAsia="fi-FI"/>
              </w:rPr>
              <w:t>DC_1A_n78A</w:t>
            </w:r>
          </w:p>
          <w:p w14:paraId="41C93D45" w14:textId="77777777" w:rsidR="00355F1F" w:rsidRDefault="00355F1F" w:rsidP="00B125A2">
            <w:pPr>
              <w:pStyle w:val="TAC"/>
              <w:rPr>
                <w:lang w:eastAsia="fi-FI"/>
              </w:rPr>
            </w:pPr>
            <w:r>
              <w:rPr>
                <w:lang w:eastAsia="fi-FI"/>
              </w:rPr>
              <w:t>DC_7A_n26A</w:t>
            </w:r>
          </w:p>
          <w:p w14:paraId="60405BDA" w14:textId="77777777" w:rsidR="00355F1F" w:rsidRDefault="00355F1F" w:rsidP="00B125A2">
            <w:pPr>
              <w:pStyle w:val="TAC"/>
              <w:rPr>
                <w:lang w:eastAsia="fi-FI"/>
              </w:rPr>
            </w:pPr>
            <w:r>
              <w:rPr>
                <w:lang w:eastAsia="fi-FI"/>
              </w:rPr>
              <w:t>DC_7C_n26A</w:t>
            </w:r>
          </w:p>
          <w:p w14:paraId="2010A798" w14:textId="77777777" w:rsidR="00355F1F" w:rsidRDefault="00355F1F" w:rsidP="00B125A2">
            <w:pPr>
              <w:pStyle w:val="TAC"/>
              <w:rPr>
                <w:lang w:eastAsia="fi-FI"/>
              </w:rPr>
            </w:pPr>
            <w:r>
              <w:rPr>
                <w:lang w:eastAsia="fi-FI"/>
              </w:rPr>
              <w:t>DC_7A_n78A</w:t>
            </w:r>
          </w:p>
          <w:p w14:paraId="39FA2D30" w14:textId="77777777" w:rsidR="00355F1F" w:rsidRPr="0024034C" w:rsidRDefault="00355F1F" w:rsidP="00B125A2">
            <w:pPr>
              <w:keepNext/>
              <w:keepLines/>
              <w:spacing w:after="0"/>
              <w:jc w:val="center"/>
              <w:rPr>
                <w:rFonts w:ascii="Arial" w:hAnsi="Arial"/>
                <w:sz w:val="18"/>
                <w:lang w:eastAsia="fi-FI"/>
              </w:rPr>
            </w:pPr>
            <w:r w:rsidRPr="005902F6">
              <w:rPr>
                <w:rFonts w:ascii="Arial" w:hAnsi="Arial"/>
                <w:sz w:val="18"/>
                <w:lang w:eastAsia="fi-FI"/>
              </w:rPr>
              <w:t>DC_7C_n78A</w:t>
            </w:r>
          </w:p>
        </w:tc>
      </w:tr>
      <w:tr w:rsidR="00355F1F" w:rsidRPr="0024034C" w14:paraId="7DE340EE" w14:textId="77777777" w:rsidTr="00B125A2">
        <w:trPr>
          <w:trHeight w:val="187"/>
          <w:jc w:val="center"/>
        </w:trPr>
        <w:tc>
          <w:tcPr>
            <w:tcW w:w="3397" w:type="dxa"/>
            <w:shd w:val="clear" w:color="auto" w:fill="auto"/>
            <w:noWrap/>
          </w:tcPr>
          <w:p w14:paraId="365FECB3"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19085C5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70CBD3EA"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568DB570"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576663A"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7A3C7F0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355F1F" w:rsidRPr="0024034C" w14:paraId="3D7B9983" w14:textId="77777777" w:rsidTr="00B125A2">
        <w:trPr>
          <w:trHeight w:val="187"/>
          <w:jc w:val="center"/>
        </w:trPr>
        <w:tc>
          <w:tcPr>
            <w:tcW w:w="3397" w:type="dxa"/>
            <w:shd w:val="clear" w:color="auto" w:fill="auto"/>
            <w:noWrap/>
          </w:tcPr>
          <w:p w14:paraId="123EEC9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DC_1A-7A-28A_n5A</w:t>
            </w:r>
          </w:p>
          <w:p w14:paraId="13080A2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3679EF6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DC_1A_n5A</w:t>
            </w:r>
          </w:p>
          <w:p w14:paraId="7EE1301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DC_7A_n5A</w:t>
            </w:r>
          </w:p>
          <w:p w14:paraId="1FFE794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DC_7C_n5A</w:t>
            </w:r>
          </w:p>
          <w:p w14:paraId="007FAF7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DC_28A_n5A</w:t>
            </w:r>
          </w:p>
        </w:tc>
      </w:tr>
      <w:tr w:rsidR="00355F1F" w:rsidRPr="0024034C" w14:paraId="4A004682" w14:textId="77777777" w:rsidTr="00B125A2">
        <w:trPr>
          <w:trHeight w:val="187"/>
          <w:jc w:val="center"/>
        </w:trPr>
        <w:tc>
          <w:tcPr>
            <w:tcW w:w="3397" w:type="dxa"/>
            <w:shd w:val="clear" w:color="auto" w:fill="auto"/>
            <w:noWrap/>
          </w:tcPr>
          <w:p w14:paraId="49BD074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73CD78DF"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DC_1A_n7A</w:t>
            </w:r>
          </w:p>
          <w:p w14:paraId="2CA2FECB"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4158E4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TW"/>
              </w:rPr>
              <w:t>DC_28A_n7A</w:t>
            </w:r>
          </w:p>
        </w:tc>
      </w:tr>
      <w:tr w:rsidR="00355F1F" w:rsidRPr="0024034C" w14:paraId="6F308F74" w14:textId="77777777" w:rsidTr="00B125A2">
        <w:trPr>
          <w:trHeight w:val="187"/>
          <w:jc w:val="center"/>
        </w:trPr>
        <w:tc>
          <w:tcPr>
            <w:tcW w:w="3397" w:type="dxa"/>
            <w:shd w:val="clear" w:color="auto" w:fill="auto"/>
            <w:noWrap/>
          </w:tcPr>
          <w:p w14:paraId="079DC7B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4B036CD4"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DC_1A_n7A</w:t>
            </w:r>
          </w:p>
          <w:p w14:paraId="5D72E771"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C25BF8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TW"/>
              </w:rPr>
              <w:t>DC_28A_n7A</w:t>
            </w:r>
          </w:p>
        </w:tc>
      </w:tr>
      <w:tr w:rsidR="00355F1F" w:rsidRPr="0024034C" w14:paraId="38AF3174" w14:textId="77777777" w:rsidTr="00B125A2">
        <w:trPr>
          <w:trHeight w:val="187"/>
          <w:jc w:val="center"/>
        </w:trPr>
        <w:tc>
          <w:tcPr>
            <w:tcW w:w="3397" w:type="dxa"/>
            <w:shd w:val="clear" w:color="auto" w:fill="auto"/>
            <w:noWrap/>
          </w:tcPr>
          <w:p w14:paraId="34FC3BF1" w14:textId="77777777" w:rsidR="00355F1F" w:rsidRPr="0024034C" w:rsidRDefault="00355F1F" w:rsidP="00B125A2">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4B946E7B" w14:textId="77777777" w:rsidR="00355F1F" w:rsidRDefault="00355F1F" w:rsidP="00B125A2">
            <w:pPr>
              <w:keepNext/>
              <w:keepLines/>
              <w:spacing w:after="0"/>
              <w:jc w:val="center"/>
              <w:rPr>
                <w:rFonts w:ascii="Arial" w:hAnsi="Arial"/>
                <w:sz w:val="18"/>
                <w:lang w:eastAsia="zh-TW"/>
              </w:rPr>
            </w:pPr>
            <w:r>
              <w:rPr>
                <w:rFonts w:ascii="Arial" w:hAnsi="Arial"/>
                <w:sz w:val="18"/>
                <w:lang w:eastAsia="zh-TW"/>
              </w:rPr>
              <w:t>DC_1A_n20A</w:t>
            </w:r>
          </w:p>
          <w:p w14:paraId="185F4E09" w14:textId="77777777" w:rsidR="00355F1F" w:rsidRDefault="00355F1F" w:rsidP="00B125A2">
            <w:pPr>
              <w:keepNext/>
              <w:keepLines/>
              <w:spacing w:after="0"/>
              <w:jc w:val="center"/>
              <w:rPr>
                <w:rFonts w:ascii="Arial" w:hAnsi="Arial"/>
                <w:sz w:val="18"/>
                <w:lang w:eastAsia="zh-TW"/>
              </w:rPr>
            </w:pPr>
            <w:r>
              <w:rPr>
                <w:rFonts w:ascii="Arial" w:hAnsi="Arial"/>
                <w:sz w:val="18"/>
                <w:lang w:eastAsia="zh-TW"/>
              </w:rPr>
              <w:t>DC_7A_n20A</w:t>
            </w:r>
          </w:p>
          <w:p w14:paraId="1B417195" w14:textId="77777777" w:rsidR="00355F1F" w:rsidRPr="0024034C" w:rsidRDefault="00355F1F" w:rsidP="00B125A2">
            <w:pPr>
              <w:keepNext/>
              <w:keepLines/>
              <w:spacing w:after="0"/>
              <w:jc w:val="center"/>
              <w:rPr>
                <w:rFonts w:ascii="Arial" w:hAnsi="Arial"/>
                <w:sz w:val="18"/>
                <w:lang w:eastAsia="zh-TW"/>
              </w:rPr>
            </w:pPr>
            <w:r>
              <w:rPr>
                <w:rFonts w:ascii="Arial" w:hAnsi="Arial"/>
                <w:sz w:val="18"/>
                <w:lang w:eastAsia="zh-TW"/>
              </w:rPr>
              <w:t>DC_28A_n20A</w:t>
            </w:r>
          </w:p>
        </w:tc>
      </w:tr>
      <w:tr w:rsidR="00355F1F" w:rsidRPr="0024034C" w14:paraId="3952634E" w14:textId="77777777" w:rsidTr="00B125A2">
        <w:trPr>
          <w:trHeight w:val="187"/>
          <w:jc w:val="center"/>
        </w:trPr>
        <w:tc>
          <w:tcPr>
            <w:tcW w:w="3397" w:type="dxa"/>
            <w:shd w:val="clear" w:color="auto" w:fill="auto"/>
            <w:noWrap/>
          </w:tcPr>
          <w:p w14:paraId="3408FE31" w14:textId="77777777" w:rsidR="00355F1F" w:rsidRPr="0024034C" w:rsidRDefault="00355F1F" w:rsidP="00B125A2">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580C697A"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6F3758B1" w14:textId="77777777" w:rsidR="00355F1F" w:rsidRPr="0024034C" w:rsidRDefault="00355F1F" w:rsidP="00B125A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355F1F" w:rsidRPr="0024034C" w14:paraId="174EEF65" w14:textId="77777777" w:rsidTr="00B125A2">
        <w:trPr>
          <w:trHeight w:val="187"/>
          <w:jc w:val="center"/>
        </w:trPr>
        <w:tc>
          <w:tcPr>
            <w:tcW w:w="3397" w:type="dxa"/>
            <w:shd w:val="clear" w:color="auto" w:fill="auto"/>
            <w:noWrap/>
          </w:tcPr>
          <w:p w14:paraId="28B87B7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865F6D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DC_1A_n40A</w:t>
            </w:r>
          </w:p>
          <w:p w14:paraId="0ABBC28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DC_7A_n40A</w:t>
            </w:r>
          </w:p>
          <w:p w14:paraId="60221A11"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DC_28A_n40A</w:t>
            </w:r>
          </w:p>
        </w:tc>
      </w:tr>
      <w:tr w:rsidR="00355F1F" w:rsidRPr="0024034C" w14:paraId="6382EFCE" w14:textId="77777777" w:rsidTr="00B125A2">
        <w:trPr>
          <w:trHeight w:val="187"/>
          <w:jc w:val="center"/>
        </w:trPr>
        <w:tc>
          <w:tcPr>
            <w:tcW w:w="3397" w:type="dxa"/>
            <w:shd w:val="clear" w:color="auto" w:fill="auto"/>
            <w:noWrap/>
          </w:tcPr>
          <w:p w14:paraId="4A42BAC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DC_1A-7A-28A_n78A</w:t>
            </w:r>
          </w:p>
          <w:p w14:paraId="7D0429E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DC_1A-7C-28A_n78A</w:t>
            </w:r>
          </w:p>
          <w:p w14:paraId="23C852F2" w14:textId="77777777" w:rsidR="00355F1F" w:rsidRPr="0024034C" w:rsidRDefault="00355F1F" w:rsidP="00B125A2">
            <w:pPr>
              <w:keepNext/>
              <w:keepLines/>
              <w:spacing w:after="0"/>
              <w:jc w:val="center"/>
              <w:rPr>
                <w:rFonts w:ascii="Arial" w:hAnsi="Arial"/>
                <w:sz w:val="18"/>
                <w:lang w:eastAsia="fi-FI"/>
              </w:rPr>
            </w:pPr>
          </w:p>
        </w:tc>
        <w:tc>
          <w:tcPr>
            <w:tcW w:w="3686" w:type="dxa"/>
          </w:tcPr>
          <w:p w14:paraId="5722C11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6B566B8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p w14:paraId="6D6790D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DC_7C_n78A</w:t>
            </w:r>
          </w:p>
          <w:p w14:paraId="392BE1D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DC_28A_n78A</w:t>
            </w:r>
          </w:p>
        </w:tc>
      </w:tr>
      <w:tr w:rsidR="00355F1F" w:rsidRPr="0024034C" w14:paraId="102D91E9" w14:textId="77777777" w:rsidTr="00B125A2">
        <w:trPr>
          <w:trHeight w:val="187"/>
          <w:jc w:val="center"/>
        </w:trPr>
        <w:tc>
          <w:tcPr>
            <w:tcW w:w="3397" w:type="dxa"/>
            <w:shd w:val="clear" w:color="auto" w:fill="auto"/>
            <w:noWrap/>
          </w:tcPr>
          <w:p w14:paraId="3136ACB8" w14:textId="77777777" w:rsidR="00355F1F" w:rsidRDefault="00355F1F" w:rsidP="00B125A2">
            <w:pPr>
              <w:keepNext/>
              <w:keepLines/>
              <w:spacing w:after="0"/>
              <w:jc w:val="center"/>
              <w:rPr>
                <w:rFonts w:ascii="Arial" w:hAnsi="Arial"/>
                <w:bCs/>
                <w:sz w:val="18"/>
                <w:lang w:eastAsia="ja-JP"/>
              </w:rPr>
            </w:pPr>
            <w:r>
              <w:rPr>
                <w:rFonts w:ascii="Arial" w:hAnsi="Arial"/>
                <w:bCs/>
                <w:sz w:val="18"/>
                <w:lang w:eastAsia="ja-JP"/>
              </w:rPr>
              <w:t>DC_1A-7A-28A_n78(2A)</w:t>
            </w:r>
          </w:p>
          <w:p w14:paraId="198CE47D" w14:textId="77777777" w:rsidR="00355F1F" w:rsidRPr="0024034C" w:rsidRDefault="00355F1F" w:rsidP="00B125A2">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4D265A7D"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DC_1A_n78A</w:t>
            </w:r>
          </w:p>
          <w:p w14:paraId="536A4766"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DC_7A_n78A</w:t>
            </w:r>
          </w:p>
          <w:p w14:paraId="2F41F3AA"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DC_28A_n78A</w:t>
            </w:r>
          </w:p>
        </w:tc>
      </w:tr>
      <w:tr w:rsidR="00355F1F" w:rsidRPr="0024034C" w14:paraId="73C41F80" w14:textId="77777777" w:rsidTr="00B125A2">
        <w:trPr>
          <w:trHeight w:val="187"/>
          <w:jc w:val="center"/>
        </w:trPr>
        <w:tc>
          <w:tcPr>
            <w:tcW w:w="3397" w:type="dxa"/>
            <w:shd w:val="clear" w:color="auto" w:fill="auto"/>
            <w:noWrap/>
          </w:tcPr>
          <w:p w14:paraId="3F43404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1204E8B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DC_1A_n78A</w:t>
            </w:r>
          </w:p>
          <w:p w14:paraId="615F711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p w14:paraId="25817DC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DC_28A_n78A</w:t>
            </w:r>
          </w:p>
        </w:tc>
      </w:tr>
      <w:tr w:rsidR="00355F1F" w:rsidRPr="0024034C" w14:paraId="23D2A1B1" w14:textId="77777777" w:rsidTr="00B125A2">
        <w:trPr>
          <w:trHeight w:val="187"/>
          <w:jc w:val="center"/>
        </w:trPr>
        <w:tc>
          <w:tcPr>
            <w:tcW w:w="3397" w:type="dxa"/>
            <w:shd w:val="clear" w:color="auto" w:fill="auto"/>
            <w:noWrap/>
          </w:tcPr>
          <w:p w14:paraId="45F95F45"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rPr>
              <w:t>DC_1A-7A_n28A-n78A</w:t>
            </w:r>
            <w:r w:rsidRPr="0024034C">
              <w:rPr>
                <w:rFonts w:ascii="Arial" w:hAnsi="Arial"/>
                <w:sz w:val="18"/>
                <w:vertAlign w:val="superscript"/>
                <w:lang w:eastAsia="fi-FI"/>
              </w:rPr>
              <w:t>2</w:t>
            </w:r>
          </w:p>
          <w:p w14:paraId="0AC8B7F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DC_1A-7C_n28A-n78A</w:t>
            </w:r>
          </w:p>
        </w:tc>
        <w:tc>
          <w:tcPr>
            <w:tcW w:w="3686" w:type="dxa"/>
          </w:tcPr>
          <w:p w14:paraId="5145D5F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7F2E6C1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32F6EA1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DC_7A_n28A</w:t>
            </w:r>
          </w:p>
          <w:p w14:paraId="457EF52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3290BF7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DC_7C_n28A</w:t>
            </w:r>
          </w:p>
          <w:p w14:paraId="760E760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DC_7C_n78A</w:t>
            </w:r>
          </w:p>
        </w:tc>
      </w:tr>
      <w:tr w:rsidR="00355F1F" w:rsidRPr="0024034C" w14:paraId="3B5CBA0D" w14:textId="77777777" w:rsidTr="00B125A2">
        <w:trPr>
          <w:trHeight w:val="187"/>
          <w:jc w:val="center"/>
        </w:trPr>
        <w:tc>
          <w:tcPr>
            <w:tcW w:w="3397" w:type="dxa"/>
            <w:shd w:val="clear" w:color="auto" w:fill="auto"/>
            <w:noWrap/>
          </w:tcPr>
          <w:p w14:paraId="6291D126" w14:textId="77777777" w:rsidR="00355F1F" w:rsidRDefault="00355F1F" w:rsidP="00B125A2">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0F11947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07893A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1CC48CD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DC_7A_n3A</w:t>
            </w:r>
          </w:p>
        </w:tc>
      </w:tr>
      <w:tr w:rsidR="00355F1F" w:rsidRPr="0024034C" w14:paraId="01D4785D" w14:textId="77777777" w:rsidTr="00B125A2">
        <w:trPr>
          <w:trHeight w:val="187"/>
          <w:jc w:val="center"/>
        </w:trPr>
        <w:tc>
          <w:tcPr>
            <w:tcW w:w="3397" w:type="dxa"/>
            <w:shd w:val="clear" w:color="auto" w:fill="auto"/>
            <w:noWrap/>
          </w:tcPr>
          <w:p w14:paraId="6F5A4E4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767AC80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DC_1A_n8A</w:t>
            </w:r>
          </w:p>
          <w:p w14:paraId="5F5959B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DC_7A_n8A</w:t>
            </w:r>
          </w:p>
        </w:tc>
      </w:tr>
      <w:tr w:rsidR="00355F1F" w:rsidRPr="0024034C" w14:paraId="69B85D7A" w14:textId="77777777" w:rsidTr="00B125A2">
        <w:trPr>
          <w:trHeight w:val="187"/>
          <w:jc w:val="center"/>
        </w:trPr>
        <w:tc>
          <w:tcPr>
            <w:tcW w:w="3397" w:type="dxa"/>
            <w:shd w:val="clear" w:color="auto" w:fill="auto"/>
            <w:noWrap/>
          </w:tcPr>
          <w:p w14:paraId="4F1A2CF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28A</w:t>
            </w:r>
          </w:p>
        </w:tc>
        <w:tc>
          <w:tcPr>
            <w:tcW w:w="3686" w:type="dxa"/>
          </w:tcPr>
          <w:p w14:paraId="3A3B43B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0EA1A15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DC_7A_n28A</w:t>
            </w:r>
          </w:p>
        </w:tc>
      </w:tr>
      <w:tr w:rsidR="00355F1F" w:rsidRPr="0024034C" w14:paraId="1DD0EEDE" w14:textId="77777777" w:rsidTr="00B125A2">
        <w:trPr>
          <w:trHeight w:val="187"/>
          <w:jc w:val="center"/>
        </w:trPr>
        <w:tc>
          <w:tcPr>
            <w:tcW w:w="3397" w:type="dxa"/>
            <w:shd w:val="clear" w:color="auto" w:fill="auto"/>
            <w:noWrap/>
          </w:tcPr>
          <w:p w14:paraId="60E6F25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16EC492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01BF2A9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tc>
      </w:tr>
      <w:tr w:rsidR="00355F1F" w:rsidRPr="0024034C" w14:paraId="44F8D673" w14:textId="77777777" w:rsidTr="00B125A2">
        <w:trPr>
          <w:trHeight w:val="187"/>
          <w:jc w:val="center"/>
        </w:trPr>
        <w:tc>
          <w:tcPr>
            <w:tcW w:w="3397" w:type="dxa"/>
            <w:shd w:val="clear" w:color="auto" w:fill="auto"/>
            <w:noWrap/>
          </w:tcPr>
          <w:p w14:paraId="73688D98"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lang w:eastAsia="zh-CN" w:bidi="ar"/>
              </w:rPr>
              <w:t>DC_1A-7A-38A_n3A</w:t>
            </w:r>
          </w:p>
        </w:tc>
        <w:tc>
          <w:tcPr>
            <w:tcW w:w="3686" w:type="dxa"/>
          </w:tcPr>
          <w:p w14:paraId="0D0CF3FD"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lang w:eastAsia="zh-CN" w:bidi="ar"/>
              </w:rPr>
              <w:t>DC_1A_n</w:t>
            </w:r>
            <w:r w:rsidRPr="0024034C">
              <w:rPr>
                <w:rFonts w:ascii="Arial" w:hAnsi="Arial" w:cs="Arial" w:hint="eastAsia"/>
                <w:color w:val="000000"/>
                <w:sz w:val="18"/>
                <w:szCs w:val="18"/>
                <w:lang w:eastAsia="zh-CN" w:bidi="ar"/>
              </w:rPr>
              <w:t>3</w:t>
            </w:r>
            <w:r w:rsidRPr="0024034C">
              <w:rPr>
                <w:rFonts w:ascii="Arial" w:hAnsi="Arial" w:cs="Arial"/>
                <w:color w:val="000000"/>
                <w:sz w:val="18"/>
                <w:szCs w:val="18"/>
                <w:lang w:eastAsia="zh-CN" w:bidi="ar"/>
              </w:rPr>
              <w:t>A</w:t>
            </w:r>
          </w:p>
        </w:tc>
      </w:tr>
      <w:tr w:rsidR="00355F1F" w:rsidRPr="0024034C" w14:paraId="1D9DC3D2" w14:textId="77777777" w:rsidTr="00B125A2">
        <w:trPr>
          <w:trHeight w:val="187"/>
          <w:jc w:val="center"/>
        </w:trPr>
        <w:tc>
          <w:tcPr>
            <w:tcW w:w="3397" w:type="dxa"/>
            <w:shd w:val="clear" w:color="auto" w:fill="auto"/>
            <w:noWrap/>
          </w:tcPr>
          <w:p w14:paraId="1947D3B2"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rPr>
              <w:lastRenderedPageBreak/>
              <w:t>DC_1A-7A-38A_n8</w:t>
            </w:r>
            <w:r w:rsidRPr="0024034C">
              <w:rPr>
                <w:rFonts w:ascii="Arial" w:hAnsi="Arial"/>
                <w:sz w:val="18"/>
                <w:lang w:val="fi-FI"/>
              </w:rPr>
              <w:t>A</w:t>
            </w:r>
          </w:p>
        </w:tc>
        <w:tc>
          <w:tcPr>
            <w:tcW w:w="3686" w:type="dxa"/>
          </w:tcPr>
          <w:p w14:paraId="739105F0"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sz w:val="18"/>
              </w:rPr>
              <w:t>DC_1A_n8A</w:t>
            </w:r>
          </w:p>
        </w:tc>
      </w:tr>
      <w:tr w:rsidR="00355F1F" w:rsidRPr="0024034C" w14:paraId="1C99FCF8" w14:textId="77777777" w:rsidTr="00B125A2">
        <w:trPr>
          <w:trHeight w:val="187"/>
          <w:jc w:val="center"/>
        </w:trPr>
        <w:tc>
          <w:tcPr>
            <w:tcW w:w="3397" w:type="dxa"/>
            <w:shd w:val="clear" w:color="auto" w:fill="auto"/>
            <w:noWrap/>
          </w:tcPr>
          <w:p w14:paraId="486E1E0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43833BCD"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rPr>
              <w:t>DC_1A_n28A</w:t>
            </w:r>
          </w:p>
        </w:tc>
      </w:tr>
      <w:tr w:rsidR="00355F1F" w:rsidRPr="0024034C" w14:paraId="4BDB9667" w14:textId="77777777" w:rsidTr="00B125A2">
        <w:trPr>
          <w:trHeight w:val="187"/>
          <w:jc w:val="center"/>
        </w:trPr>
        <w:tc>
          <w:tcPr>
            <w:tcW w:w="3397" w:type="dxa"/>
            <w:shd w:val="clear" w:color="auto" w:fill="auto"/>
            <w:noWrap/>
          </w:tcPr>
          <w:p w14:paraId="5A8A733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hint="eastAsia"/>
                <w:color w:val="000000"/>
                <w:sz w:val="18"/>
                <w:szCs w:val="18"/>
                <w:lang w:eastAsia="zh-CN" w:bidi="ar"/>
              </w:rPr>
              <w:t>DC_1A-7A-38A_n78A</w:t>
            </w:r>
            <w:r w:rsidRPr="0024034C">
              <w:rPr>
                <w:rFonts w:ascii="Arial" w:hAnsi="Arial" w:cs="Arial" w:hint="eastAsia"/>
                <w:color w:val="000000"/>
                <w:sz w:val="18"/>
                <w:szCs w:val="18"/>
                <w:vertAlign w:val="superscript"/>
                <w:lang w:eastAsia="zh-CN" w:bidi="ar"/>
              </w:rPr>
              <w:t>10</w:t>
            </w:r>
          </w:p>
        </w:tc>
        <w:tc>
          <w:tcPr>
            <w:tcW w:w="3686" w:type="dxa"/>
          </w:tcPr>
          <w:p w14:paraId="0C73A70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hint="eastAsia"/>
                <w:sz w:val="18"/>
                <w:lang w:eastAsia="zh-CN"/>
              </w:rPr>
              <w:t>DC_1A_n78A</w:t>
            </w:r>
          </w:p>
        </w:tc>
      </w:tr>
      <w:tr w:rsidR="00355F1F" w:rsidRPr="0024034C" w14:paraId="50BC252A" w14:textId="77777777" w:rsidTr="00B125A2">
        <w:trPr>
          <w:trHeight w:val="187"/>
          <w:jc w:val="center"/>
        </w:trPr>
        <w:tc>
          <w:tcPr>
            <w:tcW w:w="3397" w:type="dxa"/>
            <w:shd w:val="clear" w:color="auto" w:fill="auto"/>
            <w:noWrap/>
          </w:tcPr>
          <w:p w14:paraId="4225C59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hint="eastAsia"/>
                <w:sz w:val="18"/>
                <w:lang w:eastAsia="ja-JP"/>
              </w:rPr>
              <w:t>1A-</w:t>
            </w:r>
            <w:r w:rsidRPr="0024034C">
              <w:rPr>
                <w:rFonts w:ascii="Arial" w:hAnsi="Arial" w:cs="Arial"/>
                <w:sz w:val="18"/>
                <w:lang w:eastAsia="ja-JP"/>
              </w:rPr>
              <w:t>7</w:t>
            </w:r>
            <w:r w:rsidRPr="0024034C">
              <w:rPr>
                <w:rFonts w:ascii="Arial" w:hAnsi="Arial" w:cs="Arial" w:hint="eastAsia"/>
                <w:sz w:val="18"/>
                <w:lang w:eastAsia="ja-JP"/>
              </w:rPr>
              <w:t>A</w:t>
            </w:r>
            <w:r w:rsidRPr="0024034C">
              <w:rPr>
                <w:rFonts w:ascii="Arial" w:hAnsi="Arial" w:cs="Arial"/>
                <w:sz w:val="18"/>
                <w:lang w:eastAsia="ja-JP"/>
              </w:rPr>
              <w:t>-40</w:t>
            </w:r>
            <w:r w:rsidRPr="0024034C">
              <w:rPr>
                <w:rFonts w:ascii="Arial" w:hAnsi="Arial" w:cs="Arial" w:hint="eastAsia"/>
                <w:sz w:val="18"/>
                <w:lang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8A</w:t>
            </w:r>
          </w:p>
          <w:p w14:paraId="3E1AC37E"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1A-</w:t>
            </w:r>
            <w:r w:rsidRPr="0024034C">
              <w:rPr>
                <w:rFonts w:ascii="Arial" w:hAnsi="Arial" w:cs="Arial"/>
                <w:sz w:val="18"/>
                <w:lang w:eastAsia="ja-JP"/>
              </w:rPr>
              <w:t>7</w:t>
            </w:r>
            <w:r w:rsidRPr="0024034C">
              <w:rPr>
                <w:rFonts w:ascii="Arial" w:hAnsi="Arial" w:cs="Arial" w:hint="eastAsia"/>
                <w:sz w:val="18"/>
                <w:lang w:eastAsia="ja-JP"/>
              </w:rPr>
              <w:t>A</w:t>
            </w:r>
            <w:r w:rsidRPr="0024034C">
              <w:rPr>
                <w:rFonts w:ascii="Arial" w:hAnsi="Arial" w:cs="Arial"/>
                <w:sz w:val="18"/>
                <w:lang w:eastAsia="ja-JP"/>
              </w:rPr>
              <w:t>-40</w:t>
            </w:r>
            <w:r w:rsidRPr="0024034C">
              <w:rPr>
                <w:rFonts w:ascii="Arial" w:hAnsi="Arial" w:cs="Arial" w:hint="eastAsia"/>
                <w:sz w:val="18"/>
                <w:lang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8A</w:t>
            </w:r>
          </w:p>
        </w:tc>
        <w:tc>
          <w:tcPr>
            <w:tcW w:w="3686" w:type="dxa"/>
          </w:tcPr>
          <w:p w14:paraId="23CAA01A"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F6CCB6E"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7BC50776"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5D1FE8E9" w14:textId="77777777" w:rsidTr="00B125A2">
        <w:trPr>
          <w:trHeight w:val="187"/>
          <w:jc w:val="center"/>
        </w:trPr>
        <w:tc>
          <w:tcPr>
            <w:tcW w:w="3397" w:type="dxa"/>
            <w:shd w:val="clear" w:color="auto" w:fill="auto"/>
            <w:noWrap/>
          </w:tcPr>
          <w:p w14:paraId="5CEA9A4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DC_1A-7A-40A_n78(2A)</w:t>
            </w:r>
          </w:p>
          <w:p w14:paraId="2F2E0783"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rPr>
              <w:t>DC_1A-7A-40C_n78(2A)</w:t>
            </w:r>
          </w:p>
        </w:tc>
        <w:tc>
          <w:tcPr>
            <w:tcW w:w="3686" w:type="dxa"/>
          </w:tcPr>
          <w:p w14:paraId="13E30562"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7523D72"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790C04C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61CB1F8B" w14:textId="77777777" w:rsidTr="00B125A2">
        <w:trPr>
          <w:trHeight w:val="187"/>
          <w:jc w:val="center"/>
        </w:trPr>
        <w:tc>
          <w:tcPr>
            <w:tcW w:w="3397" w:type="dxa"/>
            <w:shd w:val="clear" w:color="auto" w:fill="auto"/>
            <w:noWrap/>
          </w:tcPr>
          <w:p w14:paraId="2C37097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DC_1A-7A_n40A-n78A</w:t>
            </w:r>
          </w:p>
        </w:tc>
        <w:tc>
          <w:tcPr>
            <w:tcW w:w="3686" w:type="dxa"/>
          </w:tcPr>
          <w:p w14:paraId="5673C7E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DC_1A_n40A</w:t>
            </w:r>
          </w:p>
          <w:p w14:paraId="32C85A9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4B48D1E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DC_7A_n40A</w:t>
            </w:r>
          </w:p>
          <w:p w14:paraId="43A9BD2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tc>
      </w:tr>
      <w:tr w:rsidR="00355F1F" w:rsidRPr="0024034C" w14:paraId="5C651A34" w14:textId="77777777" w:rsidTr="00B125A2">
        <w:trPr>
          <w:trHeight w:val="187"/>
          <w:jc w:val="center"/>
        </w:trPr>
        <w:tc>
          <w:tcPr>
            <w:tcW w:w="3397" w:type="dxa"/>
            <w:shd w:val="clear" w:color="auto" w:fill="auto"/>
            <w:noWrap/>
          </w:tcPr>
          <w:p w14:paraId="4885FA2D" w14:textId="77777777" w:rsidR="00355F1F" w:rsidRPr="0024034C" w:rsidRDefault="00355F1F" w:rsidP="00B125A2">
            <w:pPr>
              <w:keepNext/>
              <w:keepLines/>
              <w:spacing w:after="0"/>
              <w:jc w:val="center"/>
              <w:rPr>
                <w:rFonts w:ascii="Arial" w:hAnsi="Arial"/>
                <w:sz w:val="18"/>
              </w:rPr>
            </w:pPr>
            <w:r w:rsidRPr="002F0398">
              <w:rPr>
                <w:rFonts w:ascii="Arial" w:hAnsi="Arial"/>
                <w:sz w:val="18"/>
              </w:rPr>
              <w:t>DC_1A-7A_n75A-n78A</w:t>
            </w:r>
          </w:p>
        </w:tc>
        <w:tc>
          <w:tcPr>
            <w:tcW w:w="3686" w:type="dxa"/>
          </w:tcPr>
          <w:p w14:paraId="56DB72A7" w14:textId="77777777" w:rsidR="00355F1F" w:rsidRPr="002F0398" w:rsidRDefault="00355F1F" w:rsidP="00B125A2">
            <w:pPr>
              <w:keepNext/>
              <w:keepLines/>
              <w:spacing w:after="0"/>
              <w:jc w:val="center"/>
              <w:rPr>
                <w:rFonts w:ascii="Arial" w:hAnsi="Arial"/>
                <w:sz w:val="18"/>
              </w:rPr>
            </w:pPr>
            <w:r w:rsidRPr="002F0398">
              <w:rPr>
                <w:rFonts w:ascii="Arial" w:hAnsi="Arial"/>
                <w:sz w:val="18"/>
              </w:rPr>
              <w:t>DC_1A_n78A</w:t>
            </w:r>
          </w:p>
          <w:p w14:paraId="3BCA567F" w14:textId="77777777" w:rsidR="00355F1F" w:rsidRPr="0024034C" w:rsidRDefault="00355F1F" w:rsidP="00B125A2">
            <w:pPr>
              <w:keepNext/>
              <w:keepLines/>
              <w:spacing w:after="0"/>
              <w:jc w:val="center"/>
              <w:rPr>
                <w:rFonts w:ascii="Arial" w:hAnsi="Arial"/>
                <w:sz w:val="18"/>
              </w:rPr>
            </w:pPr>
            <w:r w:rsidRPr="002F0398">
              <w:rPr>
                <w:rFonts w:ascii="Arial" w:hAnsi="Arial"/>
                <w:sz w:val="18"/>
              </w:rPr>
              <w:t>DC_7A_n78A</w:t>
            </w:r>
          </w:p>
        </w:tc>
      </w:tr>
      <w:tr w:rsidR="00355F1F" w:rsidRPr="0024034C" w14:paraId="2B527BC5" w14:textId="77777777" w:rsidTr="00B125A2">
        <w:trPr>
          <w:trHeight w:val="187"/>
          <w:jc w:val="center"/>
        </w:trPr>
        <w:tc>
          <w:tcPr>
            <w:tcW w:w="3397" w:type="dxa"/>
            <w:shd w:val="clear" w:color="auto" w:fill="auto"/>
            <w:noWrap/>
          </w:tcPr>
          <w:p w14:paraId="2DAB357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MS Mincho" w:hAnsi="Arial" w:cs="Arial"/>
                <w:sz w:val="18"/>
                <w:szCs w:val="18"/>
              </w:rPr>
              <w:t>DC_1A-8A_n3A-n28A</w:t>
            </w:r>
          </w:p>
        </w:tc>
        <w:tc>
          <w:tcPr>
            <w:tcW w:w="3686" w:type="dxa"/>
          </w:tcPr>
          <w:p w14:paraId="1C2E609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3A3C0BD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2CA0386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19A007A8"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DC_8A_n28A</w:t>
            </w:r>
          </w:p>
        </w:tc>
      </w:tr>
      <w:tr w:rsidR="00355F1F" w:rsidRPr="0024034C" w14:paraId="13A0735A" w14:textId="77777777" w:rsidTr="00B125A2">
        <w:trPr>
          <w:trHeight w:val="187"/>
          <w:jc w:val="center"/>
        </w:trPr>
        <w:tc>
          <w:tcPr>
            <w:tcW w:w="3397" w:type="dxa"/>
            <w:shd w:val="clear" w:color="auto" w:fill="auto"/>
            <w:noWrap/>
          </w:tcPr>
          <w:p w14:paraId="1662EFD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6C97B23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129CE12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2775F0F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72AA8AE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tc>
      </w:tr>
      <w:tr w:rsidR="00355F1F" w:rsidRPr="0024034C" w14:paraId="3C5D27F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601AA"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32A928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1345031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59954BD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4F8BAC48"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DC_8A_n77A</w:t>
            </w:r>
          </w:p>
        </w:tc>
      </w:tr>
      <w:tr w:rsidR="00355F1F" w:rsidRPr="0024034C" w14:paraId="618C9C2C" w14:textId="77777777" w:rsidTr="00B125A2">
        <w:trPr>
          <w:trHeight w:val="187"/>
          <w:jc w:val="center"/>
        </w:trPr>
        <w:tc>
          <w:tcPr>
            <w:tcW w:w="3397" w:type="dxa"/>
            <w:shd w:val="clear" w:color="auto" w:fill="auto"/>
            <w:noWrap/>
            <w:vAlign w:val="center"/>
          </w:tcPr>
          <w:p w14:paraId="5CD1FD99"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7EFAC77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hint="eastAsia"/>
                <w:sz w:val="18"/>
              </w:rPr>
              <w:t>_</w:t>
            </w:r>
            <w:r w:rsidRPr="0024034C">
              <w:rPr>
                <w:rFonts w:ascii="Arial" w:hAnsi="Arial" w:cs="Arial"/>
                <w:sz w:val="18"/>
                <w:lang w:eastAsia="zh-CN"/>
              </w:rPr>
              <w:t>n3A</w:t>
            </w:r>
          </w:p>
          <w:p w14:paraId="75C44912"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634342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hint="eastAsia"/>
                <w:sz w:val="18"/>
              </w:rPr>
              <w:t>_</w:t>
            </w:r>
            <w:r w:rsidRPr="0024034C">
              <w:rPr>
                <w:rFonts w:ascii="Arial" w:hAnsi="Arial" w:cs="Arial"/>
                <w:sz w:val="18"/>
                <w:lang w:eastAsia="zh-CN"/>
              </w:rPr>
              <w:t>n3A</w:t>
            </w:r>
          </w:p>
          <w:p w14:paraId="1BC14BF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CN"/>
              </w:rPr>
              <w:t>DC_8A_n79A</w:t>
            </w:r>
          </w:p>
        </w:tc>
      </w:tr>
      <w:tr w:rsidR="00355F1F" w:rsidRPr="0024034C" w14:paraId="2E90B5D7" w14:textId="77777777" w:rsidTr="00B125A2">
        <w:trPr>
          <w:trHeight w:val="187"/>
          <w:jc w:val="center"/>
        </w:trPr>
        <w:tc>
          <w:tcPr>
            <w:tcW w:w="3397" w:type="dxa"/>
            <w:shd w:val="clear" w:color="auto" w:fill="auto"/>
            <w:noWrap/>
          </w:tcPr>
          <w:p w14:paraId="6A50227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A-11A_</w:t>
            </w:r>
            <w:r w:rsidRPr="0024034C">
              <w:rPr>
                <w:rFonts w:ascii="Arial" w:hAnsi="Arial"/>
                <w:sz w:val="18"/>
              </w:rPr>
              <w:t>n</w:t>
            </w:r>
            <w:r w:rsidRPr="0024034C">
              <w:rPr>
                <w:rFonts w:ascii="Arial" w:eastAsia="맑은 고딕" w:hAnsi="Arial"/>
                <w:sz w:val="18"/>
              </w:rPr>
              <w:t>3</w:t>
            </w:r>
            <w:r w:rsidRPr="0024034C">
              <w:rPr>
                <w:rFonts w:ascii="Arial" w:hAnsi="Arial"/>
                <w:sz w:val="18"/>
              </w:rPr>
              <w:t>A</w:t>
            </w:r>
          </w:p>
        </w:tc>
        <w:tc>
          <w:tcPr>
            <w:tcW w:w="3686" w:type="dxa"/>
          </w:tcPr>
          <w:p w14:paraId="1F47314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093B63C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466F154B"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355F1F" w:rsidRPr="0024034C" w14:paraId="7B37EE53" w14:textId="77777777" w:rsidTr="00B125A2">
        <w:trPr>
          <w:trHeight w:val="187"/>
          <w:jc w:val="center"/>
        </w:trPr>
        <w:tc>
          <w:tcPr>
            <w:tcW w:w="3397" w:type="dxa"/>
            <w:shd w:val="clear" w:color="auto" w:fill="auto"/>
            <w:noWrap/>
          </w:tcPr>
          <w:p w14:paraId="009CB98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1786EB6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2E029DF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3572411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DC_11A_n28A</w:t>
            </w:r>
          </w:p>
        </w:tc>
      </w:tr>
      <w:tr w:rsidR="00355F1F" w:rsidRPr="0024034C" w14:paraId="0D680BB4" w14:textId="77777777" w:rsidTr="00B125A2">
        <w:trPr>
          <w:trHeight w:val="187"/>
          <w:jc w:val="center"/>
        </w:trPr>
        <w:tc>
          <w:tcPr>
            <w:tcW w:w="3397" w:type="dxa"/>
            <w:shd w:val="clear" w:color="auto" w:fill="auto"/>
            <w:noWrap/>
          </w:tcPr>
          <w:p w14:paraId="2BBEDBF1"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540874B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63721A8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2B704732"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DC_11A_n77A</w:t>
            </w:r>
          </w:p>
        </w:tc>
      </w:tr>
      <w:tr w:rsidR="00355F1F" w:rsidRPr="0024034C" w14:paraId="135773B7" w14:textId="77777777" w:rsidTr="00B125A2">
        <w:trPr>
          <w:trHeight w:val="187"/>
          <w:jc w:val="center"/>
        </w:trPr>
        <w:tc>
          <w:tcPr>
            <w:tcW w:w="3397" w:type="dxa"/>
            <w:shd w:val="clear" w:color="auto" w:fill="auto"/>
            <w:noWrap/>
          </w:tcPr>
          <w:p w14:paraId="6B95B741"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77(2</w:t>
            </w:r>
            <w:r w:rsidRPr="0024034C">
              <w:rPr>
                <w:rFonts w:ascii="Arial" w:hAnsi="Arial"/>
                <w:sz w:val="18"/>
              </w:rPr>
              <w:t>A)</w:t>
            </w:r>
            <w:r w:rsidRPr="0024034C">
              <w:rPr>
                <w:rFonts w:ascii="Arial" w:hAnsi="Arial"/>
                <w:sz w:val="18"/>
                <w:vertAlign w:val="superscript"/>
                <w:lang w:eastAsia="fi-FI"/>
              </w:rPr>
              <w:t>2</w:t>
            </w:r>
          </w:p>
          <w:p w14:paraId="69A421A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8AC43B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63AE657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3478A4C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DC_11A_n77A</w:t>
            </w:r>
          </w:p>
        </w:tc>
      </w:tr>
      <w:tr w:rsidR="00355F1F" w:rsidRPr="0024034C" w14:paraId="4434075E" w14:textId="77777777" w:rsidTr="00B125A2">
        <w:trPr>
          <w:trHeight w:val="187"/>
          <w:jc w:val="center"/>
        </w:trPr>
        <w:tc>
          <w:tcPr>
            <w:tcW w:w="3397" w:type="dxa"/>
            <w:shd w:val="clear" w:color="auto" w:fill="auto"/>
            <w:noWrap/>
          </w:tcPr>
          <w:p w14:paraId="1CFEF725"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7C5BFAB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6FAF1C9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DC_8A_n78A</w:t>
            </w:r>
          </w:p>
          <w:p w14:paraId="2BE9D242"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DC_11A_n78A</w:t>
            </w:r>
          </w:p>
        </w:tc>
      </w:tr>
      <w:tr w:rsidR="00355F1F" w:rsidRPr="0024034C" w14:paraId="65ED1C21" w14:textId="77777777" w:rsidTr="00B125A2">
        <w:trPr>
          <w:trHeight w:val="187"/>
          <w:jc w:val="center"/>
        </w:trPr>
        <w:tc>
          <w:tcPr>
            <w:tcW w:w="3397" w:type="dxa"/>
            <w:shd w:val="clear" w:color="auto" w:fill="auto"/>
            <w:noWrap/>
          </w:tcPr>
          <w:p w14:paraId="1B0B6F6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0BC81A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7AC5C97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DC_8A_n79A</w:t>
            </w:r>
          </w:p>
          <w:p w14:paraId="10CEBB1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DC_11A_n79A</w:t>
            </w:r>
          </w:p>
        </w:tc>
      </w:tr>
      <w:tr w:rsidR="00355F1F" w:rsidRPr="0024034C" w14:paraId="21B00F6E" w14:textId="77777777" w:rsidTr="00B125A2">
        <w:trPr>
          <w:trHeight w:val="187"/>
          <w:jc w:val="center"/>
        </w:trPr>
        <w:tc>
          <w:tcPr>
            <w:tcW w:w="3397" w:type="dxa"/>
            <w:shd w:val="clear" w:color="auto" w:fill="auto"/>
            <w:noWrap/>
          </w:tcPr>
          <w:p w14:paraId="545CFA9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0E06ACE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3123F44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4B5F4A3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DC_20A_n3A</w:t>
            </w:r>
          </w:p>
        </w:tc>
      </w:tr>
      <w:tr w:rsidR="00355F1F" w:rsidRPr="0024034C" w14:paraId="5719786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4CBFCE"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6D6741A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2D4EEC1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47C47717"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rPr>
              <w:t>DC_20A_n28A</w:t>
            </w:r>
          </w:p>
        </w:tc>
      </w:tr>
      <w:tr w:rsidR="00355F1F" w:rsidRPr="0024034C" w14:paraId="1E9159BA" w14:textId="77777777" w:rsidTr="00B125A2">
        <w:trPr>
          <w:trHeight w:val="187"/>
          <w:jc w:val="center"/>
        </w:trPr>
        <w:tc>
          <w:tcPr>
            <w:tcW w:w="3397" w:type="dxa"/>
            <w:shd w:val="clear" w:color="auto" w:fill="auto"/>
            <w:noWrap/>
          </w:tcPr>
          <w:p w14:paraId="072E1451"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szCs w:val="18"/>
                <w:lang w:eastAsia="ja-JP"/>
              </w:rPr>
              <w:lastRenderedPageBreak/>
              <w:t>DC_1A-8A-20A_n78A</w:t>
            </w:r>
          </w:p>
        </w:tc>
        <w:tc>
          <w:tcPr>
            <w:tcW w:w="3686" w:type="dxa"/>
          </w:tcPr>
          <w:p w14:paraId="0DCE20AD"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37C837A2"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70B10D4"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szCs w:val="18"/>
                <w:lang w:eastAsia="ja-JP"/>
              </w:rPr>
              <w:t>DC_20A_n78A</w:t>
            </w:r>
          </w:p>
        </w:tc>
      </w:tr>
      <w:tr w:rsidR="00355F1F" w:rsidRPr="0024034C" w14:paraId="2A9CB623" w14:textId="77777777" w:rsidTr="00B125A2">
        <w:trPr>
          <w:trHeight w:val="187"/>
          <w:jc w:val="center"/>
        </w:trPr>
        <w:tc>
          <w:tcPr>
            <w:tcW w:w="3397" w:type="dxa"/>
            <w:shd w:val="clear" w:color="auto" w:fill="auto"/>
            <w:noWrap/>
          </w:tcPr>
          <w:p w14:paraId="492BFDB3"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37B0A0A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0E1024B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1C5CAE70"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rPr>
              <w:t>DC_28A_n3A</w:t>
            </w:r>
          </w:p>
        </w:tc>
      </w:tr>
      <w:tr w:rsidR="00355F1F" w:rsidRPr="0024034C" w14:paraId="29005689" w14:textId="77777777" w:rsidTr="00B125A2">
        <w:trPr>
          <w:trHeight w:val="187"/>
          <w:jc w:val="center"/>
        </w:trPr>
        <w:tc>
          <w:tcPr>
            <w:tcW w:w="3397" w:type="dxa"/>
            <w:shd w:val="clear" w:color="auto" w:fill="auto"/>
            <w:noWrap/>
          </w:tcPr>
          <w:p w14:paraId="59042013"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0E4F5E0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rPr>
              <w:t>_</w:t>
            </w:r>
            <w:r w:rsidRPr="0024034C">
              <w:rPr>
                <w:rFonts w:ascii="Arial" w:hAnsi="Arial" w:cs="Arial"/>
                <w:sz w:val="18"/>
                <w:lang w:eastAsia="zh-CN"/>
              </w:rPr>
              <w:t>n28A</w:t>
            </w:r>
          </w:p>
          <w:p w14:paraId="15D8212C"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F7D3F8C"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rPr>
              <w:t>_</w:t>
            </w:r>
            <w:r w:rsidRPr="0024034C">
              <w:rPr>
                <w:rFonts w:ascii="Arial" w:hAnsi="Arial" w:cs="Arial"/>
                <w:sz w:val="18"/>
                <w:lang w:eastAsia="zh-CN"/>
              </w:rPr>
              <w:t>n28A</w:t>
            </w:r>
          </w:p>
          <w:p w14:paraId="22FB97EE"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55F1F" w:rsidRPr="0024034C" w14:paraId="1C428CFF" w14:textId="77777777" w:rsidTr="00B125A2">
        <w:trPr>
          <w:trHeight w:val="187"/>
          <w:jc w:val="center"/>
        </w:trPr>
        <w:tc>
          <w:tcPr>
            <w:tcW w:w="3397" w:type="dxa"/>
            <w:shd w:val="clear" w:color="auto" w:fill="auto"/>
            <w:noWrap/>
          </w:tcPr>
          <w:p w14:paraId="0D048DC7"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02BFD42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rPr>
              <w:t>_</w:t>
            </w:r>
            <w:r w:rsidRPr="0024034C">
              <w:rPr>
                <w:rFonts w:ascii="Arial" w:hAnsi="Arial" w:cs="Arial"/>
                <w:sz w:val="18"/>
                <w:lang w:eastAsia="zh-CN"/>
              </w:rPr>
              <w:t>n28A</w:t>
            </w:r>
          </w:p>
          <w:p w14:paraId="14399862"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097A96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rPr>
              <w:t>_</w:t>
            </w:r>
            <w:r w:rsidRPr="0024034C">
              <w:rPr>
                <w:rFonts w:ascii="Arial" w:hAnsi="Arial" w:cs="Arial"/>
                <w:sz w:val="18"/>
                <w:lang w:eastAsia="zh-CN"/>
              </w:rPr>
              <w:t>n28A</w:t>
            </w:r>
          </w:p>
          <w:p w14:paraId="554A3E3D"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55F1F" w:rsidRPr="0024034C" w14:paraId="7DF03D3B" w14:textId="77777777" w:rsidTr="00B125A2">
        <w:trPr>
          <w:trHeight w:val="187"/>
          <w:jc w:val="center"/>
        </w:trPr>
        <w:tc>
          <w:tcPr>
            <w:tcW w:w="3397" w:type="dxa"/>
            <w:shd w:val="clear" w:color="auto" w:fill="auto"/>
            <w:noWrap/>
            <w:vAlign w:val="center"/>
          </w:tcPr>
          <w:p w14:paraId="4027C19E"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503B9FF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1A74B13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DC_8A_n78A</w:t>
            </w:r>
          </w:p>
          <w:p w14:paraId="09BEF60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DC_28A_n78A</w:t>
            </w:r>
          </w:p>
        </w:tc>
      </w:tr>
      <w:tr w:rsidR="00355F1F" w:rsidRPr="0024034C" w14:paraId="040199C2" w14:textId="77777777" w:rsidTr="00B125A2">
        <w:trPr>
          <w:trHeight w:val="187"/>
          <w:jc w:val="center"/>
        </w:trPr>
        <w:tc>
          <w:tcPr>
            <w:tcW w:w="3397" w:type="dxa"/>
            <w:shd w:val="clear" w:color="auto" w:fill="auto"/>
            <w:noWrap/>
            <w:vAlign w:val="center"/>
          </w:tcPr>
          <w:p w14:paraId="0469FB7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0E0E7F5"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DC_1A_n28A</w:t>
            </w:r>
          </w:p>
          <w:p w14:paraId="7F2F9923"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DC_1A_n78A</w:t>
            </w:r>
          </w:p>
          <w:p w14:paraId="6012CCB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DC_8A_n28A</w:t>
            </w:r>
          </w:p>
          <w:p w14:paraId="4C44BC8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355F1F" w:rsidRPr="0024034C" w14:paraId="069CD38D" w14:textId="77777777" w:rsidTr="00B125A2">
        <w:trPr>
          <w:trHeight w:val="187"/>
          <w:jc w:val="center"/>
        </w:trPr>
        <w:tc>
          <w:tcPr>
            <w:tcW w:w="3397" w:type="dxa"/>
            <w:shd w:val="clear" w:color="auto" w:fill="auto"/>
            <w:noWrap/>
          </w:tcPr>
          <w:p w14:paraId="4C744D9D"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4D26B5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DC_1A_n28A</w:t>
            </w:r>
          </w:p>
          <w:p w14:paraId="376C79E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DC_1A_n79A</w:t>
            </w:r>
          </w:p>
          <w:p w14:paraId="578DDE4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DC_8A_n28A</w:t>
            </w:r>
          </w:p>
          <w:p w14:paraId="7894FC3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DC_8A_n79A</w:t>
            </w:r>
          </w:p>
        </w:tc>
      </w:tr>
      <w:tr w:rsidR="00355F1F" w:rsidRPr="0024034C" w14:paraId="1D977132" w14:textId="77777777" w:rsidTr="00B125A2">
        <w:trPr>
          <w:trHeight w:val="187"/>
          <w:jc w:val="center"/>
        </w:trPr>
        <w:tc>
          <w:tcPr>
            <w:tcW w:w="3397" w:type="dxa"/>
            <w:shd w:val="clear" w:color="auto" w:fill="auto"/>
            <w:noWrap/>
          </w:tcPr>
          <w:p w14:paraId="496C8E9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64A6B31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6A320FD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DC_8A_n3A</w:t>
            </w:r>
          </w:p>
        </w:tc>
      </w:tr>
      <w:tr w:rsidR="00355F1F" w:rsidRPr="0024034C" w14:paraId="41F0C8B6" w14:textId="77777777" w:rsidTr="00B125A2">
        <w:trPr>
          <w:trHeight w:val="187"/>
          <w:jc w:val="center"/>
        </w:trPr>
        <w:tc>
          <w:tcPr>
            <w:tcW w:w="3397" w:type="dxa"/>
            <w:shd w:val="clear" w:color="auto" w:fill="auto"/>
            <w:noWrap/>
          </w:tcPr>
          <w:p w14:paraId="55DE51D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4CF5CA2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0C58B3A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DC_8A_n78A</w:t>
            </w:r>
          </w:p>
        </w:tc>
      </w:tr>
      <w:tr w:rsidR="00355F1F" w:rsidRPr="0024034C" w14:paraId="1CACC476" w14:textId="77777777" w:rsidTr="00B125A2">
        <w:trPr>
          <w:trHeight w:val="187"/>
          <w:jc w:val="center"/>
        </w:trPr>
        <w:tc>
          <w:tcPr>
            <w:tcW w:w="3397" w:type="dxa"/>
            <w:shd w:val="clear" w:color="auto" w:fill="auto"/>
            <w:noWrap/>
          </w:tcPr>
          <w:p w14:paraId="4D50CD0D"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2FD74AE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DC_1A_n40A</w:t>
            </w:r>
          </w:p>
          <w:p w14:paraId="71608DC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DC_1A_n78A</w:t>
            </w:r>
          </w:p>
          <w:p w14:paraId="202CD92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DC_8A_n40A</w:t>
            </w:r>
          </w:p>
          <w:p w14:paraId="739455C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DC_8A_n78A</w:t>
            </w:r>
          </w:p>
        </w:tc>
      </w:tr>
      <w:tr w:rsidR="00355F1F" w:rsidRPr="0024034C" w14:paraId="0080B827" w14:textId="77777777" w:rsidTr="00B125A2">
        <w:trPr>
          <w:trHeight w:val="187"/>
          <w:jc w:val="center"/>
        </w:trPr>
        <w:tc>
          <w:tcPr>
            <w:tcW w:w="3397" w:type="dxa"/>
            <w:shd w:val="clear" w:color="auto" w:fill="auto"/>
            <w:noWrap/>
          </w:tcPr>
          <w:p w14:paraId="2AF9A9D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8</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6F4DE04"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8</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8A</w:t>
            </w:r>
          </w:p>
        </w:tc>
        <w:tc>
          <w:tcPr>
            <w:tcW w:w="3686" w:type="dxa"/>
          </w:tcPr>
          <w:p w14:paraId="3AF61B8A"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E8B600B"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DC_8A_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13F0307C" w14:textId="77777777" w:rsidR="00355F1F" w:rsidRPr="0024034C" w:rsidRDefault="00355F1F" w:rsidP="00B125A2">
            <w:pPr>
              <w:keepNext/>
              <w:keepLines/>
              <w:spacing w:after="0"/>
              <w:jc w:val="center"/>
              <w:rPr>
                <w:rFonts w:ascii="Arial" w:hAnsi="Arial"/>
                <w:sz w:val="18"/>
              </w:rPr>
            </w:pPr>
            <w:r w:rsidRPr="0024034C">
              <w:rPr>
                <w:rFonts w:ascii="Arial" w:hAnsi="Arial"/>
                <w:sz w:val="18"/>
                <w:szCs w:val="18"/>
                <w:lang w:eastAsia="fi-FI"/>
              </w:rPr>
              <w:t>DC_</w:t>
            </w:r>
            <w:r w:rsidRPr="0024034C">
              <w:rPr>
                <w:rFonts w:ascii="Arial" w:hAnsi="Arial"/>
                <w:sz w:val="18"/>
                <w:szCs w:val="18"/>
                <w:lang w:eastAsia="ja-JP"/>
              </w:rPr>
              <w:t>40</w:t>
            </w:r>
            <w:r w:rsidRPr="0024034C">
              <w:rPr>
                <w:rFonts w:ascii="Arial" w:hAnsi="Arial"/>
                <w:sz w:val="18"/>
                <w:szCs w:val="18"/>
                <w:lang w:eastAsia="fi-FI"/>
              </w:rPr>
              <w:t>A_</w:t>
            </w:r>
            <w:r w:rsidRPr="0024034C">
              <w:rPr>
                <w:rFonts w:ascii="Arial" w:hAnsi="Arial"/>
                <w:sz w:val="18"/>
                <w:szCs w:val="18"/>
                <w:lang w:eastAsia="ja-JP"/>
              </w:rPr>
              <w:t>n78</w:t>
            </w:r>
            <w:r w:rsidRPr="0024034C">
              <w:rPr>
                <w:rFonts w:ascii="Arial" w:hAnsi="Arial"/>
                <w:sz w:val="18"/>
                <w:szCs w:val="18"/>
                <w:lang w:eastAsia="fi-FI"/>
              </w:rPr>
              <w:t>A</w:t>
            </w:r>
          </w:p>
        </w:tc>
      </w:tr>
      <w:tr w:rsidR="00355F1F" w:rsidRPr="0024034C" w14:paraId="05241B96" w14:textId="77777777" w:rsidTr="00B125A2">
        <w:trPr>
          <w:trHeight w:val="187"/>
          <w:jc w:val="center"/>
        </w:trPr>
        <w:tc>
          <w:tcPr>
            <w:tcW w:w="3397" w:type="dxa"/>
            <w:shd w:val="clear" w:color="auto" w:fill="auto"/>
            <w:noWrap/>
          </w:tcPr>
          <w:p w14:paraId="65255EF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DC_1A-8A-40A_n78(2A)</w:t>
            </w:r>
          </w:p>
          <w:p w14:paraId="65BA4AA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DC_1A-8A-40C_n78(2A)</w:t>
            </w:r>
          </w:p>
        </w:tc>
        <w:tc>
          <w:tcPr>
            <w:tcW w:w="3686" w:type="dxa"/>
          </w:tcPr>
          <w:p w14:paraId="36CE00AB"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7FC7578"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DC_8A_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4B332BCC" w14:textId="77777777" w:rsidR="00355F1F" w:rsidRPr="0024034C" w:rsidRDefault="00355F1F" w:rsidP="00B125A2">
            <w:pPr>
              <w:keepNext/>
              <w:keepLines/>
              <w:spacing w:after="0"/>
              <w:jc w:val="center"/>
              <w:rPr>
                <w:rFonts w:ascii="Arial" w:hAnsi="Arial"/>
                <w:sz w:val="18"/>
              </w:rPr>
            </w:pPr>
            <w:r w:rsidRPr="0024034C">
              <w:rPr>
                <w:rFonts w:ascii="Arial" w:hAnsi="Arial"/>
                <w:sz w:val="18"/>
                <w:szCs w:val="18"/>
                <w:lang w:eastAsia="fi-FI"/>
              </w:rPr>
              <w:t>DC_</w:t>
            </w:r>
            <w:r w:rsidRPr="0024034C">
              <w:rPr>
                <w:rFonts w:ascii="Arial" w:hAnsi="Arial"/>
                <w:sz w:val="18"/>
                <w:szCs w:val="18"/>
                <w:lang w:eastAsia="ja-JP"/>
              </w:rPr>
              <w:t>40</w:t>
            </w:r>
            <w:r w:rsidRPr="0024034C">
              <w:rPr>
                <w:rFonts w:ascii="Arial" w:hAnsi="Arial"/>
                <w:sz w:val="18"/>
                <w:szCs w:val="18"/>
                <w:lang w:eastAsia="fi-FI"/>
              </w:rPr>
              <w:t>A_</w:t>
            </w:r>
            <w:r w:rsidRPr="0024034C">
              <w:rPr>
                <w:rFonts w:ascii="Arial" w:hAnsi="Arial"/>
                <w:sz w:val="18"/>
                <w:szCs w:val="18"/>
                <w:lang w:eastAsia="ja-JP"/>
              </w:rPr>
              <w:t>n78</w:t>
            </w:r>
            <w:r w:rsidRPr="0024034C">
              <w:rPr>
                <w:rFonts w:ascii="Arial" w:hAnsi="Arial"/>
                <w:sz w:val="18"/>
                <w:szCs w:val="18"/>
                <w:lang w:eastAsia="fi-FI"/>
              </w:rPr>
              <w:t>A</w:t>
            </w:r>
          </w:p>
        </w:tc>
      </w:tr>
      <w:tr w:rsidR="00355F1F" w:rsidRPr="0024034C" w14:paraId="615E0544" w14:textId="77777777" w:rsidTr="00B125A2">
        <w:trPr>
          <w:trHeight w:val="187"/>
          <w:jc w:val="center"/>
        </w:trPr>
        <w:tc>
          <w:tcPr>
            <w:tcW w:w="3397" w:type="dxa"/>
            <w:shd w:val="clear" w:color="auto" w:fill="auto"/>
            <w:noWrap/>
            <w:vAlign w:val="center"/>
          </w:tcPr>
          <w:p w14:paraId="5543013D" w14:textId="77777777" w:rsidR="00355F1F" w:rsidRPr="0024034C" w:rsidRDefault="00355F1F" w:rsidP="00B125A2">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0693606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EE5D75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3283C80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049C913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DC_42A_n3A</w:t>
            </w:r>
          </w:p>
          <w:p w14:paraId="057B2C4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DC_42C_n3A</w:t>
            </w:r>
          </w:p>
        </w:tc>
      </w:tr>
      <w:tr w:rsidR="00355F1F" w:rsidRPr="0024034C" w14:paraId="6A6D7064" w14:textId="77777777" w:rsidTr="00B125A2">
        <w:trPr>
          <w:trHeight w:val="187"/>
          <w:jc w:val="center"/>
        </w:trPr>
        <w:tc>
          <w:tcPr>
            <w:tcW w:w="3397" w:type="dxa"/>
            <w:shd w:val="clear" w:color="auto" w:fill="auto"/>
            <w:noWrap/>
          </w:tcPr>
          <w:p w14:paraId="6EFCF65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A-42A_</w:t>
            </w:r>
            <w:r w:rsidRPr="0024034C">
              <w:rPr>
                <w:rFonts w:ascii="Arial" w:hAnsi="Arial"/>
                <w:sz w:val="18"/>
              </w:rPr>
              <w:t>n</w:t>
            </w:r>
            <w:r w:rsidRPr="0024034C">
              <w:rPr>
                <w:rFonts w:ascii="Arial" w:eastAsia="맑은 고딕" w:hAnsi="Arial"/>
                <w:sz w:val="18"/>
              </w:rPr>
              <w:t>28</w:t>
            </w:r>
            <w:r w:rsidRPr="0024034C">
              <w:rPr>
                <w:rFonts w:ascii="Arial" w:hAnsi="Arial"/>
                <w:sz w:val="18"/>
              </w:rPr>
              <w:t>A</w:t>
            </w:r>
            <w:r w:rsidRPr="0024034C">
              <w:rPr>
                <w:rFonts w:ascii="Arial" w:hAnsi="Arial"/>
                <w:noProof/>
                <w:sz w:val="18"/>
                <w:vertAlign w:val="superscript"/>
                <w:lang w:eastAsia="zh-CN"/>
              </w:rPr>
              <w:t>2</w:t>
            </w:r>
          </w:p>
          <w:p w14:paraId="798446D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A-42C_</w:t>
            </w:r>
            <w:r w:rsidRPr="0024034C">
              <w:rPr>
                <w:rFonts w:ascii="Arial" w:hAnsi="Arial"/>
                <w:sz w:val="18"/>
              </w:rPr>
              <w:t>n</w:t>
            </w:r>
            <w:r w:rsidRPr="0024034C">
              <w:rPr>
                <w:rFonts w:ascii="Arial" w:eastAsia="맑은 고딕"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629FA0D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20EB45F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7CE88625"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7F6F4315"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355F1F" w:rsidRPr="0024034C" w14:paraId="4E7C671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7D9E9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8A-42A_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ja-JP"/>
              </w:rPr>
              <w:t>7,8</w:t>
            </w:r>
          </w:p>
          <w:p w14:paraId="053A0723"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맑은 고딕" w:hAnsi="Arial"/>
                <w:sz w:val="18"/>
              </w:rPr>
              <w:t>8A-42C_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307BF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_</w:t>
            </w:r>
            <w:r w:rsidRPr="0024034C">
              <w:rPr>
                <w:rFonts w:ascii="Arial" w:hAnsi="Arial"/>
                <w:sz w:val="18"/>
              </w:rPr>
              <w:t>n</w:t>
            </w:r>
            <w:r w:rsidRPr="0024034C">
              <w:rPr>
                <w:rFonts w:ascii="Arial" w:eastAsia="맑은 고딕" w:hAnsi="Arial"/>
                <w:sz w:val="18"/>
              </w:rPr>
              <w:t>77</w:t>
            </w:r>
            <w:r w:rsidRPr="0024034C">
              <w:rPr>
                <w:rFonts w:ascii="Arial" w:hAnsi="Arial"/>
                <w:sz w:val="18"/>
              </w:rPr>
              <w:t>A</w:t>
            </w:r>
          </w:p>
          <w:p w14:paraId="4511948B"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맑은 고딕" w:hAnsi="Arial"/>
                <w:sz w:val="18"/>
              </w:rPr>
              <w:t>8A_</w:t>
            </w:r>
            <w:r w:rsidRPr="0024034C">
              <w:rPr>
                <w:rFonts w:ascii="Arial" w:hAnsi="Arial"/>
                <w:sz w:val="18"/>
              </w:rPr>
              <w:t>n</w:t>
            </w:r>
            <w:r w:rsidRPr="0024034C">
              <w:rPr>
                <w:rFonts w:ascii="Arial" w:eastAsia="맑은 고딕" w:hAnsi="Arial"/>
                <w:sz w:val="18"/>
              </w:rPr>
              <w:t>77</w:t>
            </w:r>
            <w:r w:rsidRPr="0024034C">
              <w:rPr>
                <w:rFonts w:ascii="Arial" w:hAnsi="Arial"/>
                <w:sz w:val="18"/>
              </w:rPr>
              <w:t>A</w:t>
            </w:r>
          </w:p>
        </w:tc>
      </w:tr>
      <w:tr w:rsidR="00355F1F" w:rsidRPr="0024034C" w14:paraId="0B11C2B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BF25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4DBC4C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E19A8D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69700F8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tc>
      </w:tr>
      <w:tr w:rsidR="00355F1F" w:rsidRPr="0024034C" w14:paraId="0E866FD4" w14:textId="77777777" w:rsidTr="00B125A2">
        <w:trPr>
          <w:trHeight w:val="187"/>
          <w:jc w:val="center"/>
        </w:trPr>
        <w:tc>
          <w:tcPr>
            <w:tcW w:w="3397" w:type="dxa"/>
            <w:shd w:val="clear" w:color="auto" w:fill="auto"/>
            <w:noWrap/>
            <w:vAlign w:val="center"/>
          </w:tcPr>
          <w:p w14:paraId="43685B5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DC_1A-8A_n77A-n79A</w:t>
            </w:r>
          </w:p>
          <w:p w14:paraId="15852FE3"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318AE70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hint="eastAsia"/>
                <w:sz w:val="18"/>
              </w:rPr>
              <w:t>_</w:t>
            </w:r>
            <w:r w:rsidRPr="0024034C">
              <w:rPr>
                <w:rFonts w:ascii="Arial" w:hAnsi="Arial" w:cs="Arial"/>
                <w:sz w:val="18"/>
                <w:lang w:eastAsia="zh-CN"/>
              </w:rPr>
              <w:t>n77A</w:t>
            </w:r>
          </w:p>
          <w:p w14:paraId="38CE40B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B95EE1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hint="eastAsia"/>
                <w:sz w:val="18"/>
              </w:rPr>
              <w:t>_</w:t>
            </w:r>
            <w:r w:rsidRPr="0024034C">
              <w:rPr>
                <w:rFonts w:ascii="Arial" w:hAnsi="Arial" w:cs="Arial"/>
                <w:sz w:val="18"/>
                <w:lang w:eastAsia="zh-CN"/>
              </w:rPr>
              <w:t>n77A</w:t>
            </w:r>
          </w:p>
          <w:p w14:paraId="21DBF659"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CN"/>
              </w:rPr>
              <w:t>DC_8A_n79A</w:t>
            </w:r>
          </w:p>
        </w:tc>
      </w:tr>
      <w:tr w:rsidR="00355F1F" w:rsidRPr="0024034C" w14:paraId="1F82ABFD" w14:textId="77777777" w:rsidTr="00B125A2">
        <w:trPr>
          <w:trHeight w:val="187"/>
          <w:jc w:val="center"/>
        </w:trPr>
        <w:tc>
          <w:tcPr>
            <w:tcW w:w="3397" w:type="dxa"/>
            <w:shd w:val="clear" w:color="auto" w:fill="auto"/>
            <w:noWrap/>
          </w:tcPr>
          <w:p w14:paraId="567CD408" w14:textId="77777777" w:rsidR="00355F1F" w:rsidRPr="0024034C" w:rsidRDefault="00355F1F" w:rsidP="00B125A2">
            <w:pPr>
              <w:keepNext/>
              <w:keepLines/>
              <w:spacing w:after="0"/>
              <w:jc w:val="center"/>
              <w:rPr>
                <w:rFonts w:ascii="Arial" w:hAnsi="Arial"/>
                <w:sz w:val="18"/>
              </w:rPr>
            </w:pPr>
            <w:r w:rsidRPr="0024034C">
              <w:rPr>
                <w:rFonts w:ascii="Arial" w:hAnsi="Arial"/>
                <w:sz w:val="18"/>
              </w:rPr>
              <w:lastRenderedPageBreak/>
              <w:t>DC_1A-11A_n3A-n28A</w:t>
            </w:r>
          </w:p>
        </w:tc>
        <w:tc>
          <w:tcPr>
            <w:tcW w:w="3686" w:type="dxa"/>
          </w:tcPr>
          <w:p w14:paraId="0DDF23B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4469805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1E6D5C2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DC_11A_n3A</w:t>
            </w:r>
          </w:p>
          <w:p w14:paraId="64760AA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DC_11A_n28A</w:t>
            </w:r>
          </w:p>
        </w:tc>
      </w:tr>
      <w:tr w:rsidR="00355F1F" w:rsidRPr="0024034C" w14:paraId="08CBCCE1" w14:textId="77777777" w:rsidTr="00B125A2">
        <w:trPr>
          <w:trHeight w:val="187"/>
          <w:jc w:val="center"/>
        </w:trPr>
        <w:tc>
          <w:tcPr>
            <w:tcW w:w="3397" w:type="dxa"/>
            <w:shd w:val="clear" w:color="auto" w:fill="auto"/>
            <w:noWrap/>
          </w:tcPr>
          <w:p w14:paraId="730CD928"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EF3C1F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786563C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64B14F2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DC_11A_n3A</w:t>
            </w:r>
          </w:p>
          <w:p w14:paraId="0135D227"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DC_11A_n77A</w:t>
            </w:r>
          </w:p>
        </w:tc>
      </w:tr>
      <w:tr w:rsidR="00355F1F" w:rsidRPr="0024034C" w14:paraId="7E68E543" w14:textId="77777777" w:rsidTr="00B125A2">
        <w:trPr>
          <w:trHeight w:val="187"/>
          <w:jc w:val="center"/>
        </w:trPr>
        <w:tc>
          <w:tcPr>
            <w:tcW w:w="3397" w:type="dxa"/>
            <w:shd w:val="clear" w:color="auto" w:fill="auto"/>
            <w:noWrap/>
          </w:tcPr>
          <w:p w14:paraId="0D7F9BC0"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7386C2B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13E8E44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68892D8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DC_11A_n3A</w:t>
            </w:r>
          </w:p>
          <w:p w14:paraId="71A5BDA2"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DC_11A_n77A</w:t>
            </w:r>
          </w:p>
        </w:tc>
      </w:tr>
      <w:tr w:rsidR="00355F1F" w:rsidRPr="0024034C" w14:paraId="39BEDDA6" w14:textId="77777777" w:rsidTr="00B125A2">
        <w:trPr>
          <w:trHeight w:val="187"/>
          <w:jc w:val="center"/>
        </w:trPr>
        <w:tc>
          <w:tcPr>
            <w:tcW w:w="3397" w:type="dxa"/>
            <w:shd w:val="clear" w:color="auto" w:fill="auto"/>
            <w:noWrap/>
          </w:tcPr>
          <w:p w14:paraId="19302D75"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84CAD8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rPr>
              <w:t>_</w:t>
            </w:r>
            <w:r w:rsidRPr="0024034C">
              <w:rPr>
                <w:rFonts w:ascii="Arial" w:hAnsi="Arial"/>
                <w:sz w:val="18"/>
              </w:rPr>
              <w:t>n3A</w:t>
            </w:r>
          </w:p>
          <w:p w14:paraId="60AB086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1C6F811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n3A</w:t>
            </w:r>
          </w:p>
          <w:p w14:paraId="7CB7FF0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DC_11A_n79A</w:t>
            </w:r>
          </w:p>
        </w:tc>
      </w:tr>
      <w:tr w:rsidR="00355F1F" w:rsidRPr="0024034C" w14:paraId="123FEE8B" w14:textId="77777777" w:rsidTr="00B125A2">
        <w:trPr>
          <w:trHeight w:val="187"/>
          <w:jc w:val="center"/>
        </w:trPr>
        <w:tc>
          <w:tcPr>
            <w:tcW w:w="3397" w:type="dxa"/>
            <w:shd w:val="clear" w:color="auto" w:fill="auto"/>
            <w:noWrap/>
          </w:tcPr>
          <w:p w14:paraId="6A49EEC3" w14:textId="77777777" w:rsidR="00355F1F" w:rsidRPr="0024034C" w:rsidRDefault="00355F1F" w:rsidP="00B125A2">
            <w:pPr>
              <w:keepNext/>
              <w:keepLines/>
              <w:spacing w:after="0"/>
              <w:jc w:val="center"/>
              <w:rPr>
                <w:rFonts w:ascii="Arial" w:hAnsi="Arial" w:cs="Arial"/>
                <w:sz w:val="18"/>
                <w:szCs w:val="18"/>
              </w:rPr>
            </w:pPr>
            <w:r w:rsidRPr="0024034C">
              <w:rPr>
                <w:rFonts w:ascii="Arial" w:eastAsia="Yu Mincho" w:hAnsi="Arial" w:cs="Arial"/>
                <w:sz w:val="18"/>
                <w:lang w:eastAsia="ja-JP"/>
              </w:rPr>
              <w:t>DC_1A-11A-18A_n3A</w:t>
            </w:r>
          </w:p>
        </w:tc>
        <w:tc>
          <w:tcPr>
            <w:tcW w:w="3686" w:type="dxa"/>
          </w:tcPr>
          <w:p w14:paraId="3159974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DC_1A_n3A</w:t>
            </w:r>
          </w:p>
          <w:p w14:paraId="550DD3A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DC_11A_n3A</w:t>
            </w:r>
          </w:p>
          <w:p w14:paraId="0E7DFC2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DC_18A_n3A</w:t>
            </w:r>
          </w:p>
        </w:tc>
      </w:tr>
      <w:tr w:rsidR="00355F1F" w:rsidRPr="0024034C" w14:paraId="27ED946F" w14:textId="77777777" w:rsidTr="00B125A2">
        <w:trPr>
          <w:trHeight w:val="187"/>
          <w:jc w:val="center"/>
        </w:trPr>
        <w:tc>
          <w:tcPr>
            <w:tcW w:w="3397" w:type="dxa"/>
            <w:shd w:val="clear" w:color="auto" w:fill="auto"/>
            <w:noWrap/>
          </w:tcPr>
          <w:p w14:paraId="39AEF3B5"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DC_1A-11A-18A_n28A</w:t>
            </w:r>
          </w:p>
        </w:tc>
        <w:tc>
          <w:tcPr>
            <w:tcW w:w="3686" w:type="dxa"/>
          </w:tcPr>
          <w:p w14:paraId="07C83CD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DC_1A_n28A</w:t>
            </w:r>
          </w:p>
          <w:p w14:paraId="27D31F5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DC_11A_n28A</w:t>
            </w:r>
          </w:p>
          <w:p w14:paraId="6966CDA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DC_18A_n28A</w:t>
            </w:r>
          </w:p>
        </w:tc>
      </w:tr>
      <w:tr w:rsidR="00355F1F" w:rsidRPr="0024034C" w14:paraId="6431A1FF" w14:textId="77777777" w:rsidTr="00B125A2">
        <w:trPr>
          <w:trHeight w:val="187"/>
          <w:jc w:val="center"/>
        </w:trPr>
        <w:tc>
          <w:tcPr>
            <w:tcW w:w="3397" w:type="dxa"/>
            <w:shd w:val="clear" w:color="auto" w:fill="auto"/>
            <w:noWrap/>
          </w:tcPr>
          <w:p w14:paraId="60642257"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DC_1A-11A-18A_n41A</w:t>
            </w:r>
          </w:p>
        </w:tc>
        <w:tc>
          <w:tcPr>
            <w:tcW w:w="3686" w:type="dxa"/>
          </w:tcPr>
          <w:p w14:paraId="7C86506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DC_1A_n41A</w:t>
            </w:r>
          </w:p>
          <w:p w14:paraId="47C74F5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DC_11A_n41A</w:t>
            </w:r>
          </w:p>
          <w:p w14:paraId="443C9BC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DC_18A_n41A</w:t>
            </w:r>
          </w:p>
        </w:tc>
      </w:tr>
      <w:tr w:rsidR="00355F1F" w:rsidRPr="0024034C" w14:paraId="3BD57F97" w14:textId="77777777" w:rsidTr="00B125A2">
        <w:trPr>
          <w:trHeight w:val="187"/>
          <w:jc w:val="center"/>
        </w:trPr>
        <w:tc>
          <w:tcPr>
            <w:tcW w:w="3397" w:type="dxa"/>
            <w:shd w:val="clear" w:color="auto" w:fill="auto"/>
            <w:noWrap/>
          </w:tcPr>
          <w:p w14:paraId="5F209903"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009AFF1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53866D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FCD8E35"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355F1F" w:rsidRPr="0024034C" w14:paraId="335A85E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8C92E9"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13EC99F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6DB376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2E842E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355F1F" w:rsidRPr="0024034C" w14:paraId="5AEC0021" w14:textId="77777777" w:rsidTr="00B125A2">
        <w:trPr>
          <w:trHeight w:val="187"/>
          <w:jc w:val="center"/>
        </w:trPr>
        <w:tc>
          <w:tcPr>
            <w:tcW w:w="3397" w:type="dxa"/>
            <w:shd w:val="clear" w:color="auto" w:fill="auto"/>
            <w:noWrap/>
          </w:tcPr>
          <w:p w14:paraId="32CF0844"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4B7CF86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451C61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028DE7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55F1F" w:rsidRPr="0024034C" w14:paraId="67E59A1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DDDF6"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6C8F66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6A133D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14FA7D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55F1F" w:rsidRPr="0024034C" w14:paraId="5A10FBCE" w14:textId="77777777" w:rsidTr="00B125A2">
        <w:trPr>
          <w:trHeight w:val="187"/>
          <w:jc w:val="center"/>
        </w:trPr>
        <w:tc>
          <w:tcPr>
            <w:tcW w:w="3397" w:type="dxa"/>
            <w:shd w:val="clear" w:color="auto" w:fill="auto"/>
            <w:noWrap/>
          </w:tcPr>
          <w:p w14:paraId="6E5497A1"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3E49E0C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DC_1A_n28A</w:t>
            </w:r>
          </w:p>
          <w:p w14:paraId="3341956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760D591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DC_11A_n28A</w:t>
            </w:r>
          </w:p>
          <w:p w14:paraId="791FF54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DC_11A_n77A</w:t>
            </w:r>
          </w:p>
        </w:tc>
      </w:tr>
      <w:tr w:rsidR="00355F1F" w:rsidRPr="0024034C" w14:paraId="672EF779" w14:textId="77777777" w:rsidTr="00B125A2">
        <w:trPr>
          <w:trHeight w:val="187"/>
          <w:jc w:val="center"/>
        </w:trPr>
        <w:tc>
          <w:tcPr>
            <w:tcW w:w="3397" w:type="dxa"/>
            <w:shd w:val="clear" w:color="auto" w:fill="auto"/>
            <w:noWrap/>
          </w:tcPr>
          <w:p w14:paraId="58990066"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00B13ED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DC_1A_n28A</w:t>
            </w:r>
          </w:p>
          <w:p w14:paraId="2AC4ACA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561F4CE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DC_11A_n28A</w:t>
            </w:r>
          </w:p>
          <w:p w14:paraId="09D5B93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DC_11A_n77A</w:t>
            </w:r>
          </w:p>
        </w:tc>
      </w:tr>
      <w:tr w:rsidR="00355F1F" w:rsidRPr="0024034C" w14:paraId="51A338D3" w14:textId="77777777" w:rsidTr="00B125A2">
        <w:trPr>
          <w:trHeight w:val="187"/>
          <w:jc w:val="center"/>
        </w:trPr>
        <w:tc>
          <w:tcPr>
            <w:tcW w:w="3397" w:type="dxa"/>
            <w:shd w:val="clear" w:color="auto" w:fill="auto"/>
            <w:noWrap/>
          </w:tcPr>
          <w:p w14:paraId="0FD8D944"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0D13C64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rPr>
              <w:t>_</w:t>
            </w:r>
            <w:r w:rsidRPr="0024034C">
              <w:rPr>
                <w:rFonts w:ascii="Arial" w:hAnsi="Arial"/>
                <w:sz w:val="18"/>
              </w:rPr>
              <w:t>n77A</w:t>
            </w:r>
          </w:p>
          <w:p w14:paraId="4AAAF4C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1B7C4AD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n77A</w:t>
            </w:r>
          </w:p>
          <w:p w14:paraId="0A509CF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DC_11A_n79A</w:t>
            </w:r>
          </w:p>
        </w:tc>
      </w:tr>
      <w:tr w:rsidR="00355F1F" w:rsidRPr="0024034C" w14:paraId="02312AAC" w14:textId="77777777" w:rsidTr="00B125A2">
        <w:trPr>
          <w:trHeight w:val="187"/>
          <w:jc w:val="center"/>
        </w:trPr>
        <w:tc>
          <w:tcPr>
            <w:tcW w:w="3397" w:type="dxa"/>
            <w:shd w:val="clear" w:color="auto" w:fill="auto"/>
            <w:noWrap/>
          </w:tcPr>
          <w:p w14:paraId="7DC7E93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DC_1A-11A_n77(2A)-n79A</w:t>
            </w:r>
          </w:p>
        </w:tc>
        <w:tc>
          <w:tcPr>
            <w:tcW w:w="3686" w:type="dxa"/>
          </w:tcPr>
          <w:p w14:paraId="794AD8C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rPr>
              <w:t>_</w:t>
            </w:r>
            <w:r w:rsidRPr="0024034C">
              <w:rPr>
                <w:rFonts w:ascii="Arial" w:hAnsi="Arial"/>
                <w:sz w:val="18"/>
              </w:rPr>
              <w:t>n77A</w:t>
            </w:r>
          </w:p>
          <w:p w14:paraId="476AC5B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6630210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n77A</w:t>
            </w:r>
          </w:p>
          <w:p w14:paraId="5F70B73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DC_11A_n79A</w:t>
            </w:r>
          </w:p>
        </w:tc>
      </w:tr>
      <w:tr w:rsidR="00355F1F" w:rsidRPr="0024034C" w14:paraId="72E7D64E" w14:textId="77777777" w:rsidTr="00B125A2">
        <w:trPr>
          <w:trHeight w:val="187"/>
          <w:jc w:val="center"/>
        </w:trPr>
        <w:tc>
          <w:tcPr>
            <w:tcW w:w="3397" w:type="dxa"/>
            <w:shd w:val="clear" w:color="auto" w:fill="auto"/>
            <w:noWrap/>
          </w:tcPr>
          <w:p w14:paraId="333EC7B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0A80E9B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DC_1A_n3A</w:t>
            </w:r>
          </w:p>
          <w:p w14:paraId="0E93C6DD"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640BF8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D00CDE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55F1F" w:rsidRPr="0024034C" w14:paraId="53E50C09" w14:textId="77777777" w:rsidTr="00B125A2">
        <w:trPr>
          <w:trHeight w:val="187"/>
          <w:jc w:val="center"/>
        </w:trPr>
        <w:tc>
          <w:tcPr>
            <w:tcW w:w="3397" w:type="dxa"/>
            <w:shd w:val="clear" w:color="auto" w:fill="auto"/>
            <w:noWrap/>
          </w:tcPr>
          <w:p w14:paraId="431561CD" w14:textId="77777777" w:rsidR="00355F1F" w:rsidRPr="0024034C" w:rsidRDefault="00355F1F" w:rsidP="00B125A2">
            <w:pPr>
              <w:keepNext/>
              <w:keepLines/>
              <w:spacing w:after="0"/>
              <w:jc w:val="center"/>
              <w:rPr>
                <w:rFonts w:ascii="Arial" w:hAnsi="Arial"/>
                <w:sz w:val="18"/>
              </w:rPr>
            </w:pPr>
            <w:r w:rsidRPr="0024034C">
              <w:rPr>
                <w:rFonts w:ascii="Arial" w:hAnsi="Arial"/>
                <w:sz w:val="18"/>
              </w:rPr>
              <w:lastRenderedPageBreak/>
              <w:t>DC_1A-18A_n3A-n77A</w:t>
            </w:r>
          </w:p>
        </w:tc>
        <w:tc>
          <w:tcPr>
            <w:tcW w:w="3686" w:type="dxa"/>
          </w:tcPr>
          <w:p w14:paraId="2655CBDE" w14:textId="77777777" w:rsidR="00355F1F" w:rsidRPr="0024034C" w:rsidRDefault="00355F1F" w:rsidP="00B125A2">
            <w:pPr>
              <w:keepNext/>
              <w:keepLines/>
              <w:spacing w:after="0"/>
              <w:jc w:val="center"/>
              <w:rPr>
                <w:rFonts w:ascii="Arial" w:hAnsi="Arial"/>
                <w:bCs/>
                <w:sz w:val="18"/>
              </w:rPr>
            </w:pPr>
            <w:r w:rsidRPr="0024034C">
              <w:rPr>
                <w:rFonts w:ascii="Arial" w:hAnsi="Arial"/>
                <w:bCs/>
                <w:sz w:val="18"/>
              </w:rPr>
              <w:t>DC_1A_n3A</w:t>
            </w:r>
          </w:p>
          <w:p w14:paraId="447AC7AF" w14:textId="77777777" w:rsidR="00355F1F" w:rsidRPr="0024034C" w:rsidRDefault="00355F1F" w:rsidP="00B125A2">
            <w:pPr>
              <w:keepNext/>
              <w:keepLines/>
              <w:spacing w:after="0"/>
              <w:jc w:val="center"/>
              <w:rPr>
                <w:rFonts w:ascii="Arial" w:hAnsi="Arial"/>
                <w:bCs/>
                <w:sz w:val="18"/>
              </w:rPr>
            </w:pPr>
            <w:r w:rsidRPr="0024034C">
              <w:rPr>
                <w:rFonts w:ascii="Arial" w:hAnsi="Arial"/>
                <w:bCs/>
                <w:sz w:val="18"/>
              </w:rPr>
              <w:t>DC_1A_n77A</w:t>
            </w:r>
          </w:p>
          <w:p w14:paraId="354B5BB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DC_18A_n3A</w:t>
            </w:r>
          </w:p>
          <w:p w14:paraId="270A5ED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DC_18A_n77A</w:t>
            </w:r>
          </w:p>
        </w:tc>
      </w:tr>
      <w:tr w:rsidR="00355F1F" w:rsidRPr="0024034C" w14:paraId="2273F805" w14:textId="77777777" w:rsidTr="00B125A2">
        <w:trPr>
          <w:trHeight w:val="187"/>
          <w:jc w:val="center"/>
        </w:trPr>
        <w:tc>
          <w:tcPr>
            <w:tcW w:w="3397" w:type="dxa"/>
            <w:shd w:val="clear" w:color="auto" w:fill="auto"/>
            <w:noWrap/>
          </w:tcPr>
          <w:p w14:paraId="150B9C60"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797ABFF3"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DC_1A_n3A</w:t>
            </w:r>
          </w:p>
          <w:p w14:paraId="7522CC81"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DC_1A_n78A</w:t>
            </w:r>
          </w:p>
          <w:p w14:paraId="530C5B30"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DC_18A_n3A</w:t>
            </w:r>
          </w:p>
          <w:p w14:paraId="1C1310B0"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cs="Arial"/>
                <w:sz w:val="18"/>
              </w:rPr>
              <w:t>DC_18A_n78A</w:t>
            </w:r>
          </w:p>
        </w:tc>
      </w:tr>
      <w:tr w:rsidR="00355F1F" w:rsidRPr="0024034C" w14:paraId="074C87D1" w14:textId="77777777" w:rsidTr="00B125A2">
        <w:trPr>
          <w:trHeight w:val="187"/>
          <w:jc w:val="center"/>
        </w:trPr>
        <w:tc>
          <w:tcPr>
            <w:tcW w:w="3397" w:type="dxa"/>
            <w:shd w:val="clear" w:color="auto" w:fill="auto"/>
            <w:noWrap/>
          </w:tcPr>
          <w:p w14:paraId="55FEA79D"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25711D0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DC_1A_n28A</w:t>
            </w:r>
          </w:p>
          <w:p w14:paraId="7F73A46D"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277F8B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F8D3590"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55F1F" w:rsidRPr="0024034C" w14:paraId="69C86A19" w14:textId="77777777" w:rsidTr="00B125A2">
        <w:trPr>
          <w:trHeight w:val="187"/>
          <w:jc w:val="center"/>
        </w:trPr>
        <w:tc>
          <w:tcPr>
            <w:tcW w:w="3397" w:type="dxa"/>
            <w:shd w:val="clear" w:color="auto" w:fill="auto"/>
            <w:noWrap/>
          </w:tcPr>
          <w:p w14:paraId="1E0320B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790BB4E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127A4E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78EE51E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355F1F" w:rsidRPr="0024034C" w14:paraId="3034C829" w14:textId="77777777" w:rsidTr="00B125A2">
        <w:trPr>
          <w:trHeight w:val="187"/>
          <w:jc w:val="center"/>
        </w:trPr>
        <w:tc>
          <w:tcPr>
            <w:tcW w:w="3397" w:type="dxa"/>
            <w:shd w:val="clear" w:color="auto" w:fill="auto"/>
            <w:noWrap/>
          </w:tcPr>
          <w:p w14:paraId="489B2C0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03F403E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DC_1A_n28A</w:t>
            </w:r>
          </w:p>
          <w:p w14:paraId="43473B3E"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EB8907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98A0D8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5F1F" w:rsidRPr="0024034C" w14:paraId="44A3E7CC" w14:textId="77777777" w:rsidTr="00B125A2">
        <w:trPr>
          <w:trHeight w:val="187"/>
          <w:jc w:val="center"/>
        </w:trPr>
        <w:tc>
          <w:tcPr>
            <w:tcW w:w="3397" w:type="dxa"/>
            <w:shd w:val="clear" w:color="auto" w:fill="auto"/>
            <w:noWrap/>
          </w:tcPr>
          <w:p w14:paraId="73EF8C8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7EE393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DC_1A_n28A</w:t>
            </w:r>
          </w:p>
          <w:p w14:paraId="19167CC1"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EBCB64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8AA9F0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5F1F" w:rsidRPr="0024034C" w14:paraId="309F71CC" w14:textId="77777777" w:rsidTr="00B125A2">
        <w:trPr>
          <w:trHeight w:val="187"/>
          <w:jc w:val="center"/>
        </w:trPr>
        <w:tc>
          <w:tcPr>
            <w:tcW w:w="3397" w:type="dxa"/>
            <w:shd w:val="clear" w:color="auto" w:fill="auto"/>
            <w:noWrap/>
          </w:tcPr>
          <w:p w14:paraId="5F005A8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2B9E73B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8CB136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1B4D01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355F1F" w:rsidRPr="0024034C" w14:paraId="58849E00" w14:textId="77777777" w:rsidTr="00B125A2">
        <w:trPr>
          <w:trHeight w:val="187"/>
          <w:jc w:val="center"/>
        </w:trPr>
        <w:tc>
          <w:tcPr>
            <w:tcW w:w="3397" w:type="dxa"/>
            <w:shd w:val="clear" w:color="auto" w:fill="auto"/>
            <w:noWrap/>
          </w:tcPr>
          <w:p w14:paraId="6FDD737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1DA3FD6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DC_1A_n28A</w:t>
            </w:r>
          </w:p>
          <w:p w14:paraId="373CB8B9"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F87716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A16D20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55F1F" w:rsidRPr="0024034C" w14:paraId="6DF0AA01" w14:textId="77777777" w:rsidTr="00B125A2">
        <w:trPr>
          <w:trHeight w:val="187"/>
          <w:jc w:val="center"/>
        </w:trPr>
        <w:tc>
          <w:tcPr>
            <w:tcW w:w="3397" w:type="dxa"/>
            <w:shd w:val="clear" w:color="auto" w:fill="auto"/>
            <w:noWrap/>
          </w:tcPr>
          <w:p w14:paraId="72AE543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4E1C99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DC_1A_n28A</w:t>
            </w:r>
          </w:p>
          <w:p w14:paraId="04FFEA19"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8C469B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217965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55F1F" w:rsidRPr="0024034C" w14:paraId="3FF13C7D" w14:textId="77777777" w:rsidTr="00B125A2">
        <w:trPr>
          <w:trHeight w:val="187"/>
          <w:jc w:val="center"/>
        </w:trPr>
        <w:tc>
          <w:tcPr>
            <w:tcW w:w="3397" w:type="dxa"/>
            <w:shd w:val="clear" w:color="auto" w:fill="auto"/>
            <w:noWrap/>
          </w:tcPr>
          <w:p w14:paraId="44B6CCF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33E3040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71DDBD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3F872DB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355F1F" w:rsidRPr="0024034C" w14:paraId="3628978F" w14:textId="77777777" w:rsidTr="00B125A2">
        <w:trPr>
          <w:trHeight w:val="187"/>
          <w:jc w:val="center"/>
        </w:trPr>
        <w:tc>
          <w:tcPr>
            <w:tcW w:w="3397" w:type="dxa"/>
            <w:shd w:val="clear" w:color="auto" w:fill="auto"/>
            <w:noWrap/>
          </w:tcPr>
          <w:p w14:paraId="24AA690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88C987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04C22CC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283BB6F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15E5F25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318E2B8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355F1F" w:rsidRPr="0024034C" w14:paraId="28A45803" w14:textId="77777777" w:rsidTr="00B125A2">
        <w:trPr>
          <w:trHeight w:val="187"/>
          <w:jc w:val="center"/>
        </w:trPr>
        <w:tc>
          <w:tcPr>
            <w:tcW w:w="3397" w:type="dxa"/>
            <w:shd w:val="clear" w:color="auto" w:fill="auto"/>
            <w:noWrap/>
          </w:tcPr>
          <w:p w14:paraId="4E4B27A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343D48A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2E18E25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BB116B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3C1AA9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57BA7EE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355F1F" w:rsidRPr="0024034C" w14:paraId="12133609" w14:textId="77777777" w:rsidTr="00B125A2">
        <w:trPr>
          <w:trHeight w:val="187"/>
          <w:jc w:val="center"/>
        </w:trPr>
        <w:tc>
          <w:tcPr>
            <w:tcW w:w="3397" w:type="dxa"/>
            <w:shd w:val="clear" w:color="auto" w:fill="auto"/>
            <w:noWrap/>
          </w:tcPr>
          <w:p w14:paraId="43D145F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4E766E5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DC_1A_n41A</w:t>
            </w:r>
          </w:p>
          <w:p w14:paraId="30732C36"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4D73E71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2751E2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5F1F" w:rsidRPr="0024034C" w14:paraId="16228632" w14:textId="77777777" w:rsidTr="00B125A2">
        <w:trPr>
          <w:trHeight w:val="187"/>
          <w:jc w:val="center"/>
        </w:trPr>
        <w:tc>
          <w:tcPr>
            <w:tcW w:w="3397" w:type="dxa"/>
            <w:shd w:val="clear" w:color="auto" w:fill="auto"/>
            <w:noWrap/>
          </w:tcPr>
          <w:p w14:paraId="060CA5A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2E3BBBD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DC_1A_n41A</w:t>
            </w:r>
          </w:p>
          <w:p w14:paraId="44A27F46"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8F97B8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605588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5F1F" w:rsidRPr="0024034C" w14:paraId="6064683B" w14:textId="77777777" w:rsidTr="00B125A2">
        <w:trPr>
          <w:trHeight w:val="187"/>
          <w:jc w:val="center"/>
        </w:trPr>
        <w:tc>
          <w:tcPr>
            <w:tcW w:w="3397" w:type="dxa"/>
            <w:shd w:val="clear" w:color="auto" w:fill="auto"/>
            <w:noWrap/>
          </w:tcPr>
          <w:p w14:paraId="4582DA6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801314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70CD444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DC1CB9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EACFBE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D48E42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355F1F" w:rsidRPr="0024034C" w14:paraId="1284D137" w14:textId="77777777" w:rsidTr="00B125A2">
        <w:trPr>
          <w:trHeight w:val="187"/>
          <w:jc w:val="center"/>
        </w:trPr>
        <w:tc>
          <w:tcPr>
            <w:tcW w:w="3397" w:type="dxa"/>
            <w:shd w:val="clear" w:color="auto" w:fill="auto"/>
            <w:noWrap/>
          </w:tcPr>
          <w:p w14:paraId="06FF79A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lastRenderedPageBreak/>
              <w:t>DC_1A-18A_n41A-n78A</w:t>
            </w:r>
          </w:p>
        </w:tc>
        <w:tc>
          <w:tcPr>
            <w:tcW w:w="3686" w:type="dxa"/>
          </w:tcPr>
          <w:p w14:paraId="11EAA37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DC_1A_n41A</w:t>
            </w:r>
          </w:p>
          <w:p w14:paraId="718D844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DC_18A_n41A</w:t>
            </w:r>
          </w:p>
          <w:p w14:paraId="5D18DAF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D95AFC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55F1F" w:rsidRPr="0024034C" w14:paraId="52E2AFFA" w14:textId="77777777" w:rsidTr="00B125A2">
        <w:trPr>
          <w:trHeight w:val="187"/>
          <w:jc w:val="center"/>
        </w:trPr>
        <w:tc>
          <w:tcPr>
            <w:tcW w:w="3397" w:type="dxa"/>
            <w:shd w:val="clear" w:color="auto" w:fill="auto"/>
            <w:noWrap/>
          </w:tcPr>
          <w:p w14:paraId="0C5AEAB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16EC6AF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DC_1A_n41A</w:t>
            </w:r>
          </w:p>
          <w:p w14:paraId="06D06DC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DC_18A_n41A</w:t>
            </w:r>
          </w:p>
          <w:p w14:paraId="05115D2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62EF7B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55F1F" w:rsidRPr="0024034C" w14:paraId="04717CC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5EB0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75954F6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139AD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172869D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355F1F" w:rsidRPr="0024034C" w14:paraId="7D4D1FD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CCBB0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1930DCF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9A5B4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76AD9C2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355F1F" w:rsidRPr="0024034C" w14:paraId="77AA01A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BACE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DC_1A-18A-42A_n79A</w:t>
            </w:r>
          </w:p>
          <w:p w14:paraId="2AB541D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06AB646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78372C4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355F1F" w:rsidRPr="0024034C" w14:paraId="02210ED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0EFCB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6A022BE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705C4AC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1FADEE7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DC_19A_n77A</w:t>
            </w:r>
          </w:p>
          <w:p w14:paraId="6EA319C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DC_21A_n77A</w:t>
            </w:r>
          </w:p>
        </w:tc>
      </w:tr>
      <w:tr w:rsidR="00355F1F" w:rsidRPr="0024034C" w14:paraId="4F4DBBE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42E0E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5BB3B3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1ADA8A8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DC_19A_n77A</w:t>
            </w:r>
          </w:p>
          <w:p w14:paraId="4D018B6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DC_21A_n77A</w:t>
            </w:r>
          </w:p>
        </w:tc>
      </w:tr>
      <w:tr w:rsidR="00355F1F" w:rsidRPr="0024034C" w14:paraId="6B0B5D3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E12F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269B42BD"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D5C036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DC_1A_n78A</w:t>
            </w:r>
          </w:p>
          <w:p w14:paraId="3DFC8AB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DC_19A_n78A</w:t>
            </w:r>
          </w:p>
          <w:p w14:paraId="1C61B28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DC_21A_n78A</w:t>
            </w:r>
          </w:p>
        </w:tc>
      </w:tr>
      <w:tr w:rsidR="00355F1F" w:rsidRPr="0024034C" w14:paraId="117331D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3848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7FF495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DC_1A_n78A</w:t>
            </w:r>
          </w:p>
          <w:p w14:paraId="77AE625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DC_19A_n78A</w:t>
            </w:r>
          </w:p>
          <w:p w14:paraId="77FF1FC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DC_21A_n78A</w:t>
            </w:r>
          </w:p>
        </w:tc>
      </w:tr>
      <w:tr w:rsidR="00355F1F" w:rsidRPr="0024034C" w14:paraId="458C4EF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B0A0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58CB6B21"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ED9B59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DC_1A_n79A</w:t>
            </w:r>
          </w:p>
          <w:p w14:paraId="5119461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DC_19A_n79A</w:t>
            </w:r>
          </w:p>
          <w:p w14:paraId="51A1C19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DC_21A_n79A</w:t>
            </w:r>
          </w:p>
        </w:tc>
      </w:tr>
      <w:tr w:rsidR="00355F1F" w:rsidRPr="0024034C" w14:paraId="17D3A8A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BD36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1FF06DC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65B10D3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5453E1B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0756A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0193A2A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DC_19A_n77A</w:t>
            </w:r>
          </w:p>
        </w:tc>
      </w:tr>
      <w:tr w:rsidR="00355F1F" w:rsidRPr="0024034C" w14:paraId="7E07713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FABDA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074B907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8F21C0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7B2A253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E2FAD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10BEAD3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DC_19A_n78A</w:t>
            </w:r>
          </w:p>
        </w:tc>
      </w:tr>
      <w:tr w:rsidR="00355F1F" w:rsidRPr="0024034C" w14:paraId="28A77EDD" w14:textId="77777777" w:rsidTr="00B125A2">
        <w:trPr>
          <w:trHeight w:val="187"/>
          <w:jc w:val="center"/>
        </w:trPr>
        <w:tc>
          <w:tcPr>
            <w:tcW w:w="3397" w:type="dxa"/>
            <w:shd w:val="clear" w:color="auto" w:fill="auto"/>
            <w:noWrap/>
          </w:tcPr>
          <w:p w14:paraId="7E8F363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DC_1A-19A-42A_n79A</w:t>
            </w:r>
          </w:p>
          <w:p w14:paraId="571F400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DC_1A-19A-42A_n79C</w:t>
            </w:r>
          </w:p>
          <w:p w14:paraId="64E8565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DC_1A-19A-42C_n79A</w:t>
            </w:r>
          </w:p>
          <w:p w14:paraId="4044FC8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3197C3D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26410D4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DC_19A_n79A</w:t>
            </w:r>
          </w:p>
        </w:tc>
      </w:tr>
      <w:tr w:rsidR="00355F1F" w:rsidRPr="0024034C" w14:paraId="62BE16AA" w14:textId="77777777" w:rsidTr="00B125A2">
        <w:trPr>
          <w:trHeight w:val="187"/>
          <w:jc w:val="center"/>
        </w:trPr>
        <w:tc>
          <w:tcPr>
            <w:tcW w:w="3397" w:type="dxa"/>
            <w:shd w:val="clear" w:color="auto" w:fill="auto"/>
            <w:noWrap/>
          </w:tcPr>
          <w:p w14:paraId="3CBAB9D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DC_1A-19A_n77A-n79A</w:t>
            </w:r>
          </w:p>
        </w:tc>
        <w:tc>
          <w:tcPr>
            <w:tcW w:w="3686" w:type="dxa"/>
          </w:tcPr>
          <w:p w14:paraId="6278CAA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DC_19A_n77A</w:t>
            </w:r>
          </w:p>
          <w:p w14:paraId="4F03E03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DC_19A_n79A</w:t>
            </w:r>
          </w:p>
        </w:tc>
      </w:tr>
      <w:tr w:rsidR="00355F1F" w:rsidRPr="0024034C" w14:paraId="6F702569" w14:textId="77777777" w:rsidTr="00B125A2">
        <w:trPr>
          <w:trHeight w:val="187"/>
          <w:jc w:val="center"/>
        </w:trPr>
        <w:tc>
          <w:tcPr>
            <w:tcW w:w="3397" w:type="dxa"/>
            <w:shd w:val="clear" w:color="auto" w:fill="auto"/>
            <w:noWrap/>
          </w:tcPr>
          <w:p w14:paraId="317872C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DC_1A-19A_n78A-n79A</w:t>
            </w:r>
          </w:p>
        </w:tc>
        <w:tc>
          <w:tcPr>
            <w:tcW w:w="3686" w:type="dxa"/>
          </w:tcPr>
          <w:p w14:paraId="74D892F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DC_19A_n78A</w:t>
            </w:r>
          </w:p>
          <w:p w14:paraId="338AD09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DC_19A_n79A</w:t>
            </w:r>
          </w:p>
        </w:tc>
      </w:tr>
      <w:tr w:rsidR="00355F1F" w:rsidRPr="0024034C" w14:paraId="264089BB" w14:textId="77777777" w:rsidTr="00B125A2">
        <w:trPr>
          <w:trHeight w:val="187"/>
          <w:jc w:val="center"/>
        </w:trPr>
        <w:tc>
          <w:tcPr>
            <w:tcW w:w="3397" w:type="dxa"/>
            <w:shd w:val="clear" w:color="auto" w:fill="auto"/>
            <w:noWrap/>
          </w:tcPr>
          <w:p w14:paraId="3C582C13" w14:textId="77777777" w:rsidR="00355F1F" w:rsidRPr="0024034C" w:rsidRDefault="00355F1F" w:rsidP="00B125A2">
            <w:pPr>
              <w:keepNext/>
              <w:keepLines/>
              <w:spacing w:after="0"/>
              <w:jc w:val="center"/>
              <w:rPr>
                <w:rFonts w:ascii="Arial" w:hAnsi="Arial" w:cs="Arial"/>
                <w:sz w:val="18"/>
              </w:rPr>
            </w:pPr>
            <w:r w:rsidRPr="0024034C">
              <w:rPr>
                <w:rFonts w:ascii="Arial" w:eastAsia="MS Mincho" w:hAnsi="Arial" w:cs="Arial"/>
                <w:sz w:val="18"/>
                <w:lang w:eastAsia="zh-CN"/>
              </w:rPr>
              <w:t>DC_1A-20A_n3A-n38A</w:t>
            </w:r>
          </w:p>
        </w:tc>
        <w:tc>
          <w:tcPr>
            <w:tcW w:w="3686" w:type="dxa"/>
          </w:tcPr>
          <w:p w14:paraId="1D9FA35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04A945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82A26A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241A767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355F1F" w:rsidRPr="0024034C" w14:paraId="625377D5" w14:textId="77777777" w:rsidTr="00B125A2">
        <w:trPr>
          <w:trHeight w:val="187"/>
          <w:jc w:val="center"/>
        </w:trPr>
        <w:tc>
          <w:tcPr>
            <w:tcW w:w="3397" w:type="dxa"/>
            <w:shd w:val="clear" w:color="auto" w:fill="auto"/>
            <w:noWrap/>
          </w:tcPr>
          <w:p w14:paraId="14F08921"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eastAsia="MS Mincho" w:hAnsi="Arial" w:cs="Arial"/>
                <w:sz w:val="18"/>
                <w:lang w:eastAsia="zh-CN"/>
              </w:rPr>
              <w:t>DC_1A-20A_n3A-n78A</w:t>
            </w:r>
          </w:p>
        </w:tc>
        <w:tc>
          <w:tcPr>
            <w:tcW w:w="3686" w:type="dxa"/>
          </w:tcPr>
          <w:p w14:paraId="6AC9615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AA778A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5CD88A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9000F3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55F1F" w:rsidRPr="0024034C" w14:paraId="727E7FE5" w14:textId="77777777" w:rsidTr="00B125A2">
        <w:trPr>
          <w:trHeight w:val="187"/>
          <w:jc w:val="center"/>
        </w:trPr>
        <w:tc>
          <w:tcPr>
            <w:tcW w:w="3397" w:type="dxa"/>
            <w:shd w:val="clear" w:color="auto" w:fill="auto"/>
            <w:noWrap/>
          </w:tcPr>
          <w:p w14:paraId="37290696"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eastAsia="MS Mincho" w:hAnsi="Arial" w:cs="Arial"/>
                <w:sz w:val="18"/>
                <w:lang w:eastAsia="zh-CN"/>
              </w:rPr>
              <w:t>DC_1A-20A_n7A-n78A</w:t>
            </w:r>
          </w:p>
        </w:tc>
        <w:tc>
          <w:tcPr>
            <w:tcW w:w="3686" w:type="dxa"/>
          </w:tcPr>
          <w:p w14:paraId="3BEE8B0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958398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8A49DE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E4B86C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55F1F" w:rsidRPr="0024034C" w14:paraId="5077C25A" w14:textId="77777777" w:rsidTr="00B125A2">
        <w:trPr>
          <w:trHeight w:val="187"/>
          <w:jc w:val="center"/>
        </w:trPr>
        <w:tc>
          <w:tcPr>
            <w:tcW w:w="3397" w:type="dxa"/>
            <w:shd w:val="clear" w:color="auto" w:fill="auto"/>
            <w:noWrap/>
          </w:tcPr>
          <w:p w14:paraId="79FD5AD7"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hAnsi="Arial" w:cs="Arial"/>
                <w:sz w:val="18"/>
                <w:lang w:eastAsia="zh-TW"/>
              </w:rPr>
              <w:lastRenderedPageBreak/>
              <w:t>DC_1A-20A_n8A-n78A</w:t>
            </w:r>
          </w:p>
        </w:tc>
        <w:tc>
          <w:tcPr>
            <w:tcW w:w="3686" w:type="dxa"/>
          </w:tcPr>
          <w:p w14:paraId="0792E49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2959344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E37481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9D521A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55F1F" w:rsidRPr="0024034C" w14:paraId="72BAD6EA" w14:textId="77777777" w:rsidTr="00B125A2">
        <w:trPr>
          <w:trHeight w:val="187"/>
          <w:jc w:val="center"/>
        </w:trPr>
        <w:tc>
          <w:tcPr>
            <w:tcW w:w="3397" w:type="dxa"/>
            <w:shd w:val="clear" w:color="auto" w:fill="auto"/>
            <w:noWrap/>
          </w:tcPr>
          <w:p w14:paraId="1D67DEA0"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hAnsi="Arial"/>
                <w:sz w:val="18"/>
              </w:rPr>
              <w:t>DC_1A-20A-28A_n</w:t>
            </w:r>
            <w:r w:rsidRPr="0024034C">
              <w:rPr>
                <w:rFonts w:ascii="Arial" w:hAnsi="Arial"/>
                <w:sz w:val="18"/>
                <w:lang w:val="fi-FI"/>
              </w:rPr>
              <w:t>3A</w:t>
            </w:r>
          </w:p>
        </w:tc>
        <w:tc>
          <w:tcPr>
            <w:tcW w:w="3686" w:type="dxa"/>
          </w:tcPr>
          <w:p w14:paraId="34D4512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DC_1A_n3A</w:t>
            </w:r>
          </w:p>
          <w:p w14:paraId="503930E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DC_20A_n3A</w:t>
            </w:r>
          </w:p>
          <w:p w14:paraId="3D153C6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DC_28A_n3A</w:t>
            </w:r>
          </w:p>
        </w:tc>
      </w:tr>
      <w:tr w:rsidR="00355F1F" w:rsidRPr="0024034C" w14:paraId="5BAF185B" w14:textId="77777777" w:rsidTr="00B125A2">
        <w:trPr>
          <w:trHeight w:val="187"/>
          <w:jc w:val="center"/>
        </w:trPr>
        <w:tc>
          <w:tcPr>
            <w:tcW w:w="3397" w:type="dxa"/>
            <w:shd w:val="clear" w:color="auto" w:fill="auto"/>
            <w:noWrap/>
          </w:tcPr>
          <w:p w14:paraId="04D3C240"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ACFD2D0" w14:textId="77777777" w:rsidR="00355F1F" w:rsidRPr="0024034C" w:rsidRDefault="00355F1F" w:rsidP="00B125A2">
            <w:pPr>
              <w:keepLines/>
              <w:spacing w:after="0"/>
              <w:jc w:val="center"/>
              <w:rPr>
                <w:rFonts w:ascii="Arial" w:hAnsi="Arial" w:cs="Arial"/>
                <w:sz w:val="18"/>
                <w:lang w:eastAsia="zh-CN"/>
              </w:rPr>
            </w:pPr>
            <w:r w:rsidRPr="0024034C">
              <w:rPr>
                <w:rFonts w:ascii="Arial" w:hAnsi="Arial" w:cs="Arial"/>
                <w:sz w:val="18"/>
                <w:lang w:eastAsia="zh-CN"/>
              </w:rPr>
              <w:t>DC_1A_n28A</w:t>
            </w:r>
          </w:p>
          <w:p w14:paraId="21D74CEE"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CN"/>
              </w:rPr>
              <w:t>DC_20A_n28A</w:t>
            </w:r>
          </w:p>
        </w:tc>
      </w:tr>
      <w:tr w:rsidR="00355F1F" w:rsidRPr="0024034C" w14:paraId="6133B435" w14:textId="77777777" w:rsidTr="00B125A2">
        <w:trPr>
          <w:trHeight w:val="187"/>
          <w:jc w:val="center"/>
        </w:trPr>
        <w:tc>
          <w:tcPr>
            <w:tcW w:w="3397" w:type="dxa"/>
            <w:shd w:val="clear" w:color="auto" w:fill="auto"/>
            <w:noWrap/>
          </w:tcPr>
          <w:p w14:paraId="6746495A"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DC_1A-20A-28A_n78</w:t>
            </w:r>
            <w:r w:rsidRPr="0024034C">
              <w:rPr>
                <w:rFonts w:ascii="Arial" w:hAnsi="Arial"/>
                <w:sz w:val="18"/>
                <w:lang w:val="fi-FI"/>
              </w:rPr>
              <w:t>A</w:t>
            </w:r>
          </w:p>
        </w:tc>
        <w:tc>
          <w:tcPr>
            <w:tcW w:w="3686" w:type="dxa"/>
          </w:tcPr>
          <w:p w14:paraId="0E78E9E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4FB2CF9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DC_20A_n78A</w:t>
            </w:r>
          </w:p>
          <w:p w14:paraId="19D37B73"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DC_28A_n78A</w:t>
            </w:r>
          </w:p>
        </w:tc>
      </w:tr>
      <w:tr w:rsidR="00355F1F" w:rsidRPr="0024034C" w14:paraId="7CF739D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952F65" w14:textId="77777777" w:rsidR="00355F1F" w:rsidRPr="0024034C" w:rsidRDefault="00355F1F" w:rsidP="00B125A2">
            <w:pPr>
              <w:keepNext/>
              <w:keepLines/>
              <w:spacing w:after="0"/>
              <w:jc w:val="center"/>
              <w:rPr>
                <w:rFonts w:ascii="Arial" w:hAnsi="Arial"/>
                <w:sz w:val="18"/>
              </w:rPr>
            </w:pPr>
            <w:r w:rsidRPr="0024034C">
              <w:rPr>
                <w:rFonts w:ascii="Arial" w:eastAsia="맑은 고딕" w:hAnsi="Arial"/>
                <w:sz w:val="18"/>
              </w:rPr>
              <w:t>DC_1A-20A_n28A-n78A</w:t>
            </w:r>
            <w:r w:rsidRPr="0024034C">
              <w:rPr>
                <w:rFonts w:ascii="Arial" w:eastAsia="맑은 고딕" w:hAnsi="Arial"/>
                <w:sz w:val="18"/>
                <w:vertAlign w:val="superscript"/>
              </w:rPr>
              <w:t>2,3</w:t>
            </w:r>
            <w:r w:rsidRPr="0024034C">
              <w:rPr>
                <w:rFonts w:ascii="Arial" w:hAnsi="Arial"/>
                <w:sz w:val="18"/>
                <w:vertAlign w:val="superscript"/>
                <w:lang w:eastAsia="zh-CN"/>
              </w:rPr>
              <w:t>,</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5147FCDF"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DC_1A_n28A</w:t>
            </w:r>
          </w:p>
          <w:p w14:paraId="51BCE648"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DC_1A_n78A</w:t>
            </w:r>
          </w:p>
          <w:p w14:paraId="56DB27E1"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DC_20A_n28A</w:t>
            </w:r>
          </w:p>
          <w:p w14:paraId="3095C6C5" w14:textId="77777777" w:rsidR="00355F1F" w:rsidRPr="0024034C" w:rsidRDefault="00355F1F" w:rsidP="00B125A2">
            <w:pPr>
              <w:keepNext/>
              <w:keepLines/>
              <w:spacing w:after="0"/>
              <w:jc w:val="center"/>
              <w:rPr>
                <w:rFonts w:ascii="Arial" w:hAnsi="Arial"/>
                <w:sz w:val="18"/>
              </w:rPr>
            </w:pPr>
            <w:r w:rsidRPr="0024034C">
              <w:rPr>
                <w:rFonts w:ascii="Arial" w:eastAsia="맑은 고딕" w:hAnsi="Arial"/>
                <w:sz w:val="18"/>
              </w:rPr>
              <w:t>DC_20A_n78A</w:t>
            </w:r>
          </w:p>
        </w:tc>
      </w:tr>
      <w:tr w:rsidR="00355F1F" w:rsidRPr="0024034C" w14:paraId="73AA2F2F" w14:textId="77777777" w:rsidTr="00B125A2">
        <w:trPr>
          <w:trHeight w:val="187"/>
          <w:jc w:val="center"/>
        </w:trPr>
        <w:tc>
          <w:tcPr>
            <w:tcW w:w="3397" w:type="dxa"/>
            <w:shd w:val="clear" w:color="auto" w:fill="auto"/>
            <w:noWrap/>
          </w:tcPr>
          <w:p w14:paraId="33732235"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DC_1A-20A-32A_n3A</w:t>
            </w:r>
          </w:p>
        </w:tc>
        <w:tc>
          <w:tcPr>
            <w:tcW w:w="3686" w:type="dxa"/>
          </w:tcPr>
          <w:p w14:paraId="62F4262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4B681994"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DC_20A_n3A</w:t>
            </w:r>
          </w:p>
        </w:tc>
      </w:tr>
      <w:tr w:rsidR="00355F1F" w:rsidRPr="0024034C" w14:paraId="30F57DAF" w14:textId="77777777" w:rsidTr="00B125A2">
        <w:trPr>
          <w:trHeight w:val="187"/>
          <w:jc w:val="center"/>
        </w:trPr>
        <w:tc>
          <w:tcPr>
            <w:tcW w:w="3397" w:type="dxa"/>
            <w:shd w:val="clear" w:color="auto" w:fill="auto"/>
            <w:noWrap/>
          </w:tcPr>
          <w:p w14:paraId="62E117E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705F069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DC_1A_n8A</w:t>
            </w:r>
          </w:p>
          <w:p w14:paraId="088D54A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DC_20A_n8A</w:t>
            </w:r>
          </w:p>
        </w:tc>
      </w:tr>
      <w:tr w:rsidR="00355F1F" w:rsidRPr="0024034C" w14:paraId="087656D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E3757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351D6C3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44CD064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DC_20A_n28A</w:t>
            </w:r>
          </w:p>
        </w:tc>
      </w:tr>
      <w:tr w:rsidR="00355F1F" w:rsidRPr="0024034C" w14:paraId="6E4C4640" w14:textId="77777777" w:rsidTr="00B125A2">
        <w:trPr>
          <w:trHeight w:val="187"/>
          <w:jc w:val="center"/>
        </w:trPr>
        <w:tc>
          <w:tcPr>
            <w:tcW w:w="3397" w:type="dxa"/>
            <w:shd w:val="clear" w:color="auto" w:fill="auto"/>
            <w:noWrap/>
          </w:tcPr>
          <w:p w14:paraId="3EED49E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3039ACD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2FA8803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DC_20A_n78A</w:t>
            </w:r>
          </w:p>
        </w:tc>
      </w:tr>
      <w:tr w:rsidR="00355F1F" w:rsidRPr="0024034C" w14:paraId="4C96F5E4" w14:textId="77777777" w:rsidTr="00B125A2">
        <w:trPr>
          <w:trHeight w:val="187"/>
          <w:jc w:val="center"/>
        </w:trPr>
        <w:tc>
          <w:tcPr>
            <w:tcW w:w="3397" w:type="dxa"/>
            <w:shd w:val="clear" w:color="auto" w:fill="auto"/>
            <w:noWrap/>
          </w:tcPr>
          <w:p w14:paraId="7F2FF7E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color w:val="000000"/>
                <w:sz w:val="18"/>
                <w:szCs w:val="18"/>
                <w:lang w:eastAsia="zh-CN" w:bidi="ar"/>
              </w:rPr>
              <w:t>DC_1A-</w:t>
            </w:r>
            <w:r w:rsidRPr="0024034C">
              <w:rPr>
                <w:rFonts w:ascii="Arial" w:hAnsi="Arial" w:cs="Arial" w:hint="eastAsia"/>
                <w:color w:val="000000"/>
                <w:sz w:val="18"/>
                <w:szCs w:val="18"/>
                <w:lang w:eastAsia="zh-CN" w:bidi="ar"/>
              </w:rPr>
              <w:t>20</w:t>
            </w:r>
            <w:r w:rsidRPr="0024034C">
              <w:rPr>
                <w:rFonts w:ascii="Arial" w:hAnsi="Arial" w:cs="Arial"/>
                <w:color w:val="000000"/>
                <w:sz w:val="18"/>
                <w:szCs w:val="18"/>
                <w:lang w:eastAsia="zh-CN" w:bidi="ar"/>
              </w:rPr>
              <w:t>A-38A_n3A</w:t>
            </w:r>
          </w:p>
        </w:tc>
        <w:tc>
          <w:tcPr>
            <w:tcW w:w="3686" w:type="dxa"/>
          </w:tcPr>
          <w:p w14:paraId="6E45BC5E" w14:textId="77777777" w:rsidR="00355F1F" w:rsidRPr="0024034C" w:rsidRDefault="00355F1F" w:rsidP="00B125A2">
            <w:pPr>
              <w:keepNext/>
              <w:keepLines/>
              <w:spacing w:after="0"/>
              <w:jc w:val="center"/>
              <w:rPr>
                <w:rFonts w:ascii="Arial" w:hAnsi="Arial"/>
                <w:color w:val="000000"/>
                <w:sz w:val="18"/>
                <w:szCs w:val="18"/>
                <w:lang w:eastAsia="zh-CN" w:bidi="ar"/>
              </w:rPr>
            </w:pPr>
            <w:r w:rsidRPr="0024034C">
              <w:rPr>
                <w:rFonts w:ascii="Arial" w:hAnsi="Arial" w:cs="Arial"/>
                <w:color w:val="000000"/>
                <w:sz w:val="18"/>
                <w:szCs w:val="18"/>
                <w:lang w:eastAsia="zh-CN" w:bidi="ar"/>
              </w:rPr>
              <w:t>DC_1A_n3A</w:t>
            </w:r>
          </w:p>
          <w:p w14:paraId="04585A9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lang w:eastAsia="zh-CN" w:bidi="ar"/>
              </w:rPr>
              <w:t>DC_20A_n3A</w:t>
            </w:r>
          </w:p>
        </w:tc>
      </w:tr>
      <w:tr w:rsidR="00355F1F" w:rsidRPr="0024034C" w14:paraId="1BAAC36D" w14:textId="77777777" w:rsidTr="00B125A2">
        <w:trPr>
          <w:trHeight w:val="187"/>
          <w:jc w:val="center"/>
        </w:trPr>
        <w:tc>
          <w:tcPr>
            <w:tcW w:w="3397" w:type="dxa"/>
            <w:shd w:val="clear" w:color="auto" w:fill="auto"/>
            <w:noWrap/>
          </w:tcPr>
          <w:p w14:paraId="566412C7"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DC_1A-20A-(n)38AA</w:t>
            </w:r>
          </w:p>
        </w:tc>
        <w:tc>
          <w:tcPr>
            <w:tcW w:w="3686" w:type="dxa"/>
          </w:tcPr>
          <w:p w14:paraId="58314C2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7643A200"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355F1F" w:rsidRPr="0024034C" w14:paraId="0508C71C" w14:textId="77777777" w:rsidTr="00B125A2">
        <w:trPr>
          <w:trHeight w:val="187"/>
          <w:jc w:val="center"/>
        </w:trPr>
        <w:tc>
          <w:tcPr>
            <w:tcW w:w="3397" w:type="dxa"/>
            <w:shd w:val="clear" w:color="auto" w:fill="auto"/>
            <w:noWrap/>
          </w:tcPr>
          <w:p w14:paraId="0117F5F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rPr>
              <w:t>DC_1A-20A-38A_n8</w:t>
            </w:r>
            <w:r w:rsidRPr="0024034C">
              <w:rPr>
                <w:rFonts w:ascii="Arial" w:hAnsi="Arial"/>
                <w:sz w:val="18"/>
                <w:lang w:val="fi-FI"/>
              </w:rPr>
              <w:t>A</w:t>
            </w:r>
          </w:p>
        </w:tc>
        <w:tc>
          <w:tcPr>
            <w:tcW w:w="3686" w:type="dxa"/>
          </w:tcPr>
          <w:p w14:paraId="0F4364D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DC_1A_n8A</w:t>
            </w:r>
          </w:p>
          <w:p w14:paraId="277F4AD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DC_20A_n8A</w:t>
            </w:r>
          </w:p>
          <w:p w14:paraId="5967FAA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rPr>
              <w:t>DC_38A_n8A</w:t>
            </w:r>
          </w:p>
        </w:tc>
      </w:tr>
      <w:tr w:rsidR="00355F1F" w:rsidRPr="0024034C" w14:paraId="6BA71B94" w14:textId="77777777" w:rsidTr="00B125A2">
        <w:trPr>
          <w:trHeight w:val="187"/>
          <w:jc w:val="center"/>
        </w:trPr>
        <w:tc>
          <w:tcPr>
            <w:tcW w:w="3397" w:type="dxa"/>
            <w:shd w:val="clear" w:color="auto" w:fill="auto"/>
            <w:noWrap/>
          </w:tcPr>
          <w:p w14:paraId="3CCB2988"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zh-CN"/>
              </w:rPr>
              <w:t>DC_1A-20A-38A_n78A</w:t>
            </w:r>
          </w:p>
        </w:tc>
        <w:tc>
          <w:tcPr>
            <w:tcW w:w="3686" w:type="dxa"/>
          </w:tcPr>
          <w:p w14:paraId="59050E43"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2010199"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zh-CN"/>
              </w:rPr>
              <w:t>DC_20A_n78A</w:t>
            </w:r>
          </w:p>
        </w:tc>
      </w:tr>
      <w:tr w:rsidR="00355F1F" w:rsidRPr="0024034C" w14:paraId="18CD3955" w14:textId="77777777" w:rsidTr="00B125A2">
        <w:trPr>
          <w:trHeight w:val="187"/>
          <w:jc w:val="center"/>
        </w:trPr>
        <w:tc>
          <w:tcPr>
            <w:tcW w:w="3397" w:type="dxa"/>
            <w:shd w:val="clear" w:color="auto" w:fill="auto"/>
            <w:noWrap/>
          </w:tcPr>
          <w:p w14:paraId="04D9E42C"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DC_1A-20A-38A_n78(2A)</w:t>
            </w:r>
          </w:p>
        </w:tc>
        <w:tc>
          <w:tcPr>
            <w:tcW w:w="3686" w:type="dxa"/>
          </w:tcPr>
          <w:p w14:paraId="36131293"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4BC59C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55F1F" w:rsidRPr="0024034C" w14:paraId="6E38B868" w14:textId="77777777" w:rsidTr="00B125A2">
        <w:trPr>
          <w:trHeight w:val="187"/>
          <w:jc w:val="center"/>
        </w:trPr>
        <w:tc>
          <w:tcPr>
            <w:tcW w:w="3397" w:type="dxa"/>
            <w:shd w:val="clear" w:color="auto" w:fill="auto"/>
            <w:noWrap/>
          </w:tcPr>
          <w:p w14:paraId="141D260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DC_1A-20A_n38A-n78A</w:t>
            </w:r>
          </w:p>
        </w:tc>
        <w:tc>
          <w:tcPr>
            <w:tcW w:w="3686" w:type="dxa"/>
          </w:tcPr>
          <w:p w14:paraId="3D48C49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DC_1A_n38A</w:t>
            </w:r>
          </w:p>
          <w:p w14:paraId="2BA9C95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DC_20A_n38A</w:t>
            </w:r>
          </w:p>
          <w:p w14:paraId="2B9DE03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2AEFD4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55F1F" w:rsidRPr="0024034C" w14:paraId="4B731519" w14:textId="77777777" w:rsidTr="00B125A2">
        <w:trPr>
          <w:trHeight w:val="187"/>
          <w:jc w:val="center"/>
        </w:trPr>
        <w:tc>
          <w:tcPr>
            <w:tcW w:w="3397" w:type="dxa"/>
            <w:shd w:val="clear" w:color="auto" w:fill="auto"/>
            <w:noWrap/>
          </w:tcPr>
          <w:p w14:paraId="11075F87" w14:textId="77777777" w:rsidR="00355F1F" w:rsidRPr="0024034C" w:rsidRDefault="00355F1F" w:rsidP="00B125A2">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62E8675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DC_1A-20A-40C_n78A</w:t>
            </w:r>
          </w:p>
        </w:tc>
        <w:tc>
          <w:tcPr>
            <w:tcW w:w="3686" w:type="dxa"/>
          </w:tcPr>
          <w:p w14:paraId="08D0DE95" w14:textId="77777777" w:rsidR="00355F1F" w:rsidRPr="0024034C" w:rsidRDefault="00355F1F" w:rsidP="00B125A2">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4FF79E2B" w14:textId="77777777" w:rsidR="00355F1F" w:rsidRPr="0024034C" w:rsidRDefault="00355F1F" w:rsidP="00B125A2">
            <w:pPr>
              <w:keepNext/>
              <w:keepLines/>
              <w:spacing w:after="0"/>
              <w:jc w:val="center"/>
              <w:rPr>
                <w:rFonts w:ascii="Arial" w:hAnsi="Arial"/>
                <w:sz w:val="18"/>
                <w:lang w:eastAsia="en-GB"/>
              </w:rPr>
            </w:pPr>
            <w:r w:rsidRPr="0024034C">
              <w:rPr>
                <w:rFonts w:ascii="Arial" w:hAnsi="Arial"/>
                <w:sz w:val="18"/>
                <w:lang w:eastAsia="en-GB"/>
              </w:rPr>
              <w:t>DC_20A_n78A</w:t>
            </w:r>
          </w:p>
          <w:p w14:paraId="697BBF9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en-GB"/>
              </w:rPr>
              <w:t>DC_40A_n78A</w:t>
            </w:r>
          </w:p>
        </w:tc>
      </w:tr>
      <w:tr w:rsidR="00355F1F" w:rsidRPr="0024034C" w14:paraId="386BD08E" w14:textId="77777777" w:rsidTr="00B125A2">
        <w:trPr>
          <w:trHeight w:val="187"/>
          <w:jc w:val="center"/>
        </w:trPr>
        <w:tc>
          <w:tcPr>
            <w:tcW w:w="3397" w:type="dxa"/>
            <w:shd w:val="clear" w:color="auto" w:fill="auto"/>
            <w:noWrap/>
          </w:tcPr>
          <w:p w14:paraId="18FD2DDC"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DC_1A-20A_n41A-n78A</w:t>
            </w:r>
          </w:p>
        </w:tc>
        <w:tc>
          <w:tcPr>
            <w:tcW w:w="3686" w:type="dxa"/>
          </w:tcPr>
          <w:p w14:paraId="43D5193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DC_1A_n41A</w:t>
            </w:r>
          </w:p>
          <w:p w14:paraId="6135AAC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2E54C90"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DC_20A_n41A</w:t>
            </w:r>
          </w:p>
          <w:p w14:paraId="11B719F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55F1F" w:rsidRPr="0024034C" w14:paraId="6B5016A4" w14:textId="77777777" w:rsidTr="00B125A2">
        <w:trPr>
          <w:trHeight w:val="187"/>
          <w:jc w:val="center"/>
        </w:trPr>
        <w:tc>
          <w:tcPr>
            <w:tcW w:w="3397" w:type="dxa"/>
            <w:shd w:val="clear" w:color="auto" w:fill="auto"/>
            <w:noWrap/>
          </w:tcPr>
          <w:p w14:paraId="1B2C976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18BA012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32CACC6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DC_21A_n77A</w:t>
            </w:r>
          </w:p>
          <w:p w14:paraId="2910245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DC_28A_n77A</w:t>
            </w:r>
          </w:p>
        </w:tc>
      </w:tr>
      <w:tr w:rsidR="00355F1F" w:rsidRPr="0024034C" w14:paraId="196E09FD" w14:textId="77777777" w:rsidTr="00B125A2">
        <w:trPr>
          <w:trHeight w:val="187"/>
          <w:jc w:val="center"/>
        </w:trPr>
        <w:tc>
          <w:tcPr>
            <w:tcW w:w="3397" w:type="dxa"/>
            <w:shd w:val="clear" w:color="auto" w:fill="auto"/>
            <w:noWrap/>
            <w:vAlign w:val="center"/>
          </w:tcPr>
          <w:p w14:paraId="7A819260"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57D9765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DC_1A_n28A</w:t>
            </w:r>
          </w:p>
          <w:p w14:paraId="4C9ED9F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DC_1A_n77A</w:t>
            </w:r>
          </w:p>
          <w:p w14:paraId="051D1FE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495D4006"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DC_21A_n77A</w:t>
            </w:r>
          </w:p>
        </w:tc>
      </w:tr>
      <w:tr w:rsidR="00355F1F" w:rsidRPr="0024034C" w14:paraId="15BC6831" w14:textId="77777777" w:rsidTr="00B125A2">
        <w:trPr>
          <w:trHeight w:val="187"/>
          <w:jc w:val="center"/>
        </w:trPr>
        <w:tc>
          <w:tcPr>
            <w:tcW w:w="3397" w:type="dxa"/>
            <w:shd w:val="clear" w:color="auto" w:fill="auto"/>
            <w:noWrap/>
          </w:tcPr>
          <w:p w14:paraId="2D81E04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6A86454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3C1BCEA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DC_21A_n78A</w:t>
            </w:r>
          </w:p>
          <w:p w14:paraId="11D439D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DC_28A_n78A</w:t>
            </w:r>
          </w:p>
        </w:tc>
      </w:tr>
      <w:tr w:rsidR="00355F1F" w:rsidRPr="0024034C" w14:paraId="3A43BDFA" w14:textId="77777777" w:rsidTr="00B125A2">
        <w:trPr>
          <w:trHeight w:val="187"/>
          <w:jc w:val="center"/>
        </w:trPr>
        <w:tc>
          <w:tcPr>
            <w:tcW w:w="3397" w:type="dxa"/>
            <w:shd w:val="clear" w:color="auto" w:fill="auto"/>
            <w:noWrap/>
            <w:vAlign w:val="center"/>
          </w:tcPr>
          <w:p w14:paraId="77F5ED46"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lastRenderedPageBreak/>
              <w:t>DC_1A-21A_n28A-n78A</w:t>
            </w:r>
            <w:r w:rsidRPr="0024034C">
              <w:rPr>
                <w:rFonts w:ascii="Arial" w:hAnsi="Arial"/>
                <w:sz w:val="18"/>
                <w:vertAlign w:val="superscript"/>
                <w:lang w:eastAsia="ja-JP"/>
              </w:rPr>
              <w:t>2</w:t>
            </w:r>
          </w:p>
        </w:tc>
        <w:tc>
          <w:tcPr>
            <w:tcW w:w="3686" w:type="dxa"/>
            <w:vAlign w:val="center"/>
          </w:tcPr>
          <w:p w14:paraId="309C8F9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DC_1A_n28A</w:t>
            </w:r>
          </w:p>
          <w:p w14:paraId="013D62C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B026A3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16B1B399"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DC_21A_n78A</w:t>
            </w:r>
          </w:p>
        </w:tc>
      </w:tr>
      <w:tr w:rsidR="00355F1F" w:rsidRPr="0024034C" w14:paraId="01192921" w14:textId="77777777" w:rsidTr="00B125A2">
        <w:trPr>
          <w:trHeight w:val="187"/>
          <w:jc w:val="center"/>
        </w:trPr>
        <w:tc>
          <w:tcPr>
            <w:tcW w:w="3397" w:type="dxa"/>
            <w:shd w:val="clear" w:color="auto" w:fill="auto"/>
            <w:noWrap/>
          </w:tcPr>
          <w:p w14:paraId="53DBE34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35AB90B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11DB4F2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DC_21A_n79A</w:t>
            </w:r>
          </w:p>
          <w:p w14:paraId="2577D45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DC_28A_n79A</w:t>
            </w:r>
          </w:p>
        </w:tc>
      </w:tr>
      <w:tr w:rsidR="00355F1F" w:rsidRPr="0024034C" w14:paraId="305AA915" w14:textId="77777777" w:rsidTr="00B125A2">
        <w:trPr>
          <w:trHeight w:val="187"/>
          <w:jc w:val="center"/>
        </w:trPr>
        <w:tc>
          <w:tcPr>
            <w:tcW w:w="3397" w:type="dxa"/>
            <w:shd w:val="clear" w:color="auto" w:fill="auto"/>
            <w:noWrap/>
            <w:vAlign w:val="center"/>
          </w:tcPr>
          <w:p w14:paraId="3D4B9A93"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875CD1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DC_1A_n28A</w:t>
            </w:r>
          </w:p>
          <w:p w14:paraId="7A4A1943"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DC_1A_n79A</w:t>
            </w:r>
          </w:p>
          <w:p w14:paraId="07B80FB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3B406475"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DC_21A_n79A</w:t>
            </w:r>
          </w:p>
        </w:tc>
      </w:tr>
      <w:tr w:rsidR="00355F1F" w:rsidRPr="0024034C" w14:paraId="0B7D3D8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15568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4AA5795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492C176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3B8BAC3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85B220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5B357B8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CFBB3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154ECF8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DC_21A_n77A</w:t>
            </w:r>
          </w:p>
        </w:tc>
      </w:tr>
      <w:tr w:rsidR="00355F1F" w:rsidRPr="0024034C" w14:paraId="0F25DC8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AD12D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30B8BC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3A342BA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7E7CA7C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0F3D308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397C27A0"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090AE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54F326D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DC_21A_n78A</w:t>
            </w:r>
          </w:p>
        </w:tc>
      </w:tr>
      <w:tr w:rsidR="00355F1F" w:rsidRPr="0024034C" w14:paraId="16015FB7" w14:textId="77777777" w:rsidTr="00B125A2">
        <w:trPr>
          <w:trHeight w:val="187"/>
          <w:jc w:val="center"/>
        </w:trPr>
        <w:tc>
          <w:tcPr>
            <w:tcW w:w="3397" w:type="dxa"/>
            <w:shd w:val="clear" w:color="auto" w:fill="auto"/>
            <w:noWrap/>
          </w:tcPr>
          <w:p w14:paraId="3A88DE8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DC_1A-21A-42A_n79A</w:t>
            </w:r>
          </w:p>
          <w:p w14:paraId="2FCE04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DC_1A-21A-42A_n79C</w:t>
            </w:r>
          </w:p>
          <w:p w14:paraId="0D9F420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DC_1A-21A-42C_n79A</w:t>
            </w:r>
          </w:p>
          <w:p w14:paraId="31B3CE4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59FDFA5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F79FFC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065627C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3241811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DC_21A_n79A</w:t>
            </w:r>
          </w:p>
        </w:tc>
      </w:tr>
      <w:tr w:rsidR="00355F1F" w:rsidRPr="0024034C" w14:paraId="4674D74A" w14:textId="77777777" w:rsidTr="00B125A2">
        <w:trPr>
          <w:trHeight w:val="187"/>
          <w:jc w:val="center"/>
        </w:trPr>
        <w:tc>
          <w:tcPr>
            <w:tcW w:w="3397" w:type="dxa"/>
            <w:shd w:val="clear" w:color="auto" w:fill="auto"/>
            <w:noWrap/>
          </w:tcPr>
          <w:p w14:paraId="4DC1B098"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DC_1A-21A_n77A-n79A</w:t>
            </w:r>
          </w:p>
        </w:tc>
        <w:tc>
          <w:tcPr>
            <w:tcW w:w="3686" w:type="dxa"/>
          </w:tcPr>
          <w:p w14:paraId="1AA08B2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1C06A85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tc>
      </w:tr>
      <w:tr w:rsidR="00355F1F" w:rsidRPr="0024034C" w14:paraId="10C11696" w14:textId="77777777" w:rsidTr="00B125A2">
        <w:trPr>
          <w:trHeight w:val="187"/>
          <w:jc w:val="center"/>
        </w:trPr>
        <w:tc>
          <w:tcPr>
            <w:tcW w:w="3397" w:type="dxa"/>
            <w:shd w:val="clear" w:color="auto" w:fill="auto"/>
            <w:noWrap/>
          </w:tcPr>
          <w:p w14:paraId="0B7408E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DC_1A-21A_n78A-n79A</w:t>
            </w:r>
          </w:p>
        </w:tc>
        <w:tc>
          <w:tcPr>
            <w:tcW w:w="3686" w:type="dxa"/>
          </w:tcPr>
          <w:p w14:paraId="7D854EC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7E2C9E4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tc>
      </w:tr>
      <w:tr w:rsidR="00355F1F" w:rsidRPr="0024034C" w14:paraId="7D2CB712" w14:textId="77777777" w:rsidTr="00B125A2">
        <w:trPr>
          <w:trHeight w:val="187"/>
          <w:jc w:val="center"/>
        </w:trPr>
        <w:tc>
          <w:tcPr>
            <w:tcW w:w="3397" w:type="dxa"/>
            <w:shd w:val="clear" w:color="auto" w:fill="auto"/>
            <w:noWrap/>
          </w:tcPr>
          <w:p w14:paraId="5A8C37A8"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040069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4349B189"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rPr>
              <w:t>DC_28A_n77A</w:t>
            </w:r>
          </w:p>
        </w:tc>
      </w:tr>
      <w:tr w:rsidR="00355F1F" w:rsidRPr="0024034C" w14:paraId="14E47E4E" w14:textId="77777777" w:rsidTr="00B125A2">
        <w:trPr>
          <w:trHeight w:val="187"/>
          <w:jc w:val="center"/>
        </w:trPr>
        <w:tc>
          <w:tcPr>
            <w:tcW w:w="3397" w:type="dxa"/>
            <w:shd w:val="clear" w:color="auto" w:fill="auto"/>
            <w:noWrap/>
          </w:tcPr>
          <w:p w14:paraId="377839BB"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1A4B8F15"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DC_1A_n3A</w:t>
            </w:r>
          </w:p>
          <w:p w14:paraId="5FBCCB6E"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DC_1A_n78A</w:t>
            </w:r>
          </w:p>
          <w:p w14:paraId="68D51AA4"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DC_28A_n3A</w:t>
            </w:r>
          </w:p>
          <w:p w14:paraId="526C040E"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DC_28A_n78A</w:t>
            </w:r>
          </w:p>
        </w:tc>
      </w:tr>
      <w:tr w:rsidR="00355F1F" w:rsidRPr="0024034C" w14:paraId="202CD595" w14:textId="77777777" w:rsidTr="00B125A2">
        <w:trPr>
          <w:trHeight w:val="187"/>
          <w:jc w:val="center"/>
        </w:trPr>
        <w:tc>
          <w:tcPr>
            <w:tcW w:w="3397" w:type="dxa"/>
            <w:shd w:val="clear" w:color="auto" w:fill="auto"/>
            <w:noWrap/>
          </w:tcPr>
          <w:p w14:paraId="1CCE3B6C"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2ECA63D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2565257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45C2C50"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4F1CD539"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CN"/>
              </w:rPr>
              <w:t>DC_28A_n78A</w:t>
            </w:r>
          </w:p>
        </w:tc>
      </w:tr>
      <w:tr w:rsidR="00355F1F" w:rsidRPr="0024034C" w14:paraId="159182CE" w14:textId="77777777" w:rsidTr="00B125A2">
        <w:trPr>
          <w:trHeight w:val="187"/>
          <w:jc w:val="center"/>
        </w:trPr>
        <w:tc>
          <w:tcPr>
            <w:tcW w:w="3397" w:type="dxa"/>
            <w:shd w:val="clear" w:color="auto" w:fill="auto"/>
            <w:noWrap/>
          </w:tcPr>
          <w:p w14:paraId="730A81DA"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lang w:eastAsia="zh-CN"/>
              </w:rPr>
              <w:t>DC_1A-28A_(n)7AA</w:t>
            </w:r>
          </w:p>
        </w:tc>
        <w:tc>
          <w:tcPr>
            <w:tcW w:w="3686" w:type="dxa"/>
          </w:tcPr>
          <w:p w14:paraId="75248865"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355F1F" w:rsidRPr="0024034C" w14:paraId="0881DAD6" w14:textId="77777777" w:rsidTr="00B125A2">
        <w:trPr>
          <w:trHeight w:val="187"/>
          <w:jc w:val="center"/>
        </w:trPr>
        <w:tc>
          <w:tcPr>
            <w:tcW w:w="3397" w:type="dxa"/>
            <w:shd w:val="clear" w:color="auto" w:fill="auto"/>
            <w:noWrap/>
          </w:tcPr>
          <w:p w14:paraId="0A53D2E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eastAsia="맑은 고딕" w:hAnsi="Arial" w:cs="Arial"/>
                <w:sz w:val="18"/>
                <w:szCs w:val="16"/>
              </w:rPr>
              <w:t>DC_1A-28A_n7A-n78A</w:t>
            </w:r>
          </w:p>
        </w:tc>
        <w:tc>
          <w:tcPr>
            <w:tcW w:w="3686" w:type="dxa"/>
          </w:tcPr>
          <w:p w14:paraId="4CCEDF5A"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75B6E11"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99A4B01"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F3C547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355F1F" w:rsidRPr="0024034C" w14:paraId="4E22E815" w14:textId="77777777" w:rsidTr="00B125A2">
        <w:trPr>
          <w:trHeight w:val="187"/>
          <w:jc w:val="center"/>
        </w:trPr>
        <w:tc>
          <w:tcPr>
            <w:tcW w:w="3397" w:type="dxa"/>
            <w:shd w:val="clear" w:color="auto" w:fill="auto"/>
            <w:noWrap/>
          </w:tcPr>
          <w:p w14:paraId="78B509A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eastAsia="맑은 고딕" w:hAnsi="Arial" w:cs="Arial"/>
                <w:sz w:val="18"/>
                <w:szCs w:val="16"/>
              </w:rPr>
              <w:t>DC_1A-28A_n7B-n78A</w:t>
            </w:r>
          </w:p>
        </w:tc>
        <w:tc>
          <w:tcPr>
            <w:tcW w:w="3686" w:type="dxa"/>
          </w:tcPr>
          <w:p w14:paraId="54401133"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8E0C0F2"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2156E194"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18A031"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4C63ED5"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46552B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355F1F" w:rsidRPr="0024034C" w14:paraId="0261DA7F" w14:textId="77777777" w:rsidTr="00B125A2">
        <w:trPr>
          <w:trHeight w:val="187"/>
          <w:jc w:val="center"/>
        </w:trPr>
        <w:tc>
          <w:tcPr>
            <w:tcW w:w="3397" w:type="dxa"/>
            <w:shd w:val="clear" w:color="auto" w:fill="auto"/>
            <w:noWrap/>
          </w:tcPr>
          <w:p w14:paraId="2C2E50E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7E2C7F9" w14:textId="77777777" w:rsidR="00355F1F" w:rsidRPr="0024034C" w:rsidRDefault="00355F1F" w:rsidP="00B125A2">
            <w:pPr>
              <w:keepNext/>
              <w:keepLines/>
              <w:spacing w:after="0"/>
              <w:jc w:val="center"/>
              <w:rPr>
                <w:rFonts w:ascii="Arial" w:hAnsi="Arial"/>
                <w:bCs/>
                <w:sz w:val="18"/>
              </w:rPr>
            </w:pPr>
            <w:r w:rsidRPr="0024034C">
              <w:rPr>
                <w:rFonts w:ascii="Arial" w:hAnsi="Arial"/>
                <w:sz w:val="18"/>
              </w:rPr>
              <w:t>DC_1A_n3A</w:t>
            </w:r>
          </w:p>
          <w:p w14:paraId="221E605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bCs/>
                <w:sz w:val="18"/>
              </w:rPr>
              <w:t>DC_28A_n3A</w:t>
            </w:r>
          </w:p>
        </w:tc>
      </w:tr>
      <w:tr w:rsidR="00355F1F" w:rsidRPr="0024034C" w14:paraId="2B96E663" w14:textId="77777777" w:rsidTr="00B125A2">
        <w:trPr>
          <w:trHeight w:val="187"/>
          <w:jc w:val="center"/>
        </w:trPr>
        <w:tc>
          <w:tcPr>
            <w:tcW w:w="3397" w:type="dxa"/>
            <w:shd w:val="clear" w:color="auto" w:fill="auto"/>
            <w:noWrap/>
          </w:tcPr>
          <w:p w14:paraId="7F07F02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lastRenderedPageBreak/>
              <w:t>DC_1A-28A-40A_n78A</w:t>
            </w:r>
          </w:p>
          <w:p w14:paraId="6E952D4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DC_1A-28A-40C_n78A</w:t>
            </w:r>
          </w:p>
        </w:tc>
        <w:tc>
          <w:tcPr>
            <w:tcW w:w="3686" w:type="dxa"/>
          </w:tcPr>
          <w:p w14:paraId="6BF82D8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AF686C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78</w:t>
            </w:r>
            <w:r w:rsidRPr="0024034C">
              <w:rPr>
                <w:rFonts w:ascii="Arial" w:hAnsi="Arial"/>
                <w:sz w:val="18"/>
                <w:lang w:eastAsia="fi-FI"/>
              </w:rPr>
              <w:t>A</w:t>
            </w:r>
          </w:p>
          <w:p w14:paraId="4E9E57B0"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15DEE3FB" w14:textId="77777777" w:rsidTr="00B125A2">
        <w:trPr>
          <w:trHeight w:val="187"/>
          <w:jc w:val="center"/>
        </w:trPr>
        <w:tc>
          <w:tcPr>
            <w:tcW w:w="3397" w:type="dxa"/>
            <w:shd w:val="clear" w:color="auto" w:fill="auto"/>
            <w:noWrap/>
          </w:tcPr>
          <w:p w14:paraId="57112992" w14:textId="77777777" w:rsidR="00355F1F" w:rsidRPr="0024034C" w:rsidRDefault="00355F1F" w:rsidP="00B125A2">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DC_1A-28A_n40A-n78A</w:t>
            </w:r>
          </w:p>
        </w:tc>
        <w:tc>
          <w:tcPr>
            <w:tcW w:w="3686" w:type="dxa"/>
          </w:tcPr>
          <w:p w14:paraId="4874BC6D" w14:textId="77777777" w:rsidR="00355F1F" w:rsidRPr="0024034C" w:rsidRDefault="00355F1F" w:rsidP="00B125A2">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DC_1A_n40A</w:t>
            </w:r>
          </w:p>
          <w:p w14:paraId="416D7B23" w14:textId="77777777" w:rsidR="00355F1F" w:rsidRPr="0024034C" w:rsidRDefault="00355F1F" w:rsidP="00B125A2">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DC_1A_n78A</w:t>
            </w:r>
          </w:p>
          <w:p w14:paraId="2019C9E1" w14:textId="77777777" w:rsidR="00355F1F" w:rsidRPr="0024034C" w:rsidRDefault="00355F1F" w:rsidP="00B125A2">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DC_28A_n40A</w:t>
            </w:r>
          </w:p>
          <w:p w14:paraId="18628040"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eastAsia="맑은 고딕" w:hAnsi="Arial" w:cs="Arial"/>
                <w:sz w:val="18"/>
                <w:szCs w:val="16"/>
              </w:rPr>
              <w:t>DC_28A_n78A</w:t>
            </w:r>
          </w:p>
        </w:tc>
      </w:tr>
      <w:tr w:rsidR="00355F1F" w:rsidRPr="0024034C" w14:paraId="5C6BB79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DCC7A9"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0AE4701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78AC1590"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7CC429E6"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884EA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643EE88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DC_28A_n77A</w:t>
            </w:r>
          </w:p>
        </w:tc>
      </w:tr>
      <w:tr w:rsidR="00355F1F" w:rsidRPr="0024034C" w14:paraId="468F8BD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701F29"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07683D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51C0190"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5E74DD0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5169E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0259B55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DC_28A_n78A</w:t>
            </w:r>
          </w:p>
        </w:tc>
      </w:tr>
      <w:tr w:rsidR="00355F1F" w:rsidRPr="0024034C" w14:paraId="631AF793" w14:textId="77777777" w:rsidTr="00B125A2">
        <w:trPr>
          <w:trHeight w:val="187"/>
          <w:jc w:val="center"/>
        </w:trPr>
        <w:tc>
          <w:tcPr>
            <w:tcW w:w="3397" w:type="dxa"/>
            <w:shd w:val="clear" w:color="auto" w:fill="auto"/>
            <w:noWrap/>
          </w:tcPr>
          <w:p w14:paraId="0BF3EBB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DC_1A-28A-42A_n79A</w:t>
            </w:r>
          </w:p>
          <w:p w14:paraId="27A739C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DC_1A-28A-42A_n79C</w:t>
            </w:r>
          </w:p>
          <w:p w14:paraId="555F6C44"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48C94DA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DC_1A-28A-42C_n79C</w:t>
            </w:r>
          </w:p>
        </w:tc>
        <w:tc>
          <w:tcPr>
            <w:tcW w:w="3686" w:type="dxa"/>
          </w:tcPr>
          <w:p w14:paraId="6DB527E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59C7DA9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DC_28A_n79A</w:t>
            </w:r>
          </w:p>
        </w:tc>
      </w:tr>
      <w:tr w:rsidR="00355F1F" w:rsidRPr="0024034C" w14:paraId="6DF1B0A2" w14:textId="77777777" w:rsidTr="00B125A2">
        <w:trPr>
          <w:trHeight w:val="187"/>
          <w:jc w:val="center"/>
        </w:trPr>
        <w:tc>
          <w:tcPr>
            <w:tcW w:w="3397" w:type="dxa"/>
            <w:shd w:val="clear" w:color="auto" w:fill="auto"/>
            <w:noWrap/>
          </w:tcPr>
          <w:p w14:paraId="1C98BF3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AED2BC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7B62A7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289078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355F1F" w:rsidRPr="0024034C" w14:paraId="501A2B0F" w14:textId="77777777" w:rsidTr="00B125A2">
        <w:trPr>
          <w:trHeight w:val="187"/>
          <w:jc w:val="center"/>
        </w:trPr>
        <w:tc>
          <w:tcPr>
            <w:tcW w:w="3397" w:type="dxa"/>
            <w:shd w:val="clear" w:color="auto" w:fill="auto"/>
            <w:noWrap/>
            <w:vAlign w:val="center"/>
          </w:tcPr>
          <w:p w14:paraId="6C122FB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10BD328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4547738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6127D4C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tc>
      </w:tr>
      <w:tr w:rsidR="00355F1F" w:rsidRPr="0024034C" w14:paraId="3315D2A5" w14:textId="77777777" w:rsidTr="00B125A2">
        <w:trPr>
          <w:trHeight w:val="187"/>
          <w:jc w:val="center"/>
        </w:trPr>
        <w:tc>
          <w:tcPr>
            <w:tcW w:w="3397" w:type="dxa"/>
            <w:shd w:val="clear" w:color="auto" w:fill="auto"/>
            <w:noWrap/>
            <w:vAlign w:val="center"/>
          </w:tcPr>
          <w:p w14:paraId="16F2BFB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79B153C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22E6D42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0C65A91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tc>
      </w:tr>
      <w:tr w:rsidR="00355F1F" w:rsidRPr="0024034C" w14:paraId="1430F4B1" w14:textId="77777777" w:rsidTr="00B125A2">
        <w:trPr>
          <w:trHeight w:val="187"/>
          <w:jc w:val="center"/>
        </w:trPr>
        <w:tc>
          <w:tcPr>
            <w:tcW w:w="3397" w:type="dxa"/>
            <w:shd w:val="clear" w:color="auto" w:fill="auto"/>
            <w:noWrap/>
          </w:tcPr>
          <w:p w14:paraId="673EC93F"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EBB76C3" w14:textId="77777777" w:rsidR="00355F1F" w:rsidRPr="0024034C" w:rsidRDefault="00355F1F" w:rsidP="00B125A2">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28C800DD" w14:textId="77777777" w:rsidR="00355F1F" w:rsidRPr="0024034C" w:rsidRDefault="00355F1F" w:rsidP="00B125A2">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1BD5F907" w14:textId="77777777" w:rsidR="00355F1F" w:rsidRPr="0024034C" w:rsidRDefault="00355F1F" w:rsidP="00B125A2">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7ABF33BE"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355F1F" w:rsidRPr="005902F6" w14:paraId="5D7BB765" w14:textId="77777777" w:rsidTr="00B125A2">
        <w:trPr>
          <w:trHeight w:val="187"/>
          <w:jc w:val="center"/>
        </w:trPr>
        <w:tc>
          <w:tcPr>
            <w:tcW w:w="3397" w:type="dxa"/>
            <w:shd w:val="clear" w:color="auto" w:fill="auto"/>
            <w:noWrap/>
          </w:tcPr>
          <w:p w14:paraId="3527D6BC" w14:textId="77777777" w:rsidR="00355F1F" w:rsidRPr="0024034C" w:rsidRDefault="00355F1F" w:rsidP="00B125A2">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5465B91F" w14:textId="77777777" w:rsidR="00355F1F" w:rsidRPr="005902F6" w:rsidRDefault="00355F1F" w:rsidP="00B125A2">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355F1F" w:rsidRPr="0024034C" w14:paraId="439C15C9" w14:textId="77777777" w:rsidTr="00B125A2">
        <w:trPr>
          <w:trHeight w:val="187"/>
          <w:jc w:val="center"/>
        </w:trPr>
        <w:tc>
          <w:tcPr>
            <w:tcW w:w="3397" w:type="dxa"/>
            <w:shd w:val="clear" w:color="auto" w:fill="auto"/>
            <w:noWrap/>
          </w:tcPr>
          <w:p w14:paraId="6E37956D" w14:textId="77777777" w:rsidR="00355F1F" w:rsidRPr="0024034C" w:rsidRDefault="00355F1F" w:rsidP="00B125A2">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56C5A7A"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8D7D91C" w14:textId="77777777" w:rsidR="00355F1F" w:rsidRDefault="00355F1F" w:rsidP="00B125A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BB0B208"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4AAB2DA" w14:textId="77777777" w:rsidR="00355F1F" w:rsidRPr="0024034C" w:rsidRDefault="00355F1F" w:rsidP="00B125A2">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55F1F" w:rsidRPr="0024034C" w14:paraId="41A6FC13" w14:textId="77777777" w:rsidTr="00B125A2">
        <w:trPr>
          <w:trHeight w:val="187"/>
          <w:jc w:val="center"/>
        </w:trPr>
        <w:tc>
          <w:tcPr>
            <w:tcW w:w="3397" w:type="dxa"/>
            <w:shd w:val="clear" w:color="auto" w:fill="auto"/>
            <w:noWrap/>
          </w:tcPr>
          <w:p w14:paraId="55FC898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DC_1A-41A_n3A-n77A</w:t>
            </w:r>
          </w:p>
        </w:tc>
        <w:tc>
          <w:tcPr>
            <w:tcW w:w="3686" w:type="dxa"/>
          </w:tcPr>
          <w:p w14:paraId="5434BAC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5EE9A73" w14:textId="77777777" w:rsidR="00355F1F" w:rsidRPr="0024034C" w:rsidRDefault="00355F1F" w:rsidP="00B125A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DA7D0B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DC_41A_n3A</w:t>
            </w:r>
          </w:p>
          <w:p w14:paraId="19FE08D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DC_41A_n77A</w:t>
            </w:r>
          </w:p>
        </w:tc>
      </w:tr>
      <w:tr w:rsidR="00355F1F" w:rsidRPr="0024034C" w14:paraId="7114E4FB" w14:textId="77777777" w:rsidTr="00B125A2">
        <w:trPr>
          <w:trHeight w:val="187"/>
          <w:jc w:val="center"/>
        </w:trPr>
        <w:tc>
          <w:tcPr>
            <w:tcW w:w="3397" w:type="dxa"/>
            <w:shd w:val="clear" w:color="auto" w:fill="auto"/>
            <w:noWrap/>
          </w:tcPr>
          <w:p w14:paraId="3E212D0F"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19CA6F3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DC_41A_n3A</w:t>
            </w:r>
          </w:p>
          <w:p w14:paraId="061977D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DC_41A_n77A</w:t>
            </w:r>
          </w:p>
          <w:p w14:paraId="1A17F57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DC_41C_n3A</w:t>
            </w:r>
          </w:p>
          <w:p w14:paraId="24306EB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DC_41C_n77A</w:t>
            </w:r>
          </w:p>
        </w:tc>
      </w:tr>
      <w:tr w:rsidR="00355F1F" w:rsidRPr="0024034C" w14:paraId="1C7FFF4F" w14:textId="77777777" w:rsidTr="00B125A2">
        <w:trPr>
          <w:trHeight w:val="187"/>
          <w:jc w:val="center"/>
        </w:trPr>
        <w:tc>
          <w:tcPr>
            <w:tcW w:w="3397" w:type="dxa"/>
            <w:shd w:val="clear" w:color="auto" w:fill="auto"/>
            <w:noWrap/>
          </w:tcPr>
          <w:p w14:paraId="49A1645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DC_1A-41A_n3A-n78A</w:t>
            </w:r>
          </w:p>
        </w:tc>
        <w:tc>
          <w:tcPr>
            <w:tcW w:w="3686" w:type="dxa"/>
          </w:tcPr>
          <w:p w14:paraId="4F938B3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A50917F" w14:textId="77777777" w:rsidR="00355F1F" w:rsidRPr="0024034C" w:rsidRDefault="00355F1F" w:rsidP="00B125A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FEAB12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DC_41A_n3A</w:t>
            </w:r>
          </w:p>
          <w:p w14:paraId="599AA38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DC_41A_n78A</w:t>
            </w:r>
          </w:p>
        </w:tc>
      </w:tr>
      <w:tr w:rsidR="00355F1F" w:rsidRPr="0024034C" w14:paraId="5CE143A9" w14:textId="77777777" w:rsidTr="00B125A2">
        <w:trPr>
          <w:trHeight w:val="187"/>
          <w:jc w:val="center"/>
        </w:trPr>
        <w:tc>
          <w:tcPr>
            <w:tcW w:w="3397" w:type="dxa"/>
            <w:shd w:val="clear" w:color="auto" w:fill="auto"/>
            <w:noWrap/>
          </w:tcPr>
          <w:p w14:paraId="757232F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39193F1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DC_41A_n3A</w:t>
            </w:r>
          </w:p>
          <w:p w14:paraId="189517D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DC_41A_n78A</w:t>
            </w:r>
          </w:p>
          <w:p w14:paraId="2AC144F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DC_41C_n3A</w:t>
            </w:r>
          </w:p>
          <w:p w14:paraId="537F7CB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DC_41C_n78A</w:t>
            </w:r>
          </w:p>
        </w:tc>
      </w:tr>
      <w:tr w:rsidR="00355F1F" w:rsidRPr="0024034C" w14:paraId="49E03490" w14:textId="77777777" w:rsidTr="00B125A2">
        <w:trPr>
          <w:trHeight w:val="187"/>
          <w:jc w:val="center"/>
        </w:trPr>
        <w:tc>
          <w:tcPr>
            <w:tcW w:w="3397" w:type="dxa"/>
            <w:shd w:val="clear" w:color="auto" w:fill="auto"/>
            <w:noWrap/>
          </w:tcPr>
          <w:p w14:paraId="48EDA4E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FDC0B1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DC_1A_n28A</w:t>
            </w:r>
          </w:p>
          <w:p w14:paraId="17A20451"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D8C492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355F1F" w:rsidRPr="0024034C" w14:paraId="65A71246" w14:textId="77777777" w:rsidTr="00B125A2">
        <w:trPr>
          <w:trHeight w:val="187"/>
          <w:jc w:val="center"/>
        </w:trPr>
        <w:tc>
          <w:tcPr>
            <w:tcW w:w="3397" w:type="dxa"/>
            <w:shd w:val="clear" w:color="auto" w:fill="auto"/>
            <w:noWrap/>
          </w:tcPr>
          <w:p w14:paraId="394D63C3" w14:textId="77777777" w:rsidR="00355F1F" w:rsidRPr="0024034C" w:rsidRDefault="00355F1F" w:rsidP="00B125A2">
            <w:pPr>
              <w:keepNext/>
              <w:keepLines/>
              <w:spacing w:after="0"/>
              <w:jc w:val="center"/>
              <w:rPr>
                <w:rFonts w:ascii="Arial" w:hAnsi="Arial"/>
                <w:sz w:val="18"/>
              </w:rPr>
            </w:pPr>
            <w:r w:rsidRPr="0024034C">
              <w:rPr>
                <w:rFonts w:ascii="Arial" w:hAnsi="Arial"/>
                <w:sz w:val="18"/>
              </w:rPr>
              <w:lastRenderedPageBreak/>
              <w:t>DC_1A-41A_n28A-n77A</w:t>
            </w:r>
          </w:p>
        </w:tc>
        <w:tc>
          <w:tcPr>
            <w:tcW w:w="3686" w:type="dxa"/>
          </w:tcPr>
          <w:p w14:paraId="68F8F57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31ED0CC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6E10EE0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DC_41A_n28A</w:t>
            </w:r>
          </w:p>
          <w:p w14:paraId="1A87C54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DC_41A_n77A</w:t>
            </w:r>
          </w:p>
        </w:tc>
      </w:tr>
      <w:tr w:rsidR="00355F1F" w:rsidRPr="0024034C" w14:paraId="2F7B45FF" w14:textId="77777777" w:rsidTr="00B125A2">
        <w:trPr>
          <w:trHeight w:val="187"/>
          <w:jc w:val="center"/>
        </w:trPr>
        <w:tc>
          <w:tcPr>
            <w:tcW w:w="3397" w:type="dxa"/>
            <w:shd w:val="clear" w:color="auto" w:fill="auto"/>
            <w:noWrap/>
          </w:tcPr>
          <w:p w14:paraId="5574E218"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0012845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616AE9D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5D99FC2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DC_41A_n28A</w:t>
            </w:r>
          </w:p>
          <w:p w14:paraId="776C49B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DC_41A_n77A</w:t>
            </w:r>
          </w:p>
          <w:p w14:paraId="1055365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DC_41C_n28A</w:t>
            </w:r>
          </w:p>
          <w:p w14:paraId="3011A1D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DC_41C_n77A</w:t>
            </w:r>
          </w:p>
        </w:tc>
      </w:tr>
      <w:tr w:rsidR="00355F1F" w:rsidRPr="0024034C" w14:paraId="0DAF574C" w14:textId="77777777" w:rsidTr="00B125A2">
        <w:trPr>
          <w:trHeight w:val="187"/>
          <w:jc w:val="center"/>
        </w:trPr>
        <w:tc>
          <w:tcPr>
            <w:tcW w:w="3397" w:type="dxa"/>
            <w:shd w:val="clear" w:color="auto" w:fill="auto"/>
            <w:noWrap/>
          </w:tcPr>
          <w:p w14:paraId="27390FA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DC_1A-41A_n28A-n78A</w:t>
            </w:r>
          </w:p>
        </w:tc>
        <w:tc>
          <w:tcPr>
            <w:tcW w:w="3686" w:type="dxa"/>
          </w:tcPr>
          <w:p w14:paraId="5319F5C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25F675B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7B0DA2B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DC_41A_n28A</w:t>
            </w:r>
          </w:p>
          <w:p w14:paraId="55287F7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DC_41A_n78A</w:t>
            </w:r>
          </w:p>
        </w:tc>
      </w:tr>
      <w:tr w:rsidR="00355F1F" w:rsidRPr="0024034C" w14:paraId="75B21648" w14:textId="77777777" w:rsidTr="00B125A2">
        <w:trPr>
          <w:trHeight w:val="187"/>
          <w:jc w:val="center"/>
        </w:trPr>
        <w:tc>
          <w:tcPr>
            <w:tcW w:w="3397" w:type="dxa"/>
            <w:shd w:val="clear" w:color="auto" w:fill="auto"/>
            <w:noWrap/>
          </w:tcPr>
          <w:p w14:paraId="1AB4A846"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1FA8389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13906E7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26EADB7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DC_41A_n28A</w:t>
            </w:r>
          </w:p>
          <w:p w14:paraId="1AF2575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DC_41A_n78A</w:t>
            </w:r>
          </w:p>
          <w:p w14:paraId="5E0CBEA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DC_41C_n28A</w:t>
            </w:r>
          </w:p>
          <w:p w14:paraId="29F9F82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DC_41C_n78A</w:t>
            </w:r>
          </w:p>
        </w:tc>
      </w:tr>
      <w:tr w:rsidR="00355F1F" w:rsidRPr="0024034C" w14:paraId="194F7F9E" w14:textId="77777777" w:rsidTr="00B125A2">
        <w:trPr>
          <w:trHeight w:val="187"/>
          <w:jc w:val="center"/>
        </w:trPr>
        <w:tc>
          <w:tcPr>
            <w:tcW w:w="3397" w:type="dxa"/>
            <w:shd w:val="clear" w:color="auto" w:fill="auto"/>
            <w:noWrap/>
          </w:tcPr>
          <w:p w14:paraId="4C0DBCB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60EB72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D94AC0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B9975F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55F1F" w:rsidRPr="0024034C" w14:paraId="26AEFBE9" w14:textId="77777777" w:rsidTr="00B125A2">
        <w:trPr>
          <w:trHeight w:val="187"/>
          <w:jc w:val="center"/>
        </w:trPr>
        <w:tc>
          <w:tcPr>
            <w:tcW w:w="3397" w:type="dxa"/>
            <w:shd w:val="clear" w:color="auto" w:fill="auto"/>
            <w:noWrap/>
          </w:tcPr>
          <w:p w14:paraId="19DF7FA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E32014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F684DD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F80439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55F1F" w:rsidRPr="0024034C" w14:paraId="45A8CC59" w14:textId="77777777" w:rsidTr="00B125A2">
        <w:trPr>
          <w:trHeight w:val="187"/>
          <w:jc w:val="center"/>
        </w:trPr>
        <w:tc>
          <w:tcPr>
            <w:tcW w:w="3397" w:type="dxa"/>
            <w:shd w:val="clear" w:color="auto" w:fill="auto"/>
            <w:noWrap/>
          </w:tcPr>
          <w:p w14:paraId="2202E8B2"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4A5C05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45D0B4F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DC_1A_n28A</w:t>
            </w:r>
          </w:p>
          <w:p w14:paraId="72BBBFD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27BAD5C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DC_42A_n28A</w:t>
            </w:r>
          </w:p>
        </w:tc>
      </w:tr>
      <w:tr w:rsidR="00355F1F" w:rsidRPr="0024034C" w14:paraId="5D208583" w14:textId="77777777" w:rsidTr="00B125A2">
        <w:trPr>
          <w:trHeight w:val="187"/>
          <w:jc w:val="center"/>
        </w:trPr>
        <w:tc>
          <w:tcPr>
            <w:tcW w:w="3397" w:type="dxa"/>
            <w:shd w:val="clear" w:color="auto" w:fill="auto"/>
            <w:noWrap/>
          </w:tcPr>
          <w:p w14:paraId="77B458F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CC68F8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487D92C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DC_1A_n28A</w:t>
            </w:r>
          </w:p>
          <w:p w14:paraId="14758B0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7C62789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DC_42A_n28A</w:t>
            </w:r>
          </w:p>
          <w:p w14:paraId="68B9CAF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DC_42C_n3A</w:t>
            </w:r>
          </w:p>
          <w:p w14:paraId="3AAB6A7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DC_42C_n28A</w:t>
            </w:r>
          </w:p>
        </w:tc>
      </w:tr>
      <w:tr w:rsidR="00355F1F" w:rsidRPr="0024034C" w14:paraId="5E9F263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AEDF76"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BF88C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1CEF557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24AEBD41"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DC_42A_n3A</w:t>
            </w:r>
          </w:p>
        </w:tc>
      </w:tr>
      <w:tr w:rsidR="00355F1F" w:rsidRPr="0024034C" w14:paraId="3128572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A6114"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9BB063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26EA76E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0BE02642"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DC_42A_n3A</w:t>
            </w:r>
          </w:p>
        </w:tc>
      </w:tr>
      <w:tr w:rsidR="00355F1F" w:rsidRPr="0024034C" w14:paraId="10DDBD3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A3DD83"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75D7D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73E6004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59A5DEB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4B5ED9F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DC_42C_n3A</w:t>
            </w:r>
          </w:p>
        </w:tc>
      </w:tr>
      <w:tr w:rsidR="00355F1F" w:rsidRPr="0024034C" w14:paraId="5DD23DF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B1B07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CAAC6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DC_1A_n3A</w:t>
            </w:r>
          </w:p>
          <w:p w14:paraId="7643CA1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DC_1A_n77A</w:t>
            </w:r>
          </w:p>
          <w:p w14:paraId="21ACF82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03B8A658"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DC_42C_n3A</w:t>
            </w:r>
          </w:p>
        </w:tc>
      </w:tr>
      <w:tr w:rsidR="00355F1F" w:rsidRPr="0024034C" w14:paraId="5D7518E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9FBE7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5B9D1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21A794B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3500096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tc>
      </w:tr>
      <w:tr w:rsidR="00355F1F" w:rsidRPr="0024034C" w14:paraId="373E428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49D62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AA37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2C2FF56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46E76C9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tc>
      </w:tr>
      <w:tr w:rsidR="00355F1F" w:rsidRPr="0024034C" w14:paraId="1D051FD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8A6B0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lastRenderedPageBreak/>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38409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1813777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3DD9EA9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6C087F3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DC_42C_n28A</w:t>
            </w:r>
          </w:p>
        </w:tc>
      </w:tr>
      <w:tr w:rsidR="00355F1F" w:rsidRPr="0024034C" w14:paraId="5B72720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38A9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08BCF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DC_1A_n28A</w:t>
            </w:r>
          </w:p>
          <w:p w14:paraId="1B47129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10A1458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15F4627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DC_42C_n28A</w:t>
            </w:r>
          </w:p>
        </w:tc>
      </w:tr>
      <w:tr w:rsidR="00355F1F" w:rsidRPr="0024034C" w14:paraId="04B0346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8E627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01647834"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66417D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48F4633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8FD3F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42C46DA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DC_41A_n77A</w:t>
            </w:r>
          </w:p>
        </w:tc>
      </w:tr>
      <w:tr w:rsidR="00355F1F" w:rsidRPr="0024034C" w14:paraId="6BED24E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D63F5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1449894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2384E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41AED9F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DC_41A_n77A</w:t>
            </w:r>
          </w:p>
        </w:tc>
      </w:tr>
      <w:tr w:rsidR="00355F1F" w:rsidRPr="0024034C" w14:paraId="59E6AA0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ADD75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3F2BC0A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0C8ADDE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466EA2F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6F516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5292843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DC_41A_n78A</w:t>
            </w:r>
          </w:p>
        </w:tc>
      </w:tr>
      <w:tr w:rsidR="00355F1F" w:rsidRPr="0024034C" w14:paraId="673D620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1611B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DC_1A-41A-42A_n79A</w:t>
            </w:r>
          </w:p>
          <w:p w14:paraId="46B3137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DC_1A-41A-42C_n79A</w:t>
            </w:r>
          </w:p>
          <w:p w14:paraId="5EFDAE1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DC_1A-41C-42A_n79A</w:t>
            </w:r>
          </w:p>
          <w:p w14:paraId="450C9E1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1018D9B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p w14:paraId="24658F7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DC_41A_n79A</w:t>
            </w:r>
          </w:p>
        </w:tc>
      </w:tr>
      <w:tr w:rsidR="00355F1F" w:rsidRPr="0024034C" w14:paraId="2122C2A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E5ACC9"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DC_1A-42A_n77A-n79A</w:t>
            </w:r>
            <w:r w:rsidRPr="0024034C">
              <w:rPr>
                <w:rFonts w:ascii="Arial" w:hAnsi="Arial"/>
                <w:sz w:val="18"/>
                <w:vertAlign w:val="superscript"/>
                <w:lang w:eastAsia="ja-JP"/>
              </w:rPr>
              <w:t>7,8</w:t>
            </w:r>
          </w:p>
          <w:p w14:paraId="5E226E7D"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F5989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DC_1A_n77A</w:t>
            </w:r>
          </w:p>
          <w:p w14:paraId="0DEB90E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tc>
      </w:tr>
      <w:tr w:rsidR="00355F1F" w:rsidRPr="0024034C" w14:paraId="61F395F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92B7F1"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DC_1A-42A_n78A-n79A</w:t>
            </w:r>
            <w:r w:rsidRPr="0024034C">
              <w:rPr>
                <w:rFonts w:ascii="Arial" w:hAnsi="Arial"/>
                <w:sz w:val="18"/>
                <w:vertAlign w:val="superscript"/>
                <w:lang w:eastAsia="ja-JP"/>
              </w:rPr>
              <w:t>7,8</w:t>
            </w:r>
          </w:p>
          <w:p w14:paraId="10A77DA2"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8B649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DC_1A_n78A</w:t>
            </w:r>
          </w:p>
          <w:p w14:paraId="729F3CF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DC_1A_n79A</w:t>
            </w:r>
          </w:p>
        </w:tc>
      </w:tr>
      <w:tr w:rsidR="00355F1F" w:rsidRPr="0024034C" w14:paraId="645269B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CD1FD6"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04B3F4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DC_2A_n28A</w:t>
            </w:r>
          </w:p>
          <w:p w14:paraId="71C7DEF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DC_4A_n28A</w:t>
            </w:r>
          </w:p>
          <w:p w14:paraId="1BC15E7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DC_7A_n28A</w:t>
            </w:r>
          </w:p>
        </w:tc>
      </w:tr>
      <w:tr w:rsidR="00355F1F" w:rsidRPr="0024034C" w14:paraId="601AA972" w14:textId="77777777" w:rsidTr="00B125A2">
        <w:trPr>
          <w:trHeight w:val="187"/>
          <w:jc w:val="center"/>
        </w:trPr>
        <w:tc>
          <w:tcPr>
            <w:tcW w:w="3397" w:type="dxa"/>
            <w:shd w:val="clear" w:color="auto" w:fill="auto"/>
            <w:noWrap/>
            <w:vAlign w:val="center"/>
          </w:tcPr>
          <w:p w14:paraId="48AEE4A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DC_2A-5A_n2A-n77A</w:t>
            </w:r>
          </w:p>
          <w:p w14:paraId="7885C91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3F80073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DC_2A_n77A</w:t>
            </w:r>
          </w:p>
          <w:p w14:paraId="2DA29C7B"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DC_5A_n2A</w:t>
            </w:r>
          </w:p>
          <w:p w14:paraId="5259F50C"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355F1F" w:rsidRPr="0024034C" w14:paraId="6ABE744D" w14:textId="77777777" w:rsidTr="00B125A2">
        <w:trPr>
          <w:trHeight w:val="187"/>
          <w:jc w:val="center"/>
        </w:trPr>
        <w:tc>
          <w:tcPr>
            <w:tcW w:w="3397" w:type="dxa"/>
            <w:shd w:val="clear" w:color="auto" w:fill="auto"/>
            <w:noWrap/>
          </w:tcPr>
          <w:p w14:paraId="79E35D5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27FE3A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1F4CBDC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DC_2A_n78A</w:t>
            </w:r>
          </w:p>
          <w:p w14:paraId="5E18714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DC_5A_n78A</w:t>
            </w:r>
          </w:p>
        </w:tc>
      </w:tr>
      <w:tr w:rsidR="00355F1F" w:rsidRPr="0024034C" w14:paraId="4114840A" w14:textId="77777777" w:rsidTr="00B125A2">
        <w:trPr>
          <w:trHeight w:val="187"/>
          <w:jc w:val="center"/>
        </w:trPr>
        <w:tc>
          <w:tcPr>
            <w:tcW w:w="3397" w:type="dxa"/>
            <w:shd w:val="clear" w:color="auto" w:fill="auto"/>
            <w:noWrap/>
            <w:vAlign w:val="center"/>
          </w:tcPr>
          <w:p w14:paraId="2780A110"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DC_2A-5A_n5A-n77A</w:t>
            </w:r>
          </w:p>
          <w:p w14:paraId="0CAFBCA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CE5245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0DAFF70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2A362D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355F1F" w:rsidRPr="0024034C" w14:paraId="7ECC5173" w14:textId="77777777" w:rsidTr="00B125A2">
        <w:trPr>
          <w:trHeight w:val="187"/>
          <w:jc w:val="center"/>
        </w:trPr>
        <w:tc>
          <w:tcPr>
            <w:tcW w:w="3397" w:type="dxa"/>
            <w:shd w:val="clear" w:color="auto" w:fill="auto"/>
            <w:noWrap/>
          </w:tcPr>
          <w:p w14:paraId="4B1A3F9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4907248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DC_5A_n2A</w:t>
            </w:r>
          </w:p>
          <w:p w14:paraId="3212301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DC_7A_n2A</w:t>
            </w:r>
          </w:p>
        </w:tc>
      </w:tr>
      <w:tr w:rsidR="00355F1F" w:rsidRPr="0024034C" w14:paraId="4AC18F38" w14:textId="77777777" w:rsidTr="00B125A2">
        <w:trPr>
          <w:trHeight w:val="187"/>
          <w:jc w:val="center"/>
        </w:trPr>
        <w:tc>
          <w:tcPr>
            <w:tcW w:w="3397" w:type="dxa"/>
            <w:shd w:val="clear" w:color="auto" w:fill="auto"/>
            <w:noWrap/>
          </w:tcPr>
          <w:p w14:paraId="7F5D9A37" w14:textId="77777777" w:rsidR="00355F1F" w:rsidRPr="0024034C" w:rsidRDefault="00355F1F" w:rsidP="00B125A2">
            <w:pPr>
              <w:keepNext/>
              <w:keepLines/>
              <w:spacing w:after="0"/>
              <w:jc w:val="center"/>
              <w:rPr>
                <w:rFonts w:ascii="Arial" w:hAnsi="Arial"/>
                <w:sz w:val="18"/>
              </w:rPr>
            </w:pPr>
            <w:r w:rsidRPr="0024034C">
              <w:rPr>
                <w:rFonts w:ascii="Arial" w:hAnsi="Arial"/>
                <w:sz w:val="18"/>
                <w:lang w:val="fi-FI" w:eastAsia="fi-FI"/>
              </w:rPr>
              <w:t>DC_2A-5A-7A_n7A</w:t>
            </w:r>
          </w:p>
        </w:tc>
        <w:tc>
          <w:tcPr>
            <w:tcW w:w="3686" w:type="dxa"/>
          </w:tcPr>
          <w:p w14:paraId="44F2307C"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1A3ACC4E"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5CBC9C35" w14:textId="77777777" w:rsidR="00355F1F" w:rsidRPr="0024034C" w:rsidRDefault="00355F1F" w:rsidP="00B125A2">
            <w:pPr>
              <w:keepNext/>
              <w:keepLines/>
              <w:spacing w:after="0"/>
              <w:jc w:val="center"/>
              <w:rPr>
                <w:rFonts w:ascii="Arial" w:hAnsi="Arial"/>
                <w:sz w:val="18"/>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355F1F" w:rsidRPr="0024034C" w14:paraId="7C592B86" w14:textId="77777777" w:rsidTr="00B125A2">
        <w:trPr>
          <w:trHeight w:val="187"/>
          <w:jc w:val="center"/>
        </w:trPr>
        <w:tc>
          <w:tcPr>
            <w:tcW w:w="3397" w:type="dxa"/>
            <w:shd w:val="clear" w:color="auto" w:fill="auto"/>
            <w:noWrap/>
          </w:tcPr>
          <w:p w14:paraId="7EA03BB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DC_2A-5A-7A_n66A</w:t>
            </w:r>
          </w:p>
          <w:p w14:paraId="6420F782" w14:textId="77777777" w:rsidR="00355F1F" w:rsidRPr="0024034C" w:rsidRDefault="00355F1F" w:rsidP="00B125A2">
            <w:pPr>
              <w:keepNext/>
              <w:keepLines/>
              <w:spacing w:after="0"/>
              <w:jc w:val="center"/>
              <w:rPr>
                <w:rFonts w:ascii="Arial" w:hAnsi="Arial"/>
                <w:sz w:val="18"/>
              </w:rPr>
            </w:pPr>
            <w:r w:rsidRPr="0024034C">
              <w:rPr>
                <w:rFonts w:ascii="Arial" w:hAnsi="Arial"/>
                <w:bCs/>
                <w:sz w:val="18"/>
                <w:lang w:eastAsia="ja-JP"/>
              </w:rPr>
              <w:t>DC_2A-5A-7C_n66A</w:t>
            </w:r>
          </w:p>
        </w:tc>
        <w:tc>
          <w:tcPr>
            <w:tcW w:w="3686" w:type="dxa"/>
          </w:tcPr>
          <w:p w14:paraId="5FC4306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DC_2A_n66A</w:t>
            </w:r>
          </w:p>
          <w:p w14:paraId="0482F5F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DC_5A_n66A</w:t>
            </w:r>
          </w:p>
          <w:p w14:paraId="2F2367FD"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DC_7A_n66A</w:t>
            </w:r>
          </w:p>
        </w:tc>
      </w:tr>
      <w:tr w:rsidR="00355F1F" w:rsidRPr="0024034C" w14:paraId="5AE60FCC" w14:textId="77777777" w:rsidTr="00B125A2">
        <w:trPr>
          <w:trHeight w:val="187"/>
          <w:jc w:val="center"/>
        </w:trPr>
        <w:tc>
          <w:tcPr>
            <w:tcW w:w="3397" w:type="dxa"/>
            <w:shd w:val="clear" w:color="auto" w:fill="auto"/>
            <w:noWrap/>
          </w:tcPr>
          <w:p w14:paraId="03E7B2FD"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6ACA3866" w14:textId="77777777" w:rsidR="00355F1F" w:rsidRPr="0024034C" w:rsidRDefault="00355F1F" w:rsidP="00B125A2">
            <w:pPr>
              <w:keepNext/>
              <w:keepLines/>
              <w:spacing w:after="0"/>
              <w:jc w:val="center"/>
              <w:rPr>
                <w:rFonts w:ascii="Arial" w:hAnsi="Arial"/>
                <w:color w:val="000000"/>
                <w:sz w:val="18"/>
              </w:rPr>
            </w:pPr>
            <w:r w:rsidRPr="0024034C">
              <w:rPr>
                <w:rFonts w:ascii="Arial" w:hAnsi="Arial"/>
                <w:color w:val="000000"/>
                <w:sz w:val="18"/>
              </w:rPr>
              <w:t>DC_2A_n78A</w:t>
            </w:r>
          </w:p>
          <w:p w14:paraId="6AE28C80" w14:textId="77777777" w:rsidR="00355F1F" w:rsidRPr="0024034C" w:rsidRDefault="00355F1F" w:rsidP="00B125A2">
            <w:pPr>
              <w:keepNext/>
              <w:keepLines/>
              <w:spacing w:after="0"/>
              <w:jc w:val="center"/>
              <w:rPr>
                <w:rFonts w:ascii="Arial" w:hAnsi="Arial"/>
                <w:color w:val="000000"/>
                <w:sz w:val="18"/>
              </w:rPr>
            </w:pPr>
            <w:r w:rsidRPr="0024034C">
              <w:rPr>
                <w:rFonts w:ascii="Arial" w:hAnsi="Arial"/>
                <w:color w:val="000000"/>
                <w:sz w:val="18"/>
              </w:rPr>
              <w:t>DC_5A_n78A</w:t>
            </w:r>
          </w:p>
          <w:p w14:paraId="1034F6A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olor w:val="000000"/>
                <w:sz w:val="18"/>
              </w:rPr>
              <w:t>DC_7A_n78A</w:t>
            </w:r>
          </w:p>
        </w:tc>
      </w:tr>
      <w:tr w:rsidR="00355F1F" w:rsidRPr="0024034C" w14:paraId="214352F0" w14:textId="77777777" w:rsidTr="00B125A2">
        <w:trPr>
          <w:trHeight w:val="187"/>
          <w:jc w:val="center"/>
        </w:trPr>
        <w:tc>
          <w:tcPr>
            <w:tcW w:w="3397" w:type="dxa"/>
            <w:shd w:val="clear" w:color="auto" w:fill="auto"/>
            <w:noWrap/>
          </w:tcPr>
          <w:p w14:paraId="46F8DD60"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545184A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65B50F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DC_2A_n66A</w:t>
            </w:r>
          </w:p>
          <w:p w14:paraId="083DDA1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DC_5A_n66A</w:t>
            </w:r>
          </w:p>
          <w:p w14:paraId="47E46D56"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DC_7A_n66A</w:t>
            </w:r>
          </w:p>
        </w:tc>
      </w:tr>
      <w:tr w:rsidR="00355F1F" w:rsidRPr="0024034C" w14:paraId="12691874" w14:textId="77777777" w:rsidTr="00B125A2">
        <w:trPr>
          <w:trHeight w:val="187"/>
          <w:jc w:val="center"/>
        </w:trPr>
        <w:tc>
          <w:tcPr>
            <w:tcW w:w="3397" w:type="dxa"/>
            <w:shd w:val="clear" w:color="auto" w:fill="auto"/>
            <w:noWrap/>
          </w:tcPr>
          <w:p w14:paraId="2ED17AB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DC_2A-5A-(n)12AA</w:t>
            </w:r>
          </w:p>
        </w:tc>
        <w:tc>
          <w:tcPr>
            <w:tcW w:w="3686" w:type="dxa"/>
          </w:tcPr>
          <w:p w14:paraId="355E44F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DC_5A_n12A</w:t>
            </w:r>
          </w:p>
          <w:p w14:paraId="7C88297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DC_2A_n12A</w:t>
            </w:r>
          </w:p>
          <w:p w14:paraId="0EACB35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DC_(n)12AA</w:t>
            </w:r>
            <w:r w:rsidRPr="0024034C">
              <w:rPr>
                <w:rFonts w:ascii="Arial" w:hAnsi="Arial"/>
                <w:sz w:val="18"/>
                <w:vertAlign w:val="superscript"/>
                <w:lang w:eastAsia="ja-JP"/>
              </w:rPr>
              <w:t>4</w:t>
            </w:r>
          </w:p>
        </w:tc>
      </w:tr>
      <w:tr w:rsidR="00355F1F" w:rsidRPr="0024034C" w14:paraId="65693119" w14:textId="77777777" w:rsidTr="00B125A2">
        <w:trPr>
          <w:trHeight w:val="187"/>
          <w:jc w:val="center"/>
        </w:trPr>
        <w:tc>
          <w:tcPr>
            <w:tcW w:w="3397" w:type="dxa"/>
            <w:shd w:val="clear" w:color="auto" w:fill="auto"/>
            <w:noWrap/>
          </w:tcPr>
          <w:p w14:paraId="64DBD9A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lastRenderedPageBreak/>
              <w:t>DC_2A-12A-(n)5AA</w:t>
            </w:r>
          </w:p>
        </w:tc>
        <w:tc>
          <w:tcPr>
            <w:tcW w:w="3686" w:type="dxa"/>
          </w:tcPr>
          <w:p w14:paraId="613AC33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DC_2A_n5A</w:t>
            </w:r>
          </w:p>
          <w:p w14:paraId="26613C5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DC_12A_n5A</w:t>
            </w:r>
          </w:p>
          <w:p w14:paraId="7B542054"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DC_(n)5AA</w:t>
            </w:r>
            <w:r w:rsidRPr="0024034C">
              <w:rPr>
                <w:rFonts w:ascii="Arial" w:hAnsi="Arial"/>
                <w:sz w:val="18"/>
                <w:vertAlign w:val="superscript"/>
                <w:lang w:eastAsia="ja-JP"/>
              </w:rPr>
              <w:t>4</w:t>
            </w:r>
          </w:p>
        </w:tc>
      </w:tr>
      <w:tr w:rsidR="00355F1F" w:rsidRPr="0024034C" w14:paraId="370D235E" w14:textId="77777777" w:rsidTr="00B125A2">
        <w:trPr>
          <w:trHeight w:val="187"/>
          <w:jc w:val="center"/>
        </w:trPr>
        <w:tc>
          <w:tcPr>
            <w:tcW w:w="3397" w:type="dxa"/>
            <w:shd w:val="clear" w:color="auto" w:fill="auto"/>
            <w:noWrap/>
          </w:tcPr>
          <w:p w14:paraId="0F8D6C3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F7D558B"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46478DF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DC_5A_n2A</w:t>
            </w:r>
          </w:p>
          <w:p w14:paraId="421EEA3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355F1F" w:rsidRPr="0024034C" w14:paraId="5CF050D8" w14:textId="77777777" w:rsidTr="00B125A2">
        <w:trPr>
          <w:trHeight w:val="187"/>
          <w:jc w:val="center"/>
        </w:trPr>
        <w:tc>
          <w:tcPr>
            <w:tcW w:w="3397" w:type="dxa"/>
            <w:shd w:val="clear" w:color="auto" w:fill="auto"/>
            <w:noWrap/>
          </w:tcPr>
          <w:p w14:paraId="0E1294A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79DCC94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26221B4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DC_5A_n66A</w:t>
            </w:r>
          </w:p>
          <w:p w14:paraId="057E64D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355F1F" w:rsidRPr="0024034C" w14:paraId="0EA465E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A5127"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5E8011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707F74F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DC_5A_n66A</w:t>
            </w:r>
          </w:p>
          <w:p w14:paraId="64B8551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DC_30A_n66A</w:t>
            </w:r>
          </w:p>
        </w:tc>
      </w:tr>
      <w:tr w:rsidR="00355F1F" w:rsidRPr="0024034C" w14:paraId="3E0D5725" w14:textId="77777777" w:rsidTr="00B125A2">
        <w:trPr>
          <w:trHeight w:val="187"/>
          <w:jc w:val="center"/>
        </w:trPr>
        <w:tc>
          <w:tcPr>
            <w:tcW w:w="3397" w:type="dxa"/>
            <w:shd w:val="clear" w:color="auto" w:fill="auto"/>
            <w:noWrap/>
          </w:tcPr>
          <w:p w14:paraId="53E580D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268CADF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7DFAD23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A5F80F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5CE4513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355F1F" w:rsidRPr="0024034C" w14:paraId="7280C1CC" w14:textId="77777777" w:rsidTr="00B125A2">
        <w:trPr>
          <w:trHeight w:val="187"/>
          <w:jc w:val="center"/>
        </w:trPr>
        <w:tc>
          <w:tcPr>
            <w:tcW w:w="3397" w:type="dxa"/>
            <w:shd w:val="clear" w:color="auto" w:fill="auto"/>
            <w:noWrap/>
          </w:tcPr>
          <w:p w14:paraId="20D4F2F2" w14:textId="77777777" w:rsidR="00355F1F" w:rsidRPr="0024034C" w:rsidRDefault="00355F1F" w:rsidP="00B125A2">
            <w:pPr>
              <w:keepNext/>
              <w:keepLines/>
              <w:spacing w:after="0"/>
              <w:jc w:val="center"/>
              <w:rPr>
                <w:rFonts w:ascii="Arial" w:hAnsi="Arial"/>
                <w:sz w:val="18"/>
              </w:rPr>
            </w:pPr>
            <w:r>
              <w:rPr>
                <w:rFonts w:ascii="Arial" w:hAnsi="Arial"/>
                <w:sz w:val="18"/>
              </w:rPr>
              <w:t>DC_2A-5A-30A_n77(2A)</w:t>
            </w:r>
          </w:p>
        </w:tc>
        <w:tc>
          <w:tcPr>
            <w:tcW w:w="3686" w:type="dxa"/>
          </w:tcPr>
          <w:p w14:paraId="2478F2DA" w14:textId="77777777" w:rsidR="00355F1F" w:rsidRDefault="00355F1F" w:rsidP="00B125A2">
            <w:pPr>
              <w:keepNext/>
              <w:keepLines/>
              <w:spacing w:after="0"/>
              <w:jc w:val="center"/>
              <w:rPr>
                <w:rFonts w:ascii="Arial" w:hAnsi="Arial"/>
                <w:sz w:val="18"/>
              </w:rPr>
            </w:pPr>
            <w:r>
              <w:rPr>
                <w:rFonts w:ascii="Arial" w:hAnsi="Arial"/>
                <w:sz w:val="18"/>
              </w:rPr>
              <w:t>DC_2A_n77A</w:t>
            </w:r>
          </w:p>
          <w:p w14:paraId="4F094CDE" w14:textId="77777777" w:rsidR="00355F1F" w:rsidRDefault="00355F1F" w:rsidP="00B125A2">
            <w:pPr>
              <w:keepNext/>
              <w:keepLines/>
              <w:spacing w:after="0"/>
              <w:jc w:val="center"/>
              <w:rPr>
                <w:rFonts w:ascii="Arial" w:hAnsi="Arial"/>
                <w:sz w:val="18"/>
              </w:rPr>
            </w:pPr>
            <w:r>
              <w:rPr>
                <w:rFonts w:ascii="Arial" w:hAnsi="Arial"/>
                <w:sz w:val="18"/>
              </w:rPr>
              <w:t>DC_5A_n77A</w:t>
            </w:r>
          </w:p>
          <w:p w14:paraId="32D6B8EA" w14:textId="77777777" w:rsidR="00355F1F" w:rsidRPr="0024034C" w:rsidRDefault="00355F1F" w:rsidP="00B125A2">
            <w:pPr>
              <w:keepNext/>
              <w:keepLines/>
              <w:spacing w:after="0"/>
              <w:jc w:val="center"/>
              <w:rPr>
                <w:rFonts w:ascii="Arial" w:hAnsi="Arial"/>
                <w:sz w:val="18"/>
              </w:rPr>
            </w:pPr>
            <w:r>
              <w:rPr>
                <w:rFonts w:ascii="Arial" w:hAnsi="Arial"/>
                <w:sz w:val="18"/>
              </w:rPr>
              <w:t>DC_30A_n77A</w:t>
            </w:r>
          </w:p>
        </w:tc>
      </w:tr>
      <w:tr w:rsidR="00355F1F" w:rsidRPr="0024034C" w14:paraId="008E0B37" w14:textId="77777777" w:rsidTr="00B125A2">
        <w:trPr>
          <w:trHeight w:val="187"/>
          <w:jc w:val="center"/>
        </w:trPr>
        <w:tc>
          <w:tcPr>
            <w:tcW w:w="3397" w:type="dxa"/>
            <w:shd w:val="clear" w:color="auto" w:fill="auto"/>
            <w:noWrap/>
          </w:tcPr>
          <w:p w14:paraId="5097925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61D4F3C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41992F0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CACE9B2"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355F1F" w:rsidRPr="0024034C" w14:paraId="63BF844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50DD46" w14:textId="77777777" w:rsidR="00355F1F" w:rsidRPr="0024034C" w:rsidRDefault="00355F1F" w:rsidP="00B125A2">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D45AB4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4C8E13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973EE3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1F859C0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355F1F" w:rsidRPr="0024034C" w14:paraId="5224D6ED" w14:textId="77777777" w:rsidTr="00B125A2">
        <w:trPr>
          <w:trHeight w:val="187"/>
          <w:jc w:val="center"/>
        </w:trPr>
        <w:tc>
          <w:tcPr>
            <w:tcW w:w="3397" w:type="dxa"/>
            <w:shd w:val="clear" w:color="auto" w:fill="auto"/>
            <w:noWrap/>
          </w:tcPr>
          <w:p w14:paraId="4543239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DC_2A-5A-66A_n2A</w:t>
            </w:r>
          </w:p>
          <w:p w14:paraId="3BB9126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4602C165"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2C2155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DC_5A_n2A</w:t>
            </w:r>
          </w:p>
          <w:p w14:paraId="1AB94F5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DC_66A_n2A</w:t>
            </w:r>
          </w:p>
        </w:tc>
      </w:tr>
      <w:tr w:rsidR="00355F1F" w:rsidRPr="0024034C" w14:paraId="5B1BEFAE" w14:textId="77777777" w:rsidTr="00B125A2">
        <w:trPr>
          <w:trHeight w:val="187"/>
          <w:jc w:val="center"/>
        </w:trPr>
        <w:tc>
          <w:tcPr>
            <w:tcW w:w="3397" w:type="dxa"/>
            <w:shd w:val="clear" w:color="auto" w:fill="auto"/>
            <w:noWrap/>
          </w:tcPr>
          <w:p w14:paraId="6A562FA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076E95DA"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877758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DC_5A_n2A</w:t>
            </w:r>
          </w:p>
          <w:p w14:paraId="59E5AC9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DC_66A_n2A</w:t>
            </w:r>
          </w:p>
        </w:tc>
      </w:tr>
      <w:tr w:rsidR="00355F1F" w:rsidRPr="0024034C" w14:paraId="22BA00E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6CE9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DC_2A-5A-66A-66A_n2A</w:t>
            </w:r>
          </w:p>
          <w:p w14:paraId="3AF02B4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ABA2EDF"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3A4EB3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DC_5A_n2A</w:t>
            </w:r>
          </w:p>
          <w:p w14:paraId="28DF89E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DC_66A_n2A</w:t>
            </w:r>
          </w:p>
        </w:tc>
      </w:tr>
      <w:tr w:rsidR="00355F1F" w:rsidRPr="0024034C" w14:paraId="5F15DA5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0F77B"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09E2FC8F"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3FFA96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DC_5A_n2A</w:t>
            </w:r>
          </w:p>
          <w:p w14:paraId="6211C74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DC_66A_n2A</w:t>
            </w:r>
          </w:p>
        </w:tc>
      </w:tr>
      <w:tr w:rsidR="00355F1F" w:rsidRPr="0024034C" w14:paraId="2BF3FF8D" w14:textId="77777777" w:rsidTr="00B125A2">
        <w:trPr>
          <w:trHeight w:val="187"/>
          <w:jc w:val="center"/>
        </w:trPr>
        <w:tc>
          <w:tcPr>
            <w:tcW w:w="3397" w:type="dxa"/>
            <w:shd w:val="clear" w:color="auto" w:fill="auto"/>
            <w:noWrap/>
          </w:tcPr>
          <w:p w14:paraId="6466DBC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590A51C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7BEF71F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344F6D6A" w14:textId="77777777" w:rsidTr="00B125A2">
        <w:trPr>
          <w:trHeight w:val="187"/>
          <w:jc w:val="center"/>
        </w:trPr>
        <w:tc>
          <w:tcPr>
            <w:tcW w:w="3397" w:type="dxa"/>
            <w:shd w:val="clear" w:color="auto" w:fill="auto"/>
            <w:noWrap/>
          </w:tcPr>
          <w:p w14:paraId="4A9F909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667A34C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7947031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0BC97E9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255B57"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422DFEA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798F5C0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22BCAE8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918E1"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40C3CE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3489BA4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3A509A6A" w14:textId="77777777" w:rsidTr="00B125A2">
        <w:trPr>
          <w:trHeight w:val="187"/>
          <w:jc w:val="center"/>
        </w:trPr>
        <w:tc>
          <w:tcPr>
            <w:tcW w:w="3397" w:type="dxa"/>
            <w:shd w:val="clear" w:color="auto" w:fill="auto"/>
            <w:noWrap/>
          </w:tcPr>
          <w:p w14:paraId="3B81593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6C48BF2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DC_2A_n7A</w:t>
            </w:r>
          </w:p>
          <w:p w14:paraId="3DDA97D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DC_5A_n7A</w:t>
            </w:r>
          </w:p>
          <w:p w14:paraId="05FF9DA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DC_66A_n7A</w:t>
            </w:r>
          </w:p>
        </w:tc>
      </w:tr>
      <w:tr w:rsidR="00355F1F" w:rsidRPr="0024034C" w14:paraId="784DA87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40A08F"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675C75C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DC_2A_n7A</w:t>
            </w:r>
          </w:p>
          <w:p w14:paraId="612009D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DC_5A_n7A</w:t>
            </w:r>
          </w:p>
          <w:p w14:paraId="2527860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DC_66A_n7A</w:t>
            </w:r>
          </w:p>
        </w:tc>
      </w:tr>
      <w:tr w:rsidR="00355F1F" w:rsidRPr="0024034C" w14:paraId="4468F710" w14:textId="77777777" w:rsidTr="00B125A2">
        <w:trPr>
          <w:trHeight w:val="187"/>
          <w:jc w:val="center"/>
        </w:trPr>
        <w:tc>
          <w:tcPr>
            <w:tcW w:w="3397" w:type="dxa"/>
            <w:shd w:val="clear" w:color="auto" w:fill="auto"/>
            <w:noWrap/>
          </w:tcPr>
          <w:p w14:paraId="5644A29D"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221F42A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44D679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88C2B61"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355F1F" w:rsidRPr="0024034C" w14:paraId="3AF92646" w14:textId="77777777" w:rsidTr="00B125A2">
        <w:trPr>
          <w:trHeight w:val="187"/>
          <w:jc w:val="center"/>
        </w:trPr>
        <w:tc>
          <w:tcPr>
            <w:tcW w:w="3397" w:type="dxa"/>
            <w:shd w:val="clear" w:color="auto" w:fill="auto"/>
            <w:noWrap/>
          </w:tcPr>
          <w:p w14:paraId="09DAFDF4"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314D24A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783D82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80961C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55F1F" w:rsidRPr="0024034C" w14:paraId="21844F6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E257F" w14:textId="77777777" w:rsidR="00355F1F" w:rsidRPr="0024034C" w:rsidRDefault="00355F1F" w:rsidP="00B125A2">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231395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571FEB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145E58D"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55F1F" w:rsidRPr="0024034C" w14:paraId="57AD86C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7F684" w14:textId="77777777" w:rsidR="00355F1F" w:rsidRPr="0024034C" w:rsidRDefault="00355F1F" w:rsidP="00B125A2">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3CE911B3"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458E1A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0D5DDD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55F1F" w:rsidRPr="0024034C" w14:paraId="401676AA" w14:textId="77777777" w:rsidTr="00B125A2">
        <w:trPr>
          <w:trHeight w:val="187"/>
          <w:jc w:val="center"/>
        </w:trPr>
        <w:tc>
          <w:tcPr>
            <w:tcW w:w="3397" w:type="dxa"/>
            <w:shd w:val="clear" w:color="auto" w:fill="auto"/>
            <w:noWrap/>
          </w:tcPr>
          <w:p w14:paraId="3719821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68A0DD2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eastAsia="Yu Mincho" w:hAnsi="Arial" w:cs="Arial"/>
                <w:sz w:val="18"/>
                <w:lang w:eastAsia="ja-JP"/>
              </w:rPr>
              <w:t>DC_2A-5A-66A_n48B</w:t>
            </w:r>
          </w:p>
        </w:tc>
        <w:tc>
          <w:tcPr>
            <w:tcW w:w="3686" w:type="dxa"/>
          </w:tcPr>
          <w:p w14:paraId="7E5247A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DC_2A_n48A</w:t>
            </w:r>
          </w:p>
          <w:p w14:paraId="35950F3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DC_5A_n48A</w:t>
            </w:r>
          </w:p>
          <w:p w14:paraId="3274A624"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fi-FI"/>
              </w:rPr>
              <w:t>DC_66A_n48A</w:t>
            </w:r>
          </w:p>
        </w:tc>
      </w:tr>
      <w:tr w:rsidR="00355F1F" w:rsidRPr="0024034C" w14:paraId="6F89CD6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32B74"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DC_2A-5A-66A-66A_n48A</w:t>
            </w:r>
          </w:p>
          <w:p w14:paraId="1836D6DD" w14:textId="77777777" w:rsidR="00355F1F" w:rsidRPr="0024034C" w:rsidRDefault="00355F1F" w:rsidP="00B125A2">
            <w:pPr>
              <w:keepNext/>
              <w:keepLines/>
              <w:spacing w:after="0"/>
              <w:jc w:val="center"/>
              <w:rPr>
                <w:rFonts w:ascii="Arial" w:hAnsi="Arial" w:cs="Arial"/>
                <w:sz w:val="18"/>
                <w:lang w:eastAsia="ja-JP"/>
              </w:rPr>
            </w:pPr>
            <w:r w:rsidRPr="0024034C">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ADD87F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DC_2A_n48A</w:t>
            </w:r>
          </w:p>
          <w:p w14:paraId="6FB60AF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DC_5A_n48A</w:t>
            </w:r>
          </w:p>
          <w:p w14:paraId="35CF5F5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DC_66A_n48A</w:t>
            </w:r>
          </w:p>
        </w:tc>
      </w:tr>
      <w:tr w:rsidR="00355F1F" w:rsidRPr="0024034C" w14:paraId="5E13FD9A" w14:textId="77777777" w:rsidTr="00B125A2">
        <w:trPr>
          <w:trHeight w:val="187"/>
          <w:jc w:val="center"/>
        </w:trPr>
        <w:tc>
          <w:tcPr>
            <w:tcW w:w="3397" w:type="dxa"/>
            <w:shd w:val="clear" w:color="auto" w:fill="auto"/>
            <w:noWrap/>
          </w:tcPr>
          <w:p w14:paraId="1499836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60527C2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5771C26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DC_2A_n66A</w:t>
            </w:r>
          </w:p>
          <w:p w14:paraId="423CBCC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DC_5A_n66A</w:t>
            </w:r>
          </w:p>
          <w:p w14:paraId="2F229DFF"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355F1F" w:rsidRPr="0024034C" w14:paraId="3F843C09" w14:textId="77777777" w:rsidTr="00B125A2">
        <w:trPr>
          <w:trHeight w:val="187"/>
          <w:jc w:val="center"/>
        </w:trPr>
        <w:tc>
          <w:tcPr>
            <w:tcW w:w="3397" w:type="dxa"/>
            <w:shd w:val="clear" w:color="auto" w:fill="auto"/>
            <w:noWrap/>
          </w:tcPr>
          <w:p w14:paraId="3FF4DF1A"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301FC05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D227F8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55F1F" w:rsidRPr="0024034C" w14:paraId="4899CD5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FE9C1"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4AB76BB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9ABA30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55F1F" w:rsidRPr="0024034C" w14:paraId="183AD80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68147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DC_2A-5A-66A-66A_n66A</w:t>
            </w:r>
          </w:p>
          <w:p w14:paraId="66E6157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3D22FD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1828BD2"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55F1F" w:rsidRPr="0024034C" w14:paraId="40EAB79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E24C4"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16552AB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C54EBE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55F1F" w:rsidRPr="0024034C" w14:paraId="4057B79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1D7F4"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11652A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06EA90A" w14:textId="77777777" w:rsidR="00355F1F" w:rsidRPr="0024034C" w:rsidRDefault="00355F1F" w:rsidP="00B125A2">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355F1F" w:rsidRPr="0024034C" w14:paraId="01419A22" w14:textId="77777777" w:rsidTr="00B125A2">
        <w:trPr>
          <w:trHeight w:val="187"/>
          <w:jc w:val="center"/>
        </w:trPr>
        <w:tc>
          <w:tcPr>
            <w:tcW w:w="3397" w:type="dxa"/>
            <w:shd w:val="clear" w:color="auto" w:fill="auto"/>
            <w:noWrap/>
          </w:tcPr>
          <w:p w14:paraId="002A90FF"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C092D26"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0715F296"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7008160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55F1F" w:rsidRPr="0024034C" w14:paraId="0AC08119" w14:textId="77777777" w:rsidTr="00B125A2">
        <w:trPr>
          <w:trHeight w:val="187"/>
          <w:jc w:val="center"/>
        </w:trPr>
        <w:tc>
          <w:tcPr>
            <w:tcW w:w="3397" w:type="dxa"/>
            <w:shd w:val="clear" w:color="auto" w:fill="auto"/>
            <w:noWrap/>
          </w:tcPr>
          <w:p w14:paraId="4CC2B56F"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64B74E2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673ED40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7059463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BE8A4B9"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7040BC6"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1144781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sz w:val="18"/>
                <w:vertAlign w:val="superscript"/>
                <w:lang w:eastAsia="fi-FI"/>
              </w:rPr>
              <w:t>9</w:t>
            </w:r>
          </w:p>
        </w:tc>
      </w:tr>
      <w:tr w:rsidR="00355F1F" w:rsidRPr="0024034C" w14:paraId="3D0A3562" w14:textId="77777777" w:rsidTr="00B125A2">
        <w:trPr>
          <w:trHeight w:val="187"/>
          <w:jc w:val="center"/>
        </w:trPr>
        <w:tc>
          <w:tcPr>
            <w:tcW w:w="3397" w:type="dxa"/>
            <w:shd w:val="clear" w:color="auto" w:fill="auto"/>
            <w:noWrap/>
          </w:tcPr>
          <w:p w14:paraId="16255508" w14:textId="77777777" w:rsidR="00355F1F" w:rsidRPr="0024034C" w:rsidRDefault="00355F1F" w:rsidP="00B125A2">
            <w:pPr>
              <w:keepNext/>
              <w:keepLines/>
              <w:spacing w:after="0"/>
              <w:jc w:val="center"/>
              <w:rPr>
                <w:rFonts w:ascii="Arial" w:hAnsi="Arial"/>
                <w:sz w:val="18"/>
                <w:lang w:eastAsia="fi-FI"/>
              </w:rPr>
            </w:pPr>
            <w:r>
              <w:rPr>
                <w:rFonts w:ascii="Arial" w:hAnsi="Arial"/>
                <w:sz w:val="18"/>
              </w:rPr>
              <w:t>DC_2A-5A-66A_n77(2A)</w:t>
            </w:r>
          </w:p>
        </w:tc>
        <w:tc>
          <w:tcPr>
            <w:tcW w:w="3686" w:type="dxa"/>
          </w:tcPr>
          <w:p w14:paraId="313BC92E" w14:textId="77777777" w:rsidR="00355F1F" w:rsidRDefault="00355F1F" w:rsidP="00B125A2">
            <w:pPr>
              <w:keepNext/>
              <w:keepLines/>
              <w:spacing w:after="0"/>
              <w:jc w:val="center"/>
              <w:rPr>
                <w:rFonts w:ascii="Arial" w:hAnsi="Arial"/>
                <w:sz w:val="18"/>
              </w:rPr>
            </w:pPr>
            <w:r>
              <w:rPr>
                <w:rFonts w:ascii="Arial" w:hAnsi="Arial"/>
                <w:sz w:val="18"/>
              </w:rPr>
              <w:t>DC_2A_n77A</w:t>
            </w:r>
          </w:p>
          <w:p w14:paraId="5DA1C92B" w14:textId="77777777" w:rsidR="00355F1F" w:rsidRDefault="00355F1F" w:rsidP="00B125A2">
            <w:pPr>
              <w:keepNext/>
              <w:keepLines/>
              <w:spacing w:after="0"/>
              <w:jc w:val="center"/>
              <w:rPr>
                <w:rFonts w:ascii="Arial" w:hAnsi="Arial"/>
                <w:sz w:val="18"/>
              </w:rPr>
            </w:pPr>
            <w:r>
              <w:rPr>
                <w:rFonts w:ascii="Arial" w:hAnsi="Arial"/>
                <w:sz w:val="18"/>
              </w:rPr>
              <w:t>DC_5A_n77A</w:t>
            </w:r>
          </w:p>
          <w:p w14:paraId="22AF6032" w14:textId="77777777" w:rsidR="00355F1F" w:rsidRPr="0024034C" w:rsidRDefault="00355F1F" w:rsidP="00B125A2">
            <w:pPr>
              <w:keepNext/>
              <w:keepLines/>
              <w:spacing w:after="0"/>
              <w:jc w:val="center"/>
              <w:rPr>
                <w:rFonts w:ascii="Arial" w:hAnsi="Arial"/>
                <w:sz w:val="18"/>
                <w:lang w:eastAsia="fi-FI"/>
              </w:rPr>
            </w:pPr>
            <w:r>
              <w:rPr>
                <w:rFonts w:ascii="Arial" w:hAnsi="Arial"/>
                <w:sz w:val="18"/>
              </w:rPr>
              <w:t>DC_66A_n77A</w:t>
            </w:r>
          </w:p>
        </w:tc>
      </w:tr>
      <w:tr w:rsidR="00355F1F" w:rsidRPr="0024034C" w14:paraId="4CA5643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EB490"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51C87D"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4852486"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2D6FC9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bCs/>
                <w:sz w:val="18"/>
                <w:vertAlign w:val="superscript"/>
                <w:lang w:eastAsia="fi-FI"/>
              </w:rPr>
              <w:t>9</w:t>
            </w:r>
          </w:p>
        </w:tc>
      </w:tr>
      <w:tr w:rsidR="00355F1F" w:rsidRPr="0024034C" w14:paraId="36A3D31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20AF1"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96A702D"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35E6A22"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81A5E6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bCs/>
                <w:sz w:val="18"/>
                <w:vertAlign w:val="superscript"/>
                <w:lang w:eastAsia="fi-FI"/>
              </w:rPr>
              <w:t>9</w:t>
            </w:r>
          </w:p>
        </w:tc>
      </w:tr>
      <w:tr w:rsidR="00355F1F" w:rsidRPr="0024034C" w14:paraId="35AEC41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E6962A"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3A1B9D8E"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DC_2A_n78A</w:t>
            </w:r>
          </w:p>
          <w:p w14:paraId="50781153"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DC_5A_n78A</w:t>
            </w:r>
          </w:p>
          <w:p w14:paraId="293D749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DC_66A_n78A</w:t>
            </w:r>
          </w:p>
        </w:tc>
      </w:tr>
      <w:tr w:rsidR="00355F1F" w:rsidRPr="0024034C" w14:paraId="4ECA3C2D" w14:textId="77777777" w:rsidTr="00B125A2">
        <w:trPr>
          <w:trHeight w:val="187"/>
          <w:jc w:val="center"/>
        </w:trPr>
        <w:tc>
          <w:tcPr>
            <w:tcW w:w="3397" w:type="dxa"/>
            <w:shd w:val="clear" w:color="auto" w:fill="auto"/>
            <w:noWrap/>
            <w:vAlign w:val="center"/>
          </w:tcPr>
          <w:p w14:paraId="0CA543C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DC_2A-5A_n66A-n77A</w:t>
            </w:r>
          </w:p>
          <w:p w14:paraId="3B26F81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107BA41"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081492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7AE0021B"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EBDB4B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355F1F" w:rsidRPr="0024034C" w14:paraId="6CDA7F06" w14:textId="77777777" w:rsidTr="00B125A2">
        <w:trPr>
          <w:trHeight w:val="187"/>
          <w:jc w:val="center"/>
        </w:trPr>
        <w:tc>
          <w:tcPr>
            <w:tcW w:w="3397" w:type="dxa"/>
            <w:shd w:val="clear" w:color="auto" w:fill="auto"/>
            <w:noWrap/>
          </w:tcPr>
          <w:p w14:paraId="3F735BA5" w14:textId="77777777" w:rsidR="00355F1F" w:rsidRPr="0024034C" w:rsidRDefault="00355F1F" w:rsidP="00B125A2">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478FA5D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355F1F" w:rsidRPr="0024034C" w14:paraId="63DEE9D9" w14:textId="77777777" w:rsidTr="00B125A2">
        <w:trPr>
          <w:trHeight w:val="187"/>
          <w:jc w:val="center"/>
        </w:trPr>
        <w:tc>
          <w:tcPr>
            <w:tcW w:w="3397" w:type="dxa"/>
            <w:shd w:val="clear" w:color="auto" w:fill="auto"/>
            <w:noWrap/>
            <w:vAlign w:val="center"/>
          </w:tcPr>
          <w:p w14:paraId="1547F96D" w14:textId="77777777" w:rsidR="00355F1F" w:rsidRPr="0024034C" w:rsidRDefault="00355F1F" w:rsidP="00B125A2">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053881F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355F1F" w:rsidRPr="0024034C" w14:paraId="67EE37BA" w14:textId="77777777" w:rsidTr="00B125A2">
        <w:trPr>
          <w:trHeight w:val="187"/>
          <w:jc w:val="center"/>
        </w:trPr>
        <w:tc>
          <w:tcPr>
            <w:tcW w:w="3397" w:type="dxa"/>
            <w:shd w:val="clear" w:color="auto" w:fill="auto"/>
            <w:noWrap/>
          </w:tcPr>
          <w:p w14:paraId="79BE131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0BEFD48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DC_7A_n2A</w:t>
            </w:r>
          </w:p>
          <w:p w14:paraId="0AB8A06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DC_12A_n2A</w:t>
            </w:r>
          </w:p>
        </w:tc>
      </w:tr>
      <w:tr w:rsidR="00355F1F" w:rsidRPr="0024034C" w14:paraId="07311E1A" w14:textId="77777777" w:rsidTr="00B125A2">
        <w:trPr>
          <w:trHeight w:val="187"/>
          <w:jc w:val="center"/>
        </w:trPr>
        <w:tc>
          <w:tcPr>
            <w:tcW w:w="3397" w:type="dxa"/>
            <w:shd w:val="clear" w:color="auto" w:fill="auto"/>
            <w:noWrap/>
          </w:tcPr>
          <w:p w14:paraId="38DCD02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2A-7A-12A_n66A</w:t>
            </w:r>
          </w:p>
        </w:tc>
        <w:tc>
          <w:tcPr>
            <w:tcW w:w="3686" w:type="dxa"/>
          </w:tcPr>
          <w:p w14:paraId="0A2981F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756BC3D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DC_7A_n66A</w:t>
            </w:r>
          </w:p>
          <w:p w14:paraId="4245B4A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DC_12A_n66A</w:t>
            </w:r>
          </w:p>
        </w:tc>
      </w:tr>
      <w:tr w:rsidR="00355F1F" w:rsidRPr="0024034C" w14:paraId="553049F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C8957" w14:textId="77777777" w:rsidR="00355F1F" w:rsidRPr="0024034C" w:rsidRDefault="00355F1F" w:rsidP="00B125A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330D836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2877EEF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DC_7A_n66A</w:t>
            </w:r>
          </w:p>
          <w:p w14:paraId="1C17B96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DC_12A_n66A</w:t>
            </w:r>
          </w:p>
        </w:tc>
      </w:tr>
      <w:tr w:rsidR="00355F1F" w:rsidRPr="0024034C" w14:paraId="0402E36A" w14:textId="77777777" w:rsidTr="00B125A2">
        <w:trPr>
          <w:trHeight w:val="187"/>
          <w:jc w:val="center"/>
        </w:trPr>
        <w:tc>
          <w:tcPr>
            <w:tcW w:w="3397" w:type="dxa"/>
            <w:shd w:val="clear" w:color="auto" w:fill="auto"/>
            <w:noWrap/>
          </w:tcPr>
          <w:p w14:paraId="389215EB"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575FB10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DC_2A_n78A</w:t>
            </w:r>
          </w:p>
          <w:p w14:paraId="0D16955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DC_7A_n78A</w:t>
            </w:r>
          </w:p>
          <w:p w14:paraId="366CB90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355F1F" w:rsidRPr="0024034C" w14:paraId="751BDF6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B10E0" w14:textId="77777777" w:rsidR="00355F1F" w:rsidRPr="0024034C" w:rsidRDefault="00355F1F" w:rsidP="00B125A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8236A7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DC_2A_n78A</w:t>
            </w:r>
          </w:p>
          <w:p w14:paraId="61B94D3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DC_7A_n78A</w:t>
            </w:r>
          </w:p>
          <w:p w14:paraId="1CD366C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DC_12A_n78A</w:t>
            </w:r>
          </w:p>
        </w:tc>
      </w:tr>
      <w:tr w:rsidR="00355F1F" w:rsidRPr="0024034C" w14:paraId="6FE5A7E4" w14:textId="77777777" w:rsidTr="00B125A2">
        <w:trPr>
          <w:trHeight w:val="187"/>
          <w:jc w:val="center"/>
        </w:trPr>
        <w:tc>
          <w:tcPr>
            <w:tcW w:w="3397" w:type="dxa"/>
            <w:shd w:val="clear" w:color="auto" w:fill="auto"/>
            <w:noWrap/>
            <w:vAlign w:val="center"/>
          </w:tcPr>
          <w:p w14:paraId="495641D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0D28C3A1"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55F1F" w:rsidRPr="0024034C" w14:paraId="699991FB" w14:textId="77777777" w:rsidTr="00B125A2">
        <w:trPr>
          <w:trHeight w:val="187"/>
          <w:jc w:val="center"/>
        </w:trPr>
        <w:tc>
          <w:tcPr>
            <w:tcW w:w="3397" w:type="dxa"/>
            <w:shd w:val="clear" w:color="auto" w:fill="auto"/>
            <w:noWrap/>
            <w:vAlign w:val="center"/>
          </w:tcPr>
          <w:p w14:paraId="5866BCB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78622E5D"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55F1F" w:rsidRPr="0024034C" w14:paraId="2ACA7B68" w14:textId="77777777" w:rsidTr="00B125A2">
        <w:trPr>
          <w:trHeight w:val="187"/>
          <w:jc w:val="center"/>
        </w:trPr>
        <w:tc>
          <w:tcPr>
            <w:tcW w:w="3397" w:type="dxa"/>
            <w:shd w:val="clear" w:color="auto" w:fill="auto"/>
            <w:noWrap/>
            <w:vAlign w:val="center"/>
          </w:tcPr>
          <w:p w14:paraId="43822F1D"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45638B5"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55F1F" w:rsidRPr="0024034C" w14:paraId="52EC117B" w14:textId="77777777" w:rsidTr="00B125A2">
        <w:trPr>
          <w:trHeight w:val="187"/>
          <w:jc w:val="center"/>
        </w:trPr>
        <w:tc>
          <w:tcPr>
            <w:tcW w:w="3397" w:type="dxa"/>
            <w:shd w:val="clear" w:color="auto" w:fill="auto"/>
            <w:noWrap/>
          </w:tcPr>
          <w:p w14:paraId="34ECFDCD"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02D18415"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3AC4CE9B"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B36D3E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16BE2E3"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rPr>
              <w:t>DC_13A_n66A</w:t>
            </w:r>
          </w:p>
        </w:tc>
      </w:tr>
      <w:tr w:rsidR="00355F1F" w:rsidRPr="0024034C" w14:paraId="0C06C52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76EA1" w14:textId="77777777" w:rsidR="00355F1F" w:rsidRPr="0024034C" w:rsidRDefault="00355F1F" w:rsidP="00B125A2">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2C0BF34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17FB32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B08648F"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55F1F" w:rsidRPr="0024034C" w14:paraId="06DC768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61EBD" w14:textId="77777777" w:rsidR="00355F1F" w:rsidRPr="0024034C" w:rsidRDefault="00355F1F" w:rsidP="00B125A2">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D9633FF"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655708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6CA383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55F1F" w:rsidRPr="0024034C" w14:paraId="37DD1767" w14:textId="77777777" w:rsidTr="00B125A2">
        <w:trPr>
          <w:trHeight w:val="187"/>
          <w:jc w:val="center"/>
        </w:trPr>
        <w:tc>
          <w:tcPr>
            <w:tcW w:w="3397" w:type="dxa"/>
            <w:shd w:val="clear" w:color="auto" w:fill="auto"/>
            <w:noWrap/>
          </w:tcPr>
          <w:p w14:paraId="52BB978B"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1B1976D"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50AE19B"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D7DA2D8"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55F1F" w:rsidRPr="0024034C" w14:paraId="2A53B1C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D7A994" w14:textId="77777777" w:rsidR="00355F1F" w:rsidRPr="0024034C" w:rsidRDefault="00355F1F" w:rsidP="00B125A2">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791607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F2E9CE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A473F49"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55F1F" w:rsidRPr="0024034C" w14:paraId="7EA9FA5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D80C7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662FDA8"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55F1F" w:rsidRPr="0024034C" w14:paraId="0973BF1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F67D9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03C6EC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55F1F" w:rsidRPr="0024034C" w14:paraId="4CC6696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767833"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3EE01C3"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55F1F" w:rsidRPr="0024034C" w14:paraId="6E1196D6" w14:textId="77777777" w:rsidTr="00B125A2">
        <w:trPr>
          <w:trHeight w:val="187"/>
          <w:jc w:val="center"/>
        </w:trPr>
        <w:tc>
          <w:tcPr>
            <w:tcW w:w="3397" w:type="dxa"/>
            <w:shd w:val="clear" w:color="auto" w:fill="auto"/>
            <w:noWrap/>
          </w:tcPr>
          <w:p w14:paraId="72C5C2B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7CCF3AD"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CAD090A"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540B2A1"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rPr>
              <w:t>DC_28A_n7A</w:t>
            </w:r>
          </w:p>
        </w:tc>
      </w:tr>
      <w:tr w:rsidR="00355F1F" w:rsidRPr="0024034C" w14:paraId="6FEBBB2A" w14:textId="77777777" w:rsidTr="00B125A2">
        <w:trPr>
          <w:trHeight w:val="187"/>
          <w:jc w:val="center"/>
        </w:trPr>
        <w:tc>
          <w:tcPr>
            <w:tcW w:w="3397" w:type="dxa"/>
            <w:shd w:val="clear" w:color="auto" w:fill="auto"/>
            <w:noWrap/>
          </w:tcPr>
          <w:p w14:paraId="33D4937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7D2A22A7"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54806C7C"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2</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sz w:val="18"/>
                <w:lang w:eastAsia="fi-FI"/>
              </w:rPr>
              <w:t>A</w:t>
            </w:r>
          </w:p>
          <w:p w14:paraId="5DCEA8C9"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sz w:val="18"/>
                <w:lang w:eastAsia="fi-FI"/>
              </w:rPr>
              <w:t>A</w:t>
            </w:r>
          </w:p>
          <w:p w14:paraId="5C2E1BC2"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355F1F" w:rsidRPr="0024034C" w14:paraId="6969552E" w14:textId="77777777" w:rsidTr="00B125A2">
        <w:trPr>
          <w:trHeight w:val="187"/>
          <w:jc w:val="center"/>
        </w:trPr>
        <w:tc>
          <w:tcPr>
            <w:tcW w:w="3397" w:type="dxa"/>
            <w:shd w:val="clear" w:color="auto" w:fill="auto"/>
            <w:noWrap/>
          </w:tcPr>
          <w:p w14:paraId="4178245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DC_2A-7A-28A_n78A</w:t>
            </w:r>
          </w:p>
          <w:p w14:paraId="391798B1"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59498BC7"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75842416"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355F1F" w:rsidRPr="0024034C" w14:paraId="3A55B66D" w14:textId="77777777" w:rsidTr="00B125A2">
        <w:trPr>
          <w:trHeight w:val="187"/>
          <w:jc w:val="center"/>
        </w:trPr>
        <w:tc>
          <w:tcPr>
            <w:tcW w:w="3397" w:type="dxa"/>
            <w:shd w:val="clear" w:color="auto" w:fill="auto"/>
            <w:noWrap/>
          </w:tcPr>
          <w:p w14:paraId="08F5A2D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2753034"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74C71EC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DC_2A_n38A</w:t>
            </w:r>
          </w:p>
          <w:p w14:paraId="15F44A4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7D2500C"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355F1F" w:rsidRPr="0024034C" w14:paraId="735FDEF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4433D1"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lastRenderedPageBreak/>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24847F9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DC_2A_n38A</w:t>
            </w:r>
          </w:p>
          <w:p w14:paraId="0A1F933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785F197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355F1F" w:rsidRPr="0024034C" w14:paraId="488CA158" w14:textId="77777777" w:rsidTr="00B125A2">
        <w:trPr>
          <w:trHeight w:val="187"/>
          <w:jc w:val="center"/>
        </w:trPr>
        <w:tc>
          <w:tcPr>
            <w:tcW w:w="3397" w:type="dxa"/>
            <w:shd w:val="clear" w:color="auto" w:fill="auto"/>
            <w:noWrap/>
          </w:tcPr>
          <w:p w14:paraId="3FF883C4"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DC_2A-7A-29A_n78A</w:t>
            </w:r>
          </w:p>
          <w:p w14:paraId="3BE3C34E" w14:textId="77777777" w:rsidR="00355F1F" w:rsidRPr="0024034C" w:rsidRDefault="00355F1F" w:rsidP="00B125A2">
            <w:pPr>
              <w:keepNext/>
              <w:keepLines/>
              <w:spacing w:after="0"/>
              <w:jc w:val="center"/>
              <w:rPr>
                <w:rFonts w:ascii="Arial" w:hAnsi="Arial"/>
                <w:sz w:val="18"/>
                <w:lang w:val="fr-FR"/>
              </w:rPr>
            </w:pPr>
            <w:r w:rsidRPr="0024034C">
              <w:rPr>
                <w:rFonts w:ascii="Arial" w:eastAsia="Yu Mincho" w:hAnsi="Arial" w:cs="Arial"/>
                <w:sz w:val="18"/>
                <w:lang w:eastAsia="ja-JP"/>
              </w:rPr>
              <w:t>DC_2A-7C-29A_n78A</w:t>
            </w:r>
          </w:p>
        </w:tc>
        <w:tc>
          <w:tcPr>
            <w:tcW w:w="3686" w:type="dxa"/>
          </w:tcPr>
          <w:p w14:paraId="2BC85DA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DC_2A_n78A</w:t>
            </w:r>
          </w:p>
          <w:p w14:paraId="40BDB31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DC_7A_n78A</w:t>
            </w:r>
          </w:p>
        </w:tc>
      </w:tr>
      <w:tr w:rsidR="00355F1F" w:rsidRPr="0024034C" w14:paraId="00EACE63" w14:textId="77777777" w:rsidTr="00B125A2">
        <w:trPr>
          <w:trHeight w:val="187"/>
          <w:jc w:val="center"/>
        </w:trPr>
        <w:tc>
          <w:tcPr>
            <w:tcW w:w="3397" w:type="dxa"/>
            <w:shd w:val="clear" w:color="auto" w:fill="auto"/>
            <w:noWrap/>
          </w:tcPr>
          <w:p w14:paraId="56168FF3" w14:textId="77777777" w:rsidR="00355F1F" w:rsidRPr="0024034C" w:rsidRDefault="00355F1F" w:rsidP="00B125A2">
            <w:pPr>
              <w:keepNext/>
              <w:keepLines/>
              <w:spacing w:after="0"/>
              <w:jc w:val="center"/>
              <w:rPr>
                <w:rFonts w:ascii="Arial" w:hAnsi="Arial"/>
                <w:sz w:val="18"/>
                <w:lang w:val="fr-FR"/>
              </w:rPr>
            </w:pPr>
            <w:r w:rsidRPr="0024034C">
              <w:rPr>
                <w:rFonts w:ascii="Arial" w:eastAsia="Yu Mincho" w:hAnsi="Arial" w:cs="Arial"/>
                <w:sz w:val="18"/>
                <w:lang w:eastAsia="ja-JP"/>
              </w:rPr>
              <w:t>DC_2A-7A-7A-29A_n78A</w:t>
            </w:r>
          </w:p>
        </w:tc>
        <w:tc>
          <w:tcPr>
            <w:tcW w:w="3686" w:type="dxa"/>
          </w:tcPr>
          <w:p w14:paraId="3A9D351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DC_2A_n78A</w:t>
            </w:r>
          </w:p>
          <w:p w14:paraId="3C0AAF10"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DC_7A_n78A</w:t>
            </w:r>
          </w:p>
        </w:tc>
      </w:tr>
      <w:tr w:rsidR="00355F1F" w:rsidRPr="0024034C" w14:paraId="33135238" w14:textId="77777777" w:rsidTr="00B125A2">
        <w:trPr>
          <w:trHeight w:val="187"/>
          <w:jc w:val="center"/>
        </w:trPr>
        <w:tc>
          <w:tcPr>
            <w:tcW w:w="3397" w:type="dxa"/>
            <w:shd w:val="clear" w:color="auto" w:fill="auto"/>
            <w:noWrap/>
          </w:tcPr>
          <w:p w14:paraId="4AFC49B6" w14:textId="77777777" w:rsidR="00355F1F" w:rsidRPr="0024034C" w:rsidRDefault="00355F1F" w:rsidP="00B125A2">
            <w:pPr>
              <w:keepNext/>
              <w:keepLines/>
              <w:spacing w:after="0"/>
              <w:jc w:val="center"/>
              <w:rPr>
                <w:rFonts w:ascii="Arial" w:eastAsia="맑은 고딕" w:hAnsi="Arial" w:cs="Arial"/>
                <w:sz w:val="18"/>
              </w:rPr>
            </w:pPr>
            <w:r w:rsidRPr="0024034C">
              <w:rPr>
                <w:rFonts w:ascii="Arial" w:eastAsia="맑은 고딕" w:hAnsi="Arial" w:cs="Arial"/>
                <w:sz w:val="18"/>
              </w:rPr>
              <w:t>DC_2A-7A_n38A-n78A</w:t>
            </w:r>
          </w:p>
          <w:p w14:paraId="4BA4A93A"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eastAsia="맑은 고딕" w:hAnsi="Arial" w:cs="Arial"/>
                <w:sz w:val="18"/>
              </w:rPr>
              <w:t>DC_2A-7C_n38A-n78A</w:t>
            </w:r>
          </w:p>
        </w:tc>
        <w:tc>
          <w:tcPr>
            <w:tcW w:w="3686" w:type="dxa"/>
          </w:tcPr>
          <w:p w14:paraId="06FD00C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eastAsia="맑은 고딕" w:hAnsi="Arial"/>
                <w:sz w:val="18"/>
              </w:rPr>
              <w:t>DC_2A_n78A</w:t>
            </w:r>
          </w:p>
        </w:tc>
      </w:tr>
      <w:tr w:rsidR="00355F1F" w:rsidRPr="0024034C" w14:paraId="365834F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460138" w14:textId="77777777" w:rsidR="00355F1F" w:rsidRPr="0024034C" w:rsidRDefault="00355F1F" w:rsidP="00B125A2">
            <w:pPr>
              <w:keepNext/>
              <w:keepLines/>
              <w:spacing w:after="0"/>
              <w:jc w:val="center"/>
              <w:rPr>
                <w:rFonts w:ascii="Arial" w:eastAsia="맑은 고딕" w:hAnsi="Arial" w:cs="Arial"/>
                <w:sz w:val="18"/>
                <w:lang w:val="fr-FR"/>
              </w:rPr>
            </w:pPr>
            <w:r w:rsidRPr="0024034C">
              <w:rPr>
                <w:rFonts w:ascii="Arial" w:eastAsia="맑은 고딕" w:hAnsi="Arial" w:cs="Arial"/>
                <w:sz w:val="18"/>
                <w:lang w:val="fr-F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23A970C7" w14:textId="77777777" w:rsidR="00355F1F" w:rsidRPr="0024034C" w:rsidRDefault="00355F1F" w:rsidP="00B125A2">
            <w:pPr>
              <w:keepNext/>
              <w:keepLines/>
              <w:spacing w:after="0"/>
              <w:jc w:val="center"/>
              <w:rPr>
                <w:rFonts w:ascii="Arial" w:eastAsia="맑은 고딕" w:hAnsi="Arial"/>
                <w:sz w:val="18"/>
                <w:lang w:val="fr-FR"/>
              </w:rPr>
            </w:pPr>
            <w:r w:rsidRPr="0024034C">
              <w:rPr>
                <w:rFonts w:ascii="Arial" w:eastAsia="맑은 고딕" w:hAnsi="Arial"/>
                <w:sz w:val="18"/>
                <w:lang w:val="fr-FR"/>
              </w:rPr>
              <w:t>DC_2A_n78A</w:t>
            </w:r>
          </w:p>
        </w:tc>
      </w:tr>
      <w:tr w:rsidR="00355F1F" w:rsidRPr="0024034C" w14:paraId="4636F636" w14:textId="77777777" w:rsidTr="00B125A2">
        <w:trPr>
          <w:trHeight w:val="187"/>
          <w:jc w:val="center"/>
        </w:trPr>
        <w:tc>
          <w:tcPr>
            <w:tcW w:w="3397" w:type="dxa"/>
            <w:shd w:val="clear" w:color="auto" w:fill="auto"/>
            <w:noWrap/>
          </w:tcPr>
          <w:p w14:paraId="70F3F9A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5ABDA8C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DC_7A_n2A</w:t>
            </w:r>
          </w:p>
          <w:p w14:paraId="38FFBE5E"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355F1F" w:rsidRPr="0024034C" w14:paraId="030C44F3" w14:textId="77777777" w:rsidTr="00B125A2">
        <w:trPr>
          <w:trHeight w:val="187"/>
          <w:jc w:val="center"/>
        </w:trPr>
        <w:tc>
          <w:tcPr>
            <w:tcW w:w="3397" w:type="dxa"/>
            <w:shd w:val="clear" w:color="auto" w:fill="auto"/>
            <w:noWrap/>
          </w:tcPr>
          <w:p w14:paraId="45905C32" w14:textId="77777777" w:rsidR="00355F1F" w:rsidRPr="0024034C" w:rsidRDefault="00355F1F" w:rsidP="00B125A2">
            <w:pPr>
              <w:keepNext/>
              <w:keepLines/>
              <w:spacing w:after="0"/>
              <w:jc w:val="center"/>
              <w:rPr>
                <w:rFonts w:ascii="Arial" w:eastAsia="맑은 고딕" w:hAnsi="Arial" w:cs="Arial"/>
                <w:sz w:val="18"/>
              </w:rPr>
            </w:pPr>
            <w:r w:rsidRPr="0024034C">
              <w:rPr>
                <w:rFonts w:ascii="Arial" w:hAnsi="Arial"/>
                <w:sz w:val="18"/>
                <w:lang w:eastAsia="fi-FI"/>
              </w:rPr>
              <w:t>DC_2A-7A-66A_n7A</w:t>
            </w:r>
          </w:p>
        </w:tc>
        <w:tc>
          <w:tcPr>
            <w:tcW w:w="3686" w:type="dxa"/>
          </w:tcPr>
          <w:p w14:paraId="4E2DB731"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AD9A226" w14:textId="77777777" w:rsidR="00355F1F" w:rsidRPr="0024034C" w:rsidRDefault="00355F1F" w:rsidP="00B125A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A2E735C"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color w:val="000000"/>
                <w:sz w:val="18"/>
                <w:szCs w:val="18"/>
              </w:rPr>
              <w:t>DC_66A_n7A</w:t>
            </w:r>
          </w:p>
        </w:tc>
      </w:tr>
      <w:tr w:rsidR="00355F1F" w:rsidRPr="0024034C" w14:paraId="64295CB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DDE6B"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770A74EE"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734B8EC" w14:textId="77777777" w:rsidR="00355F1F" w:rsidRPr="0024034C" w:rsidRDefault="00355F1F" w:rsidP="00B125A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CA72AFF" w14:textId="77777777" w:rsidR="00355F1F" w:rsidRPr="0024034C" w:rsidRDefault="00355F1F" w:rsidP="00B125A2">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355F1F" w:rsidRPr="0024034C" w14:paraId="09D013C4" w14:textId="77777777" w:rsidTr="00B125A2">
        <w:trPr>
          <w:trHeight w:val="187"/>
          <w:jc w:val="center"/>
        </w:trPr>
        <w:tc>
          <w:tcPr>
            <w:tcW w:w="3397" w:type="dxa"/>
            <w:shd w:val="clear" w:color="auto" w:fill="auto"/>
            <w:noWrap/>
          </w:tcPr>
          <w:p w14:paraId="21D7B24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ADF0BA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55F1F" w:rsidRPr="0024034C" w14:paraId="64A27536" w14:textId="77777777" w:rsidTr="00B125A2">
        <w:trPr>
          <w:trHeight w:val="187"/>
          <w:jc w:val="center"/>
        </w:trPr>
        <w:tc>
          <w:tcPr>
            <w:tcW w:w="3397" w:type="dxa"/>
            <w:shd w:val="clear" w:color="auto" w:fill="auto"/>
            <w:noWrap/>
          </w:tcPr>
          <w:p w14:paraId="0E92FBE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7D79601"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55F1F" w:rsidRPr="0024034C" w14:paraId="2908BA49" w14:textId="77777777" w:rsidTr="00B125A2">
        <w:trPr>
          <w:trHeight w:val="187"/>
          <w:jc w:val="center"/>
        </w:trPr>
        <w:tc>
          <w:tcPr>
            <w:tcW w:w="3397" w:type="dxa"/>
            <w:shd w:val="clear" w:color="auto" w:fill="auto"/>
            <w:noWrap/>
          </w:tcPr>
          <w:p w14:paraId="4777721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C6064D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55F1F" w:rsidRPr="0024034C" w14:paraId="13404B64" w14:textId="77777777" w:rsidTr="00B125A2">
        <w:trPr>
          <w:trHeight w:val="187"/>
          <w:jc w:val="center"/>
        </w:trPr>
        <w:tc>
          <w:tcPr>
            <w:tcW w:w="3397" w:type="dxa"/>
            <w:shd w:val="clear" w:color="auto" w:fill="auto"/>
            <w:noWrap/>
          </w:tcPr>
          <w:p w14:paraId="4EDF4EDF" w14:textId="77777777" w:rsidR="00355F1F" w:rsidRPr="0024034C" w:rsidRDefault="00355F1F" w:rsidP="00B125A2">
            <w:pPr>
              <w:keepNext/>
              <w:keepLines/>
              <w:spacing w:after="0"/>
              <w:jc w:val="center"/>
              <w:rPr>
                <w:rFonts w:ascii="Arial" w:eastAsia="맑은 고딕" w:hAnsi="Arial" w:cs="Arial"/>
                <w:sz w:val="18"/>
              </w:rPr>
            </w:pPr>
            <w:r w:rsidRPr="0024034C">
              <w:rPr>
                <w:rFonts w:ascii="Arial" w:hAnsi="Arial" w:cs="Arial"/>
                <w:sz w:val="18"/>
                <w:lang w:eastAsia="ja-JP"/>
              </w:rPr>
              <w:t>DC_2A-7A-66A_n28A</w:t>
            </w:r>
          </w:p>
        </w:tc>
        <w:tc>
          <w:tcPr>
            <w:tcW w:w="3686" w:type="dxa"/>
          </w:tcPr>
          <w:p w14:paraId="67E19E5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558588C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7EDD84E5"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ja-JP"/>
              </w:rPr>
              <w:t>DC_66A_n28A</w:t>
            </w:r>
          </w:p>
        </w:tc>
      </w:tr>
      <w:tr w:rsidR="00355F1F" w:rsidRPr="0024034C" w14:paraId="206836E1" w14:textId="77777777" w:rsidTr="00B125A2">
        <w:trPr>
          <w:trHeight w:val="187"/>
          <w:jc w:val="center"/>
        </w:trPr>
        <w:tc>
          <w:tcPr>
            <w:tcW w:w="3397" w:type="dxa"/>
            <w:shd w:val="clear" w:color="auto" w:fill="auto"/>
            <w:noWrap/>
          </w:tcPr>
          <w:p w14:paraId="2498FB18"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1BE5914D" w14:textId="77777777" w:rsidR="00355F1F" w:rsidRPr="0024034C" w:rsidRDefault="00355F1F" w:rsidP="00B125A2">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5103F8AF"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355F1F" w:rsidRPr="0024034C" w14:paraId="07381DB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0E1F64"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0DD72E60" w14:textId="77777777" w:rsidR="00355F1F" w:rsidRPr="0024034C" w:rsidRDefault="00355F1F" w:rsidP="00B125A2">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31AD3B2" w14:textId="77777777" w:rsidR="00355F1F" w:rsidRPr="0024034C" w:rsidRDefault="00355F1F" w:rsidP="00B125A2">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355F1F" w:rsidRPr="0024034C" w14:paraId="0332E942" w14:textId="77777777" w:rsidTr="00B125A2">
        <w:trPr>
          <w:trHeight w:val="187"/>
          <w:jc w:val="center"/>
        </w:trPr>
        <w:tc>
          <w:tcPr>
            <w:tcW w:w="3397" w:type="dxa"/>
            <w:shd w:val="clear" w:color="auto" w:fill="auto"/>
            <w:noWrap/>
          </w:tcPr>
          <w:p w14:paraId="0ED7FAD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EBE3D3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333FCC5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18ED928"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02DAC2C"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55F1F" w:rsidRPr="0024034C" w14:paraId="70A6207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2B3136" w14:textId="77777777" w:rsidR="00355F1F" w:rsidRPr="0024034C" w:rsidRDefault="00355F1F" w:rsidP="00B125A2">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B0BD33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FB2B35B"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59783C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55F1F" w:rsidRPr="0024034C" w14:paraId="3E6A999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3916AE" w14:textId="77777777" w:rsidR="00355F1F" w:rsidRPr="0024034C" w:rsidRDefault="00355F1F" w:rsidP="00B125A2">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1927DEC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999B89B"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94BDD0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55F1F" w:rsidRPr="0024034C" w14:paraId="1D7A58C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376CC"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6413F63"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29732F"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134B115"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55F1F" w:rsidRPr="0024034C" w14:paraId="391626A5" w14:textId="77777777" w:rsidTr="00B125A2">
        <w:trPr>
          <w:trHeight w:val="187"/>
          <w:jc w:val="center"/>
        </w:trPr>
        <w:tc>
          <w:tcPr>
            <w:tcW w:w="3397" w:type="dxa"/>
            <w:shd w:val="clear" w:color="auto" w:fill="auto"/>
            <w:noWrap/>
          </w:tcPr>
          <w:p w14:paraId="79ABD40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4FF3052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919DB46"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FFDDD0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55F1F" w:rsidRPr="0024034C" w14:paraId="219741F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D56980"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133D1A03"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A1B95A5"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F48A96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355F1F" w:rsidRPr="0024034C" w14:paraId="262E9351" w14:textId="77777777" w:rsidTr="00B125A2">
        <w:trPr>
          <w:trHeight w:val="187"/>
          <w:jc w:val="center"/>
        </w:trPr>
        <w:tc>
          <w:tcPr>
            <w:tcW w:w="3397" w:type="dxa"/>
            <w:shd w:val="clear" w:color="auto" w:fill="auto"/>
            <w:noWrap/>
          </w:tcPr>
          <w:p w14:paraId="42CB46AD" w14:textId="77777777" w:rsidR="00355F1F" w:rsidRPr="0024034C" w:rsidRDefault="00355F1F" w:rsidP="00B125A2">
            <w:pPr>
              <w:keepNext/>
              <w:keepLines/>
              <w:spacing w:after="0"/>
              <w:jc w:val="center"/>
              <w:rPr>
                <w:rFonts w:ascii="Arial" w:hAnsi="Arial"/>
                <w:b/>
                <w:sz w:val="18"/>
              </w:rPr>
            </w:pPr>
            <w:r w:rsidRPr="0024034C">
              <w:rPr>
                <w:rFonts w:ascii="Arial" w:hAnsi="Arial"/>
                <w:sz w:val="18"/>
                <w:lang w:eastAsia="fi-FI"/>
              </w:rPr>
              <w:t>DC_2A-7A-66A_n77A</w:t>
            </w:r>
          </w:p>
          <w:p w14:paraId="0B63246E" w14:textId="77777777" w:rsidR="00355F1F" w:rsidRPr="0024034C" w:rsidRDefault="00355F1F" w:rsidP="00B125A2">
            <w:pPr>
              <w:keepNext/>
              <w:keepLines/>
              <w:spacing w:after="0"/>
              <w:jc w:val="center"/>
              <w:rPr>
                <w:rFonts w:ascii="Arial" w:hAnsi="Arial"/>
                <w:b/>
                <w:sz w:val="18"/>
              </w:rPr>
            </w:pPr>
            <w:r w:rsidRPr="0024034C">
              <w:rPr>
                <w:rFonts w:ascii="Arial" w:hAnsi="Arial"/>
                <w:sz w:val="18"/>
              </w:rPr>
              <w:t>DC_2A-7C-66A_n77A</w:t>
            </w:r>
          </w:p>
        </w:tc>
        <w:tc>
          <w:tcPr>
            <w:tcW w:w="3686" w:type="dxa"/>
          </w:tcPr>
          <w:p w14:paraId="757951AC"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A3F18CA"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1A6C70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355F1F" w:rsidRPr="0024034C" w14:paraId="221D0A8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6456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DC_2A-7A-66A_n77(2A)</w:t>
            </w:r>
          </w:p>
          <w:p w14:paraId="2E310BA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2A990F50"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CED3D63"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458EA30"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55F1F" w:rsidRPr="0024034C" w14:paraId="5E7E982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8D340"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lastRenderedPageBreak/>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6C3D16AA"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E9B5E7B"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9849616"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55F1F" w:rsidRPr="0024034C" w14:paraId="2A5F47C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F883A"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3839E92B"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0B2F722"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CBF8508"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55F1F" w:rsidRPr="0024034C" w14:paraId="69FD7D30" w14:textId="77777777" w:rsidTr="00B125A2">
        <w:trPr>
          <w:trHeight w:val="187"/>
          <w:jc w:val="center"/>
        </w:trPr>
        <w:tc>
          <w:tcPr>
            <w:tcW w:w="3397" w:type="dxa"/>
            <w:shd w:val="clear" w:color="auto" w:fill="auto"/>
            <w:noWrap/>
          </w:tcPr>
          <w:p w14:paraId="2451FFF4" w14:textId="77777777" w:rsidR="00355F1F" w:rsidRPr="0024034C" w:rsidRDefault="00355F1F" w:rsidP="00B125A2">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78D4F8DF" w14:textId="77777777" w:rsidR="00355F1F" w:rsidRPr="0024034C" w:rsidRDefault="00355F1F" w:rsidP="00B125A2">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1D5C7CEC" w14:textId="77777777" w:rsidR="00355F1F" w:rsidRPr="0024034C" w:rsidRDefault="00355F1F" w:rsidP="00B125A2">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00313198" w14:textId="77777777" w:rsidR="00355F1F" w:rsidRPr="0024034C" w:rsidRDefault="00355F1F" w:rsidP="00B125A2">
            <w:pPr>
              <w:keepNext/>
              <w:keepLines/>
              <w:spacing w:after="0"/>
              <w:jc w:val="center"/>
              <w:rPr>
                <w:rFonts w:ascii="Arial" w:eastAsia="DengXian" w:hAnsi="Arial" w:cs="Arial"/>
                <w:sz w:val="18"/>
              </w:rPr>
            </w:pPr>
            <w:r w:rsidRPr="0024034C">
              <w:rPr>
                <w:rFonts w:ascii="Arial" w:eastAsia="DengXian" w:hAnsi="Arial" w:cs="Arial"/>
                <w:sz w:val="18"/>
              </w:rPr>
              <w:t>DC_2A_n66A</w:t>
            </w:r>
          </w:p>
          <w:p w14:paraId="7A484F1C" w14:textId="77777777" w:rsidR="00355F1F" w:rsidRPr="0024034C" w:rsidRDefault="00355F1F" w:rsidP="00B125A2">
            <w:pPr>
              <w:keepNext/>
              <w:keepLines/>
              <w:spacing w:after="0"/>
              <w:jc w:val="center"/>
              <w:rPr>
                <w:rFonts w:ascii="Arial" w:eastAsia="DengXian" w:hAnsi="Arial" w:cs="Arial"/>
                <w:sz w:val="18"/>
              </w:rPr>
            </w:pPr>
            <w:r w:rsidRPr="0024034C">
              <w:rPr>
                <w:rFonts w:ascii="Arial" w:eastAsia="DengXian" w:hAnsi="Arial" w:cs="Arial"/>
                <w:sz w:val="18"/>
              </w:rPr>
              <w:t>DC_7A_n66A</w:t>
            </w:r>
          </w:p>
          <w:p w14:paraId="430FDC89" w14:textId="77777777" w:rsidR="00355F1F" w:rsidRPr="0024034C" w:rsidRDefault="00355F1F" w:rsidP="00B125A2">
            <w:pPr>
              <w:keepNext/>
              <w:keepLines/>
              <w:spacing w:after="0"/>
              <w:jc w:val="center"/>
              <w:rPr>
                <w:rFonts w:ascii="Arial" w:eastAsia="DengXian" w:hAnsi="Arial" w:cs="Arial"/>
                <w:sz w:val="18"/>
              </w:rPr>
            </w:pPr>
            <w:r w:rsidRPr="0024034C">
              <w:rPr>
                <w:rFonts w:ascii="Arial" w:eastAsia="DengXian" w:hAnsi="Arial" w:cs="Arial"/>
                <w:sz w:val="18"/>
              </w:rPr>
              <w:t>DC_2A_n77A</w:t>
            </w:r>
          </w:p>
          <w:p w14:paraId="528C4345"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355F1F" w:rsidRPr="0024034C" w14:paraId="3EF277D1" w14:textId="77777777" w:rsidTr="00B125A2">
        <w:trPr>
          <w:trHeight w:val="187"/>
          <w:jc w:val="center"/>
        </w:trPr>
        <w:tc>
          <w:tcPr>
            <w:tcW w:w="3397" w:type="dxa"/>
            <w:shd w:val="clear" w:color="auto" w:fill="auto"/>
            <w:noWrap/>
          </w:tcPr>
          <w:p w14:paraId="3CB89372"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0FFD63AB"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06E5562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7264D5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371C72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rPr>
              <w:t>DC_66A_n78A</w:t>
            </w:r>
          </w:p>
        </w:tc>
      </w:tr>
      <w:tr w:rsidR="00355F1F" w:rsidRPr="0024034C" w14:paraId="59430383" w14:textId="77777777" w:rsidTr="00B125A2">
        <w:trPr>
          <w:trHeight w:val="187"/>
          <w:jc w:val="center"/>
        </w:trPr>
        <w:tc>
          <w:tcPr>
            <w:tcW w:w="3397" w:type="dxa"/>
            <w:shd w:val="clear" w:color="auto" w:fill="auto"/>
            <w:noWrap/>
          </w:tcPr>
          <w:p w14:paraId="76EB536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3CECA03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CCC38F9"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1B2891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55F1F" w:rsidRPr="0024034C" w14:paraId="6D515D31" w14:textId="77777777" w:rsidTr="00B125A2">
        <w:trPr>
          <w:trHeight w:val="187"/>
          <w:jc w:val="center"/>
        </w:trPr>
        <w:tc>
          <w:tcPr>
            <w:tcW w:w="3397" w:type="dxa"/>
            <w:shd w:val="clear" w:color="auto" w:fill="auto"/>
            <w:noWrap/>
          </w:tcPr>
          <w:p w14:paraId="7AEA9A98"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DC_2A-7A_n66A-n78A</w:t>
            </w:r>
          </w:p>
          <w:p w14:paraId="1539A98A"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eastAsia="맑은 고딕" w:hAnsi="Arial"/>
                <w:sz w:val="18"/>
              </w:rPr>
              <w:t>DC_2A-7C_n66A-n78A</w:t>
            </w:r>
          </w:p>
        </w:tc>
        <w:tc>
          <w:tcPr>
            <w:tcW w:w="3686" w:type="dxa"/>
          </w:tcPr>
          <w:p w14:paraId="6029D16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F530DB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042399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7A919D9"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355F1F" w:rsidRPr="0024034C" w14:paraId="000F947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105F4"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3BFE43DF"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247EA0DF"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8EE633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C6093B6"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rPr>
              <w:t>DC_66A_n78A</w:t>
            </w:r>
          </w:p>
        </w:tc>
      </w:tr>
      <w:tr w:rsidR="00355F1F" w:rsidRPr="0024034C" w14:paraId="0A6BC28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BE9F65" w14:textId="77777777" w:rsidR="00355F1F" w:rsidRPr="0024034C" w:rsidRDefault="00355F1F" w:rsidP="00B125A2">
            <w:pPr>
              <w:keepNext/>
              <w:keepLines/>
              <w:spacing w:after="0"/>
              <w:jc w:val="center"/>
              <w:rPr>
                <w:rFonts w:ascii="Arial" w:eastAsia="맑은 고딕" w:hAnsi="Arial"/>
                <w:sz w:val="18"/>
                <w:lang w:val="fr-FR"/>
              </w:rPr>
            </w:pPr>
            <w:r w:rsidRPr="0024034C">
              <w:rPr>
                <w:rFonts w:ascii="Arial" w:eastAsia="맑은 고딕" w:hAnsi="Arial"/>
                <w:sz w:val="18"/>
                <w:lang w:val="fr-F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BF5D88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181B89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893867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E9A8EF8"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355F1F" w:rsidRPr="0024034C" w14:paraId="269C59CC" w14:textId="77777777" w:rsidTr="00B125A2">
        <w:trPr>
          <w:trHeight w:val="187"/>
          <w:jc w:val="center"/>
        </w:trPr>
        <w:tc>
          <w:tcPr>
            <w:tcW w:w="3397" w:type="dxa"/>
            <w:shd w:val="clear" w:color="auto" w:fill="auto"/>
            <w:noWrap/>
          </w:tcPr>
          <w:p w14:paraId="63133179"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725DED22"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85F2D1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6506E18"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55F1F" w:rsidRPr="0024034C" w14:paraId="15608FC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DC119"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1155BBB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210E4673"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BB178C1"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27248D3"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55F1F" w:rsidRPr="0024034C" w14:paraId="570BB21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78D04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19DB583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0ED2F0D9"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D6E6C4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03CC985"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55F1F" w:rsidRPr="0024034C" w14:paraId="1EEDE9D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BC97E3" w14:textId="77777777" w:rsidR="00355F1F" w:rsidRPr="0024034C" w:rsidRDefault="00355F1F" w:rsidP="00B125A2">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3C1BD6C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30A643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0B2302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55F1F" w:rsidRPr="0024034C" w14:paraId="648EE51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F9965" w14:textId="77777777" w:rsidR="00355F1F" w:rsidRPr="0024034C" w:rsidRDefault="00355F1F" w:rsidP="00B125A2">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51C8072"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1787D9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675E99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55F1F" w:rsidRPr="0024034C" w14:paraId="25BEA3F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7E678" w14:textId="77777777" w:rsidR="00355F1F" w:rsidRPr="0024034C" w:rsidRDefault="00355F1F" w:rsidP="00B125A2">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39516322"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254EB84"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EDBEA78"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55F1F" w:rsidRPr="0024034C" w14:paraId="72121111" w14:textId="77777777" w:rsidTr="00B125A2">
        <w:trPr>
          <w:trHeight w:val="187"/>
          <w:jc w:val="center"/>
        </w:trPr>
        <w:tc>
          <w:tcPr>
            <w:tcW w:w="3397" w:type="dxa"/>
            <w:shd w:val="clear" w:color="auto" w:fill="auto"/>
            <w:noWrap/>
          </w:tcPr>
          <w:p w14:paraId="1DA4DED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905F37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DC_7A_n2A</w:t>
            </w:r>
          </w:p>
          <w:p w14:paraId="5458E9E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355F1F" w:rsidRPr="0024034C" w14:paraId="7B62E79B" w14:textId="77777777" w:rsidTr="00B125A2">
        <w:trPr>
          <w:trHeight w:val="187"/>
          <w:jc w:val="center"/>
        </w:trPr>
        <w:tc>
          <w:tcPr>
            <w:tcW w:w="3397" w:type="dxa"/>
            <w:shd w:val="clear" w:color="auto" w:fill="auto"/>
            <w:noWrap/>
          </w:tcPr>
          <w:p w14:paraId="3A25A45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511DD46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006A3B8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DC_7A_n66A</w:t>
            </w:r>
          </w:p>
          <w:p w14:paraId="06796D4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DC_71A_n66A</w:t>
            </w:r>
          </w:p>
        </w:tc>
      </w:tr>
      <w:tr w:rsidR="00355F1F" w:rsidRPr="0024034C" w14:paraId="3B5809F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C1955" w14:textId="77777777" w:rsidR="00355F1F" w:rsidRPr="0024034C" w:rsidRDefault="00355F1F" w:rsidP="00B125A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449B6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2709DFB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DC_7A_n66A</w:t>
            </w:r>
          </w:p>
          <w:p w14:paraId="40D80C2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DC_71A_n66A</w:t>
            </w:r>
          </w:p>
        </w:tc>
      </w:tr>
      <w:tr w:rsidR="00355F1F" w:rsidRPr="0024034C" w14:paraId="59FA535D" w14:textId="77777777" w:rsidTr="00B125A2">
        <w:trPr>
          <w:trHeight w:val="187"/>
          <w:jc w:val="center"/>
        </w:trPr>
        <w:tc>
          <w:tcPr>
            <w:tcW w:w="3397" w:type="dxa"/>
            <w:shd w:val="clear" w:color="auto" w:fill="auto"/>
            <w:noWrap/>
          </w:tcPr>
          <w:p w14:paraId="3B84217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570514B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DC_2A_n78A</w:t>
            </w:r>
          </w:p>
          <w:p w14:paraId="78F9AB8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DC_7A_n78A</w:t>
            </w:r>
          </w:p>
          <w:p w14:paraId="1D36CA4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DC_71A_n78A</w:t>
            </w:r>
          </w:p>
        </w:tc>
      </w:tr>
      <w:tr w:rsidR="00355F1F" w:rsidRPr="0024034C" w14:paraId="0B711F0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D0D9E"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53E069B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DC_2A_n78A</w:t>
            </w:r>
          </w:p>
          <w:p w14:paraId="6345AE4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DC_7A_n78A</w:t>
            </w:r>
          </w:p>
          <w:p w14:paraId="033B0D1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DC_71A_n78A</w:t>
            </w:r>
          </w:p>
        </w:tc>
      </w:tr>
      <w:tr w:rsidR="00355F1F" w:rsidRPr="0024034C" w14:paraId="335C130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BFAE21"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D87F20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55F1F" w:rsidRPr="0024034C" w14:paraId="629E050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51C824" w14:textId="77777777" w:rsidR="00355F1F" w:rsidRPr="0024034C" w:rsidRDefault="00355F1F" w:rsidP="00B125A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2780D2B"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55F1F" w:rsidRPr="0024034C" w14:paraId="45E827FD" w14:textId="77777777" w:rsidTr="00B125A2">
        <w:trPr>
          <w:trHeight w:val="187"/>
          <w:jc w:val="center"/>
        </w:trPr>
        <w:tc>
          <w:tcPr>
            <w:tcW w:w="3397" w:type="dxa"/>
            <w:shd w:val="clear" w:color="auto" w:fill="auto"/>
            <w:noWrap/>
          </w:tcPr>
          <w:p w14:paraId="6334F381"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016E7AA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DC_12A_n2A</w:t>
            </w:r>
          </w:p>
          <w:p w14:paraId="06640388"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355F1F" w:rsidRPr="0024034C" w14:paraId="56B24EBB" w14:textId="77777777" w:rsidTr="00B125A2">
        <w:trPr>
          <w:trHeight w:val="187"/>
          <w:jc w:val="center"/>
        </w:trPr>
        <w:tc>
          <w:tcPr>
            <w:tcW w:w="3397" w:type="dxa"/>
            <w:shd w:val="clear" w:color="auto" w:fill="auto"/>
            <w:noWrap/>
          </w:tcPr>
          <w:p w14:paraId="7652E0FE"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648E672F"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46195A1A"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5A28417"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355F1F" w:rsidRPr="0024034C" w14:paraId="39068EE3" w14:textId="77777777" w:rsidTr="00B125A2">
        <w:trPr>
          <w:trHeight w:val="187"/>
          <w:jc w:val="center"/>
        </w:trPr>
        <w:tc>
          <w:tcPr>
            <w:tcW w:w="3397" w:type="dxa"/>
            <w:shd w:val="clear" w:color="auto" w:fill="auto"/>
            <w:noWrap/>
          </w:tcPr>
          <w:p w14:paraId="118336C0"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71D81CE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ADA53E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4D20B40"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355F1F" w:rsidRPr="0024034C" w14:paraId="32B69774" w14:textId="77777777" w:rsidTr="00B125A2">
        <w:trPr>
          <w:trHeight w:val="187"/>
          <w:jc w:val="center"/>
        </w:trPr>
        <w:tc>
          <w:tcPr>
            <w:tcW w:w="3397" w:type="dxa"/>
            <w:shd w:val="clear" w:color="auto" w:fill="auto"/>
            <w:noWrap/>
          </w:tcPr>
          <w:p w14:paraId="4BA45F06" w14:textId="77777777" w:rsidR="00355F1F" w:rsidRPr="0024034C" w:rsidRDefault="00355F1F" w:rsidP="00B125A2">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7BDE4ABC"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9E5FB2C"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6E1779D" w14:textId="77777777" w:rsidR="00355F1F" w:rsidRPr="0024034C" w:rsidRDefault="00355F1F" w:rsidP="00B125A2">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355F1F" w:rsidRPr="0024034C" w14:paraId="0D9157E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DD19AE" w14:textId="77777777" w:rsidR="00355F1F" w:rsidRPr="0024034C" w:rsidRDefault="00355F1F" w:rsidP="00B125A2">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A2EE833"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48ECB03"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50F0DCD"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355F1F" w:rsidRPr="0024034C" w14:paraId="32627D02" w14:textId="77777777" w:rsidTr="00B125A2">
        <w:trPr>
          <w:trHeight w:val="187"/>
          <w:jc w:val="center"/>
        </w:trPr>
        <w:tc>
          <w:tcPr>
            <w:tcW w:w="3397" w:type="dxa"/>
            <w:shd w:val="clear" w:color="auto" w:fill="auto"/>
            <w:noWrap/>
          </w:tcPr>
          <w:p w14:paraId="1BE5F80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0683C51"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19DED63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4CD510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3A9565A"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355F1F" w:rsidRPr="0024034C" w14:paraId="58640337" w14:textId="77777777" w:rsidTr="00B125A2">
        <w:trPr>
          <w:trHeight w:val="187"/>
          <w:jc w:val="center"/>
        </w:trPr>
        <w:tc>
          <w:tcPr>
            <w:tcW w:w="3397" w:type="dxa"/>
            <w:shd w:val="clear" w:color="auto" w:fill="auto"/>
            <w:noWrap/>
          </w:tcPr>
          <w:p w14:paraId="0762860E" w14:textId="77777777" w:rsidR="00355F1F" w:rsidRPr="0024034C" w:rsidRDefault="00355F1F" w:rsidP="00B125A2">
            <w:pPr>
              <w:keepNext/>
              <w:keepLines/>
              <w:spacing w:after="0"/>
              <w:jc w:val="center"/>
              <w:rPr>
                <w:rFonts w:ascii="Arial" w:hAnsi="Arial"/>
                <w:sz w:val="18"/>
              </w:rPr>
            </w:pPr>
            <w:r>
              <w:rPr>
                <w:rFonts w:ascii="Arial" w:hAnsi="Arial"/>
                <w:sz w:val="18"/>
              </w:rPr>
              <w:t>DC_2A-12A-30A_n77(2A)</w:t>
            </w:r>
          </w:p>
        </w:tc>
        <w:tc>
          <w:tcPr>
            <w:tcW w:w="3686" w:type="dxa"/>
          </w:tcPr>
          <w:p w14:paraId="69BD6FC5" w14:textId="77777777" w:rsidR="00355F1F" w:rsidRDefault="00355F1F" w:rsidP="00B125A2">
            <w:pPr>
              <w:keepNext/>
              <w:keepLines/>
              <w:spacing w:after="0"/>
              <w:jc w:val="center"/>
              <w:rPr>
                <w:rFonts w:ascii="Arial" w:hAnsi="Arial"/>
                <w:sz w:val="18"/>
              </w:rPr>
            </w:pPr>
            <w:r>
              <w:rPr>
                <w:rFonts w:ascii="Arial" w:hAnsi="Arial"/>
                <w:sz w:val="18"/>
              </w:rPr>
              <w:t>DC_2A_n77A</w:t>
            </w:r>
          </w:p>
          <w:p w14:paraId="2375CA9C" w14:textId="77777777" w:rsidR="00355F1F" w:rsidRDefault="00355F1F" w:rsidP="00B125A2">
            <w:pPr>
              <w:keepNext/>
              <w:keepLines/>
              <w:spacing w:after="0"/>
              <w:jc w:val="center"/>
              <w:rPr>
                <w:rFonts w:ascii="Arial" w:hAnsi="Arial"/>
                <w:sz w:val="18"/>
              </w:rPr>
            </w:pPr>
            <w:r>
              <w:rPr>
                <w:rFonts w:ascii="Arial" w:hAnsi="Arial"/>
                <w:sz w:val="18"/>
              </w:rPr>
              <w:t>DC_12A_n77A</w:t>
            </w:r>
          </w:p>
          <w:p w14:paraId="78EA87AD" w14:textId="77777777" w:rsidR="00355F1F" w:rsidRPr="0024034C" w:rsidRDefault="00355F1F" w:rsidP="00B125A2">
            <w:pPr>
              <w:keepNext/>
              <w:keepLines/>
              <w:spacing w:after="0"/>
              <w:jc w:val="center"/>
              <w:rPr>
                <w:rFonts w:ascii="Arial" w:hAnsi="Arial"/>
                <w:sz w:val="18"/>
              </w:rPr>
            </w:pPr>
            <w:r>
              <w:rPr>
                <w:rFonts w:ascii="Arial" w:hAnsi="Arial"/>
                <w:sz w:val="18"/>
              </w:rPr>
              <w:t>DC_30A_n77A</w:t>
            </w:r>
          </w:p>
        </w:tc>
      </w:tr>
      <w:tr w:rsidR="00355F1F" w:rsidRPr="0024034C" w14:paraId="1E7C664B" w14:textId="77777777" w:rsidTr="00B125A2">
        <w:trPr>
          <w:trHeight w:val="187"/>
          <w:jc w:val="center"/>
        </w:trPr>
        <w:tc>
          <w:tcPr>
            <w:tcW w:w="3397" w:type="dxa"/>
            <w:shd w:val="clear" w:color="auto" w:fill="auto"/>
            <w:noWrap/>
          </w:tcPr>
          <w:p w14:paraId="0FDC2921"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0C2289C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DC_12A_n2A</w:t>
            </w:r>
          </w:p>
          <w:p w14:paraId="240CEA11"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355F1F" w:rsidRPr="0024034C" w14:paraId="5BCB7C7A" w14:textId="77777777" w:rsidTr="00B125A2">
        <w:trPr>
          <w:trHeight w:val="187"/>
          <w:jc w:val="center"/>
        </w:trPr>
        <w:tc>
          <w:tcPr>
            <w:tcW w:w="3397" w:type="dxa"/>
            <w:shd w:val="clear" w:color="auto" w:fill="auto"/>
            <w:noWrap/>
          </w:tcPr>
          <w:p w14:paraId="256D161A"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64F5A88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DC_12A_n2A</w:t>
            </w:r>
          </w:p>
          <w:p w14:paraId="3F4F2F04"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355F1F" w:rsidRPr="0024034C" w14:paraId="150C1FB3" w14:textId="77777777" w:rsidTr="00B125A2">
        <w:trPr>
          <w:trHeight w:val="187"/>
          <w:jc w:val="center"/>
        </w:trPr>
        <w:tc>
          <w:tcPr>
            <w:tcW w:w="3397" w:type="dxa"/>
            <w:shd w:val="clear" w:color="auto" w:fill="auto"/>
            <w:noWrap/>
          </w:tcPr>
          <w:p w14:paraId="28732DD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65B32D1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DC_2A_n30A</w:t>
            </w:r>
          </w:p>
          <w:p w14:paraId="25D5688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DC_12A_n30A</w:t>
            </w:r>
          </w:p>
          <w:p w14:paraId="0716E99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DC_66A_n30A</w:t>
            </w:r>
          </w:p>
        </w:tc>
      </w:tr>
      <w:tr w:rsidR="00355F1F" w:rsidRPr="0024034C" w14:paraId="7DD804C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8C157"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F8DD9A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DC_2A_n30A</w:t>
            </w:r>
          </w:p>
          <w:p w14:paraId="2FE2EA1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DC_12A_n30A</w:t>
            </w:r>
          </w:p>
          <w:p w14:paraId="2F3ACD0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DC_66A_n30A</w:t>
            </w:r>
          </w:p>
        </w:tc>
      </w:tr>
      <w:tr w:rsidR="00355F1F" w:rsidRPr="0024034C" w14:paraId="13AE912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CC0A0"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CB6B51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DC_2A_n30A</w:t>
            </w:r>
          </w:p>
          <w:p w14:paraId="784DC33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DC_12A_n30A</w:t>
            </w:r>
          </w:p>
          <w:p w14:paraId="5A47E87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DC_66A_n30A</w:t>
            </w:r>
          </w:p>
        </w:tc>
      </w:tr>
      <w:tr w:rsidR="00355F1F" w:rsidRPr="0024034C" w14:paraId="4C60404F" w14:textId="77777777" w:rsidTr="00B125A2">
        <w:trPr>
          <w:trHeight w:val="187"/>
          <w:jc w:val="center"/>
        </w:trPr>
        <w:tc>
          <w:tcPr>
            <w:tcW w:w="3397" w:type="dxa"/>
            <w:shd w:val="clear" w:color="auto" w:fill="auto"/>
            <w:noWrap/>
          </w:tcPr>
          <w:p w14:paraId="2B02355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0EC4433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DC_2A_n41A</w:t>
            </w:r>
          </w:p>
          <w:p w14:paraId="1A533FD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DC_12A_n41A</w:t>
            </w:r>
          </w:p>
          <w:p w14:paraId="06C4F10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DC_66A_n41A</w:t>
            </w:r>
          </w:p>
        </w:tc>
      </w:tr>
      <w:tr w:rsidR="00355F1F" w:rsidRPr="0024034C" w14:paraId="75968BD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900692"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6758C9C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DC_2A_n41A</w:t>
            </w:r>
          </w:p>
          <w:p w14:paraId="5441E71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DC_12A_n41A</w:t>
            </w:r>
          </w:p>
          <w:p w14:paraId="7F4AD9E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DC_66A_n41A</w:t>
            </w:r>
          </w:p>
        </w:tc>
      </w:tr>
      <w:tr w:rsidR="00355F1F" w:rsidRPr="0024034C" w14:paraId="3200B367" w14:textId="77777777" w:rsidTr="00B125A2">
        <w:trPr>
          <w:trHeight w:val="187"/>
          <w:jc w:val="center"/>
        </w:trPr>
        <w:tc>
          <w:tcPr>
            <w:tcW w:w="3397" w:type="dxa"/>
            <w:shd w:val="clear" w:color="auto" w:fill="auto"/>
            <w:noWrap/>
          </w:tcPr>
          <w:p w14:paraId="2B7FD355"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61DB3314"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DC_2A_n66A</w:t>
            </w:r>
          </w:p>
          <w:p w14:paraId="31435FE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DC_12A_n66A</w:t>
            </w:r>
          </w:p>
          <w:p w14:paraId="00C21DDF"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55F1F" w:rsidRPr="0024034C" w14:paraId="3194FFC6" w14:textId="77777777" w:rsidTr="00B125A2">
        <w:trPr>
          <w:trHeight w:val="187"/>
          <w:jc w:val="center"/>
        </w:trPr>
        <w:tc>
          <w:tcPr>
            <w:tcW w:w="3397" w:type="dxa"/>
            <w:shd w:val="clear" w:color="auto" w:fill="auto"/>
            <w:noWrap/>
          </w:tcPr>
          <w:p w14:paraId="5FEF4385"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8FE272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DC_2A_n66A</w:t>
            </w:r>
          </w:p>
          <w:p w14:paraId="49303564"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DC_12A_n66A</w:t>
            </w:r>
          </w:p>
          <w:p w14:paraId="597D28D9"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55F1F" w:rsidRPr="0024034C" w14:paraId="7D2B86B2" w14:textId="77777777" w:rsidTr="00B125A2">
        <w:trPr>
          <w:trHeight w:val="187"/>
          <w:jc w:val="center"/>
        </w:trPr>
        <w:tc>
          <w:tcPr>
            <w:tcW w:w="3397" w:type="dxa"/>
            <w:shd w:val="clear" w:color="auto" w:fill="auto"/>
            <w:noWrap/>
          </w:tcPr>
          <w:p w14:paraId="3C251AD5" w14:textId="77777777" w:rsidR="00355F1F" w:rsidRPr="0024034C" w:rsidRDefault="00355F1F" w:rsidP="00B125A2">
            <w:pPr>
              <w:keepNext/>
              <w:keepLines/>
              <w:spacing w:after="0"/>
              <w:jc w:val="center"/>
              <w:rPr>
                <w:rFonts w:ascii="Arial" w:hAnsi="Arial"/>
                <w:sz w:val="18"/>
              </w:rPr>
            </w:pPr>
            <w:r w:rsidRPr="0024034C">
              <w:rPr>
                <w:rFonts w:ascii="Arial" w:hAnsi="Arial"/>
                <w:sz w:val="18"/>
              </w:rPr>
              <w:lastRenderedPageBreak/>
              <w:t>DC_2A-12A-66A_n77A</w:t>
            </w:r>
            <w:r w:rsidRPr="0024034C">
              <w:rPr>
                <w:rFonts w:ascii="Arial" w:hAnsi="Arial"/>
                <w:bCs/>
                <w:sz w:val="18"/>
                <w:vertAlign w:val="superscript"/>
                <w:lang w:eastAsia="fi-FI"/>
              </w:rPr>
              <w:t>9</w:t>
            </w:r>
          </w:p>
          <w:p w14:paraId="7683374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22ED10E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7BADA9C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0583FC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4932CD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355F1F" w:rsidRPr="0024034C" w14:paraId="10252820" w14:textId="77777777" w:rsidTr="00B125A2">
        <w:trPr>
          <w:trHeight w:val="187"/>
          <w:jc w:val="center"/>
        </w:trPr>
        <w:tc>
          <w:tcPr>
            <w:tcW w:w="3397" w:type="dxa"/>
            <w:shd w:val="clear" w:color="auto" w:fill="auto"/>
            <w:noWrap/>
          </w:tcPr>
          <w:p w14:paraId="09DB5806" w14:textId="77777777" w:rsidR="00355F1F" w:rsidRPr="0024034C" w:rsidRDefault="00355F1F" w:rsidP="00B125A2">
            <w:pPr>
              <w:keepNext/>
              <w:keepLines/>
              <w:spacing w:after="0"/>
              <w:jc w:val="center"/>
              <w:rPr>
                <w:rFonts w:ascii="Arial" w:hAnsi="Arial"/>
                <w:sz w:val="18"/>
              </w:rPr>
            </w:pPr>
            <w:r>
              <w:rPr>
                <w:rFonts w:ascii="Arial" w:hAnsi="Arial"/>
                <w:sz w:val="18"/>
              </w:rPr>
              <w:t>DC_2A-12A-66A_n77(2A)</w:t>
            </w:r>
          </w:p>
        </w:tc>
        <w:tc>
          <w:tcPr>
            <w:tcW w:w="3686" w:type="dxa"/>
          </w:tcPr>
          <w:p w14:paraId="3ECC8D4F" w14:textId="77777777" w:rsidR="00355F1F" w:rsidRDefault="00355F1F" w:rsidP="00B125A2">
            <w:pPr>
              <w:keepNext/>
              <w:keepLines/>
              <w:spacing w:after="0"/>
              <w:jc w:val="center"/>
              <w:rPr>
                <w:rFonts w:ascii="Arial" w:hAnsi="Arial"/>
                <w:sz w:val="18"/>
              </w:rPr>
            </w:pPr>
            <w:r>
              <w:rPr>
                <w:rFonts w:ascii="Arial" w:hAnsi="Arial"/>
                <w:sz w:val="18"/>
              </w:rPr>
              <w:t>DC_2A_n77A</w:t>
            </w:r>
          </w:p>
          <w:p w14:paraId="4855F334" w14:textId="77777777" w:rsidR="00355F1F" w:rsidRDefault="00355F1F" w:rsidP="00B125A2">
            <w:pPr>
              <w:keepNext/>
              <w:keepLines/>
              <w:spacing w:after="0"/>
              <w:jc w:val="center"/>
              <w:rPr>
                <w:rFonts w:ascii="Arial" w:hAnsi="Arial"/>
                <w:sz w:val="18"/>
              </w:rPr>
            </w:pPr>
            <w:r>
              <w:rPr>
                <w:rFonts w:ascii="Arial" w:hAnsi="Arial"/>
                <w:sz w:val="18"/>
              </w:rPr>
              <w:t>DC_12A_n77A</w:t>
            </w:r>
          </w:p>
          <w:p w14:paraId="245FF420" w14:textId="77777777" w:rsidR="00355F1F" w:rsidRPr="0024034C" w:rsidRDefault="00355F1F" w:rsidP="00B125A2">
            <w:pPr>
              <w:keepNext/>
              <w:keepLines/>
              <w:spacing w:after="0"/>
              <w:jc w:val="center"/>
              <w:rPr>
                <w:rFonts w:ascii="Arial" w:hAnsi="Arial"/>
                <w:sz w:val="18"/>
              </w:rPr>
            </w:pPr>
            <w:r>
              <w:rPr>
                <w:rFonts w:ascii="Arial" w:hAnsi="Arial"/>
                <w:sz w:val="18"/>
              </w:rPr>
              <w:t>DC_66A_n77A</w:t>
            </w:r>
          </w:p>
        </w:tc>
      </w:tr>
      <w:tr w:rsidR="00355F1F" w:rsidRPr="0024034C" w14:paraId="7DF6EEAC" w14:textId="77777777" w:rsidTr="00B125A2">
        <w:trPr>
          <w:trHeight w:val="187"/>
          <w:jc w:val="center"/>
        </w:trPr>
        <w:tc>
          <w:tcPr>
            <w:tcW w:w="3397" w:type="dxa"/>
            <w:shd w:val="clear" w:color="auto" w:fill="auto"/>
            <w:noWrap/>
          </w:tcPr>
          <w:p w14:paraId="7C81057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CBB04F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DC_2A_n78A</w:t>
            </w:r>
          </w:p>
          <w:p w14:paraId="2DBA38B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DC_12A_n78A</w:t>
            </w:r>
          </w:p>
          <w:p w14:paraId="5C1DCAB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DC_66A_n78A</w:t>
            </w:r>
          </w:p>
        </w:tc>
      </w:tr>
      <w:tr w:rsidR="00355F1F" w:rsidRPr="0024034C" w14:paraId="6A71D14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F4A07"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0237A6A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DC_2A_n78A</w:t>
            </w:r>
          </w:p>
          <w:p w14:paraId="2C01A37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DC_12A_n78A</w:t>
            </w:r>
          </w:p>
          <w:p w14:paraId="55E9190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DC_66A_n78A</w:t>
            </w:r>
          </w:p>
        </w:tc>
      </w:tr>
      <w:tr w:rsidR="00355F1F" w:rsidRPr="0024034C" w14:paraId="0309A29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7638F5"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173D04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355F1F" w:rsidRPr="0024034C" w14:paraId="4A881469" w14:textId="77777777" w:rsidTr="00B125A2">
        <w:trPr>
          <w:trHeight w:val="187"/>
          <w:jc w:val="center"/>
        </w:trPr>
        <w:tc>
          <w:tcPr>
            <w:tcW w:w="3397" w:type="dxa"/>
            <w:shd w:val="clear" w:color="auto" w:fill="auto"/>
            <w:noWrap/>
            <w:vAlign w:val="center"/>
          </w:tcPr>
          <w:p w14:paraId="23AE2A7B"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DC_2A-13A_n2A-n77A</w:t>
            </w:r>
          </w:p>
          <w:p w14:paraId="6BA0850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081D48C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DC_2A_n77A</w:t>
            </w:r>
          </w:p>
          <w:p w14:paraId="667E845C"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DC_13A_n2A</w:t>
            </w:r>
          </w:p>
          <w:p w14:paraId="1EA8BDDA"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355F1F" w:rsidRPr="0024034C" w14:paraId="417B224D" w14:textId="77777777" w:rsidTr="00B125A2">
        <w:trPr>
          <w:trHeight w:val="187"/>
          <w:jc w:val="center"/>
        </w:trPr>
        <w:tc>
          <w:tcPr>
            <w:tcW w:w="3397" w:type="dxa"/>
            <w:shd w:val="clear" w:color="auto" w:fill="auto"/>
            <w:noWrap/>
            <w:vAlign w:val="center"/>
          </w:tcPr>
          <w:p w14:paraId="6183CD2B" w14:textId="77777777" w:rsidR="00355F1F" w:rsidRPr="0024034C" w:rsidRDefault="00355F1F" w:rsidP="00B125A2">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862E056" w14:textId="77777777" w:rsidR="00355F1F" w:rsidRPr="0024034C" w:rsidRDefault="00355F1F" w:rsidP="00B125A2">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2445046F"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06C7CAD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DC_2A_n5A</w:t>
            </w:r>
          </w:p>
          <w:p w14:paraId="39BDCD5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355F1F" w:rsidRPr="0024034C" w14:paraId="0871FC7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DFB77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08D513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355F1F" w:rsidRPr="0024034C" w14:paraId="5F069ED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EFCF6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5F5732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44F3786"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E11C46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4AA9850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DC_2A_n77A</w:t>
            </w:r>
          </w:p>
          <w:p w14:paraId="6460576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DC_13A_n77A</w:t>
            </w:r>
          </w:p>
        </w:tc>
      </w:tr>
      <w:tr w:rsidR="00355F1F" w:rsidRPr="0024034C" w14:paraId="64A90387" w14:textId="77777777" w:rsidTr="00B125A2">
        <w:trPr>
          <w:trHeight w:val="187"/>
          <w:jc w:val="center"/>
        </w:trPr>
        <w:tc>
          <w:tcPr>
            <w:tcW w:w="3397" w:type="dxa"/>
            <w:shd w:val="clear" w:color="auto" w:fill="auto"/>
            <w:noWrap/>
          </w:tcPr>
          <w:p w14:paraId="1C0807A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7B19727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DC_13A_n2A</w:t>
            </w:r>
          </w:p>
          <w:p w14:paraId="1A4859C8"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rPr>
              <w:t>DC_66A_n2A</w:t>
            </w:r>
          </w:p>
        </w:tc>
      </w:tr>
      <w:tr w:rsidR="00355F1F" w:rsidRPr="0024034C" w14:paraId="071DD544" w14:textId="77777777" w:rsidTr="00B125A2">
        <w:trPr>
          <w:trHeight w:val="187"/>
          <w:jc w:val="center"/>
        </w:trPr>
        <w:tc>
          <w:tcPr>
            <w:tcW w:w="3397" w:type="dxa"/>
            <w:shd w:val="clear" w:color="auto" w:fill="auto"/>
            <w:noWrap/>
          </w:tcPr>
          <w:p w14:paraId="42F942E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F87C71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DC_13A_n2A</w:t>
            </w:r>
          </w:p>
          <w:p w14:paraId="46ECD7C1"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rPr>
              <w:t>DC_66A_n2A</w:t>
            </w:r>
          </w:p>
        </w:tc>
      </w:tr>
      <w:tr w:rsidR="00355F1F" w:rsidRPr="0024034C" w14:paraId="63B7E456" w14:textId="77777777" w:rsidTr="00B125A2">
        <w:trPr>
          <w:trHeight w:val="187"/>
          <w:jc w:val="center"/>
        </w:trPr>
        <w:tc>
          <w:tcPr>
            <w:tcW w:w="3397" w:type="dxa"/>
            <w:shd w:val="clear" w:color="auto" w:fill="auto"/>
            <w:noWrap/>
          </w:tcPr>
          <w:p w14:paraId="1E8B567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6281C98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281C60BC"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DC_66A_n5A</w:t>
            </w:r>
          </w:p>
        </w:tc>
      </w:tr>
      <w:tr w:rsidR="00355F1F" w:rsidRPr="0024034C" w14:paraId="05DB156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BFA17E"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72A327F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78418D6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48A1CD7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D171BA"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3E04CDD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59590F0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75131EC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527BB"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17E1D2F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4D669FF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293849ED" w14:textId="77777777" w:rsidTr="00B125A2">
        <w:trPr>
          <w:trHeight w:val="187"/>
          <w:jc w:val="center"/>
        </w:trPr>
        <w:tc>
          <w:tcPr>
            <w:tcW w:w="3397" w:type="dxa"/>
            <w:shd w:val="clear" w:color="auto" w:fill="auto"/>
            <w:noWrap/>
          </w:tcPr>
          <w:p w14:paraId="799132B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DC_2A-13A-66A_n48A</w:t>
            </w:r>
          </w:p>
          <w:p w14:paraId="5252FF0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550E8F1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DC_2A_n48A</w:t>
            </w:r>
          </w:p>
          <w:p w14:paraId="2A93BC7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DC_13A_n48A</w:t>
            </w:r>
          </w:p>
          <w:p w14:paraId="00B13484"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DC_66A_n48A</w:t>
            </w:r>
          </w:p>
        </w:tc>
      </w:tr>
      <w:tr w:rsidR="00355F1F" w:rsidRPr="0024034C" w14:paraId="7AD798E6" w14:textId="77777777" w:rsidTr="00B125A2">
        <w:trPr>
          <w:trHeight w:val="187"/>
          <w:jc w:val="center"/>
        </w:trPr>
        <w:tc>
          <w:tcPr>
            <w:tcW w:w="3397" w:type="dxa"/>
            <w:shd w:val="clear" w:color="auto" w:fill="auto"/>
            <w:noWrap/>
          </w:tcPr>
          <w:p w14:paraId="6F78D5B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DC_2A-13A-66A-66A_n48A</w:t>
            </w:r>
          </w:p>
          <w:p w14:paraId="09AD052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4DAA5AB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DC_2A_n48A</w:t>
            </w:r>
          </w:p>
          <w:p w14:paraId="1B67F4C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DC_13A_n48A</w:t>
            </w:r>
          </w:p>
          <w:p w14:paraId="7E255FC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DC_66A_n48A</w:t>
            </w:r>
          </w:p>
        </w:tc>
      </w:tr>
      <w:tr w:rsidR="00355F1F" w:rsidRPr="0024034C" w14:paraId="5A376A29" w14:textId="77777777" w:rsidTr="00B125A2">
        <w:trPr>
          <w:trHeight w:val="187"/>
          <w:jc w:val="center"/>
        </w:trPr>
        <w:tc>
          <w:tcPr>
            <w:tcW w:w="3397" w:type="dxa"/>
            <w:shd w:val="clear" w:color="auto" w:fill="auto"/>
            <w:noWrap/>
          </w:tcPr>
          <w:p w14:paraId="3C11A07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DC_2A-13A-66A_n66A</w:t>
            </w:r>
          </w:p>
          <w:p w14:paraId="0B46119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DC_2A-2A-13A-66A_n66A</w:t>
            </w:r>
          </w:p>
          <w:p w14:paraId="1A1E445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DC_2A-13A-66A-66A_n66A</w:t>
            </w:r>
          </w:p>
          <w:p w14:paraId="1631BAEB"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0CDC8B0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DC_2A_n66A</w:t>
            </w:r>
          </w:p>
          <w:p w14:paraId="03CDAA1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DC_13A_n66A</w:t>
            </w:r>
          </w:p>
          <w:p w14:paraId="0401F598" w14:textId="77777777" w:rsidR="00355F1F" w:rsidRPr="0024034C" w:rsidRDefault="00355F1F" w:rsidP="00B125A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355F1F" w:rsidRPr="0024034C" w14:paraId="0AA00CAD" w14:textId="77777777" w:rsidTr="00B125A2">
        <w:trPr>
          <w:trHeight w:val="187"/>
          <w:jc w:val="center"/>
        </w:trPr>
        <w:tc>
          <w:tcPr>
            <w:tcW w:w="3397" w:type="dxa"/>
            <w:shd w:val="clear" w:color="auto" w:fill="auto"/>
            <w:noWrap/>
          </w:tcPr>
          <w:p w14:paraId="1AF08B9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9284B38" w14:textId="77777777" w:rsidR="00355F1F"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39DA66A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DC_13A_n66A</w:t>
            </w:r>
          </w:p>
        </w:tc>
      </w:tr>
      <w:tr w:rsidR="00355F1F" w:rsidRPr="0024034C" w14:paraId="519C9944" w14:textId="77777777" w:rsidTr="00B125A2">
        <w:trPr>
          <w:trHeight w:val="187"/>
          <w:jc w:val="center"/>
        </w:trPr>
        <w:tc>
          <w:tcPr>
            <w:tcW w:w="3397" w:type="dxa"/>
            <w:shd w:val="clear" w:color="auto" w:fill="auto"/>
            <w:noWrap/>
          </w:tcPr>
          <w:p w14:paraId="391308B0"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DC_2A-13A-66A_n77A</w:t>
            </w:r>
            <w:r w:rsidRPr="0024034C">
              <w:rPr>
                <w:rFonts w:ascii="Arial" w:hAnsi="Arial"/>
                <w:sz w:val="18"/>
                <w:vertAlign w:val="superscript"/>
                <w:lang w:eastAsia="fi-FI"/>
              </w:rPr>
              <w:t>9</w:t>
            </w:r>
          </w:p>
          <w:p w14:paraId="2A41187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1E55310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545B2A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DC_2A-2A-13A-66A-66A_n77A</w:t>
            </w:r>
          </w:p>
          <w:p w14:paraId="1DE4835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628FA168"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B2FF5D6"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9F6F187"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DC_66A_n77A</w:t>
            </w:r>
            <w:r w:rsidRPr="0024034C">
              <w:rPr>
                <w:rFonts w:ascii="Arial" w:hAnsi="Arial"/>
                <w:sz w:val="18"/>
                <w:vertAlign w:val="superscript"/>
                <w:lang w:eastAsia="fi-FI"/>
              </w:rPr>
              <w:t>9</w:t>
            </w:r>
          </w:p>
        </w:tc>
      </w:tr>
      <w:tr w:rsidR="00355F1F" w:rsidRPr="0024034C" w14:paraId="327890C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09BA4"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54FEFE5"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6B2EDD8"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95B668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sz w:val="18"/>
                <w:vertAlign w:val="superscript"/>
                <w:lang w:eastAsia="fi-FI"/>
              </w:rPr>
              <w:t>9</w:t>
            </w:r>
          </w:p>
        </w:tc>
      </w:tr>
      <w:tr w:rsidR="00355F1F" w:rsidRPr="0024034C" w14:paraId="29C994A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6C5F5"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9F53386"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EC68E9F"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25A35A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sz w:val="18"/>
                <w:vertAlign w:val="superscript"/>
                <w:lang w:eastAsia="fi-FI"/>
              </w:rPr>
              <w:t>9</w:t>
            </w:r>
          </w:p>
        </w:tc>
      </w:tr>
      <w:tr w:rsidR="00355F1F" w:rsidRPr="0024034C" w14:paraId="13C03673" w14:textId="77777777" w:rsidTr="00B125A2">
        <w:trPr>
          <w:trHeight w:val="187"/>
          <w:jc w:val="center"/>
        </w:trPr>
        <w:tc>
          <w:tcPr>
            <w:tcW w:w="3397" w:type="dxa"/>
            <w:shd w:val="clear" w:color="auto" w:fill="auto"/>
            <w:noWrap/>
          </w:tcPr>
          <w:p w14:paraId="35596320"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413C97E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4C9BFAC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16F105F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DC_2A_n66A</w:t>
            </w:r>
          </w:p>
          <w:p w14:paraId="377F258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3D09B5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DC_13A_n66A</w:t>
            </w:r>
          </w:p>
          <w:p w14:paraId="14E441E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355F1F" w:rsidRPr="0024034C" w14:paraId="37053533" w14:textId="77777777" w:rsidTr="00B125A2">
        <w:trPr>
          <w:trHeight w:val="187"/>
          <w:jc w:val="center"/>
        </w:trPr>
        <w:tc>
          <w:tcPr>
            <w:tcW w:w="3397" w:type="dxa"/>
            <w:shd w:val="clear" w:color="auto" w:fill="auto"/>
            <w:noWrap/>
          </w:tcPr>
          <w:p w14:paraId="4FF587D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1969D199"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B9AA9C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DC_14A_n2A</w:t>
            </w:r>
          </w:p>
          <w:p w14:paraId="47703745"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DC_30A_n2A</w:t>
            </w:r>
          </w:p>
        </w:tc>
      </w:tr>
      <w:tr w:rsidR="00355F1F" w:rsidRPr="0024034C" w14:paraId="0C95E50F" w14:textId="77777777" w:rsidTr="00B125A2">
        <w:trPr>
          <w:trHeight w:val="187"/>
          <w:jc w:val="center"/>
        </w:trPr>
        <w:tc>
          <w:tcPr>
            <w:tcW w:w="3397" w:type="dxa"/>
            <w:shd w:val="clear" w:color="auto" w:fill="auto"/>
            <w:noWrap/>
          </w:tcPr>
          <w:p w14:paraId="5DD6A4E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0E81987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1CC3304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DC_14A_n66A</w:t>
            </w:r>
          </w:p>
          <w:p w14:paraId="071FD0D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DC_30A_n66A</w:t>
            </w:r>
          </w:p>
          <w:p w14:paraId="6A9C632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355F1F" w:rsidRPr="0024034C" w14:paraId="0CEB44E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121E6"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DFE704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75258FF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DC_14A_n66A</w:t>
            </w:r>
          </w:p>
          <w:p w14:paraId="3D1181A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DC_30A_n66A</w:t>
            </w:r>
          </w:p>
          <w:p w14:paraId="63A6B143"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355F1F" w:rsidRPr="0024034C" w14:paraId="1C3E0841" w14:textId="77777777" w:rsidTr="00B125A2">
        <w:trPr>
          <w:trHeight w:val="187"/>
          <w:jc w:val="center"/>
        </w:trPr>
        <w:tc>
          <w:tcPr>
            <w:tcW w:w="3397" w:type="dxa"/>
            <w:shd w:val="clear" w:color="auto" w:fill="auto"/>
            <w:noWrap/>
          </w:tcPr>
          <w:p w14:paraId="38BE815F"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7F75E93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698186D3" w14:textId="77777777" w:rsidR="00355F1F" w:rsidRPr="0024034C" w:rsidRDefault="00355F1F" w:rsidP="00B125A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91E3960"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78BE0D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55F1F" w:rsidRPr="0024034C" w14:paraId="57B87070" w14:textId="77777777" w:rsidTr="00B125A2">
        <w:trPr>
          <w:trHeight w:val="187"/>
          <w:jc w:val="center"/>
        </w:trPr>
        <w:tc>
          <w:tcPr>
            <w:tcW w:w="3397" w:type="dxa"/>
            <w:shd w:val="clear" w:color="auto" w:fill="auto"/>
            <w:noWrap/>
          </w:tcPr>
          <w:p w14:paraId="12CF5F29" w14:textId="77777777" w:rsidR="00355F1F" w:rsidRPr="0024034C" w:rsidRDefault="00355F1F" w:rsidP="00B125A2">
            <w:pPr>
              <w:keepNext/>
              <w:keepLines/>
              <w:spacing w:after="0"/>
              <w:jc w:val="center"/>
              <w:rPr>
                <w:rFonts w:ascii="Arial" w:hAnsi="Arial"/>
                <w:sz w:val="18"/>
                <w:lang w:eastAsia="sv-SE"/>
              </w:rPr>
            </w:pPr>
            <w:r>
              <w:rPr>
                <w:rFonts w:ascii="Arial" w:hAnsi="Arial"/>
                <w:sz w:val="18"/>
              </w:rPr>
              <w:t>DC_2A-14A-30A_n77(2A)</w:t>
            </w:r>
          </w:p>
        </w:tc>
        <w:tc>
          <w:tcPr>
            <w:tcW w:w="3686" w:type="dxa"/>
          </w:tcPr>
          <w:p w14:paraId="38826E8D" w14:textId="77777777" w:rsidR="00355F1F" w:rsidRDefault="00355F1F" w:rsidP="00B125A2">
            <w:pPr>
              <w:keepNext/>
              <w:keepLines/>
              <w:spacing w:after="0"/>
              <w:jc w:val="center"/>
              <w:rPr>
                <w:rFonts w:ascii="Arial" w:hAnsi="Arial"/>
                <w:sz w:val="18"/>
              </w:rPr>
            </w:pPr>
            <w:r>
              <w:rPr>
                <w:rFonts w:ascii="Arial" w:hAnsi="Arial"/>
                <w:sz w:val="18"/>
              </w:rPr>
              <w:t>DC_2A_n77A</w:t>
            </w:r>
          </w:p>
          <w:p w14:paraId="7ED7FC13" w14:textId="77777777" w:rsidR="00355F1F" w:rsidRDefault="00355F1F" w:rsidP="00B125A2">
            <w:pPr>
              <w:keepNext/>
              <w:keepLines/>
              <w:spacing w:after="0"/>
              <w:jc w:val="center"/>
              <w:rPr>
                <w:rFonts w:ascii="Arial" w:hAnsi="Arial"/>
                <w:sz w:val="18"/>
              </w:rPr>
            </w:pPr>
            <w:r>
              <w:rPr>
                <w:rFonts w:ascii="Arial" w:hAnsi="Arial"/>
                <w:sz w:val="18"/>
              </w:rPr>
              <w:t>DC_14A_n77A</w:t>
            </w:r>
          </w:p>
          <w:p w14:paraId="3EEE5179" w14:textId="77777777" w:rsidR="00355F1F" w:rsidRPr="0024034C" w:rsidRDefault="00355F1F" w:rsidP="00B125A2">
            <w:pPr>
              <w:keepNext/>
              <w:keepLines/>
              <w:spacing w:after="0"/>
              <w:jc w:val="center"/>
              <w:rPr>
                <w:rFonts w:ascii="Arial" w:hAnsi="Arial"/>
                <w:sz w:val="18"/>
                <w:lang w:eastAsia="sv-SE"/>
              </w:rPr>
            </w:pPr>
            <w:r>
              <w:rPr>
                <w:rFonts w:ascii="Arial" w:hAnsi="Arial"/>
                <w:sz w:val="18"/>
              </w:rPr>
              <w:t>DC_30A_n77A</w:t>
            </w:r>
          </w:p>
        </w:tc>
      </w:tr>
      <w:tr w:rsidR="00355F1F" w:rsidRPr="0024034C" w14:paraId="5F773210" w14:textId="77777777" w:rsidTr="00B125A2">
        <w:trPr>
          <w:trHeight w:val="187"/>
          <w:jc w:val="center"/>
        </w:trPr>
        <w:tc>
          <w:tcPr>
            <w:tcW w:w="3397" w:type="dxa"/>
            <w:shd w:val="clear" w:color="auto" w:fill="auto"/>
            <w:noWrap/>
          </w:tcPr>
          <w:p w14:paraId="59BE5E9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773FA1E4"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5F329C44"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33A1C10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DC_66A_n2A</w:t>
            </w:r>
          </w:p>
        </w:tc>
      </w:tr>
      <w:tr w:rsidR="00355F1F" w:rsidRPr="0024034C" w14:paraId="0481C152" w14:textId="77777777" w:rsidTr="00B125A2">
        <w:trPr>
          <w:trHeight w:val="187"/>
          <w:jc w:val="center"/>
        </w:trPr>
        <w:tc>
          <w:tcPr>
            <w:tcW w:w="3397" w:type="dxa"/>
            <w:shd w:val="clear" w:color="auto" w:fill="auto"/>
            <w:noWrap/>
          </w:tcPr>
          <w:p w14:paraId="7AC867B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753F40B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6A20AD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DC_14A_n2A</w:t>
            </w:r>
          </w:p>
          <w:p w14:paraId="61869EA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DC_66A_n2A</w:t>
            </w:r>
          </w:p>
        </w:tc>
      </w:tr>
      <w:tr w:rsidR="00355F1F" w:rsidRPr="0024034C" w14:paraId="6FA19AF7" w14:textId="77777777" w:rsidTr="00B125A2">
        <w:trPr>
          <w:trHeight w:val="187"/>
          <w:jc w:val="center"/>
        </w:trPr>
        <w:tc>
          <w:tcPr>
            <w:tcW w:w="3397" w:type="dxa"/>
            <w:shd w:val="clear" w:color="auto" w:fill="auto"/>
            <w:noWrap/>
          </w:tcPr>
          <w:p w14:paraId="00E206F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7A30D5B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DC_2A_n30A</w:t>
            </w:r>
          </w:p>
          <w:p w14:paraId="3E84A87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DC_14A_n30A</w:t>
            </w:r>
          </w:p>
          <w:p w14:paraId="0240163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DC_66A_n30A</w:t>
            </w:r>
          </w:p>
        </w:tc>
      </w:tr>
      <w:tr w:rsidR="00355F1F" w:rsidRPr="0024034C" w14:paraId="2A99FB6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2E527"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40DDD77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DC_2A_n30A</w:t>
            </w:r>
          </w:p>
          <w:p w14:paraId="199FE95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DC_14A_n30A</w:t>
            </w:r>
          </w:p>
          <w:p w14:paraId="26C6904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DC_66A_n30A</w:t>
            </w:r>
          </w:p>
        </w:tc>
      </w:tr>
      <w:tr w:rsidR="00355F1F" w:rsidRPr="0024034C" w14:paraId="72EFFBD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EE281"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D54564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DC_2A_n30A</w:t>
            </w:r>
          </w:p>
          <w:p w14:paraId="477E3BA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DC_14A_n30A</w:t>
            </w:r>
          </w:p>
          <w:p w14:paraId="50C3646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DC_66A_n30A</w:t>
            </w:r>
          </w:p>
        </w:tc>
      </w:tr>
      <w:tr w:rsidR="00355F1F" w:rsidRPr="0024034C" w14:paraId="37ED40ED" w14:textId="77777777" w:rsidTr="00B125A2">
        <w:trPr>
          <w:trHeight w:val="187"/>
          <w:jc w:val="center"/>
        </w:trPr>
        <w:tc>
          <w:tcPr>
            <w:tcW w:w="3397" w:type="dxa"/>
            <w:shd w:val="clear" w:color="auto" w:fill="auto"/>
            <w:noWrap/>
          </w:tcPr>
          <w:p w14:paraId="7B9C5B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386CC1B6"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F503DDB"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461D32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355F1F" w:rsidRPr="0024034C" w14:paraId="0A96A367" w14:textId="77777777" w:rsidTr="00B125A2">
        <w:trPr>
          <w:trHeight w:val="187"/>
          <w:jc w:val="center"/>
        </w:trPr>
        <w:tc>
          <w:tcPr>
            <w:tcW w:w="3397" w:type="dxa"/>
            <w:shd w:val="clear" w:color="auto" w:fill="auto"/>
            <w:noWrap/>
          </w:tcPr>
          <w:p w14:paraId="23E096D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7A06BE24"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FB972B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8720E2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355F1F" w:rsidRPr="0024034C" w14:paraId="473C026B" w14:textId="77777777" w:rsidTr="00B125A2">
        <w:trPr>
          <w:trHeight w:val="187"/>
          <w:jc w:val="center"/>
        </w:trPr>
        <w:tc>
          <w:tcPr>
            <w:tcW w:w="3397" w:type="dxa"/>
            <w:shd w:val="clear" w:color="auto" w:fill="auto"/>
            <w:noWrap/>
          </w:tcPr>
          <w:p w14:paraId="50074BB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42F1304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39D7055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08F4AEC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DE0D4E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554F4B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355F1F" w:rsidRPr="0024034C" w14:paraId="5641176E" w14:textId="77777777" w:rsidTr="00B125A2">
        <w:trPr>
          <w:trHeight w:val="187"/>
          <w:jc w:val="center"/>
        </w:trPr>
        <w:tc>
          <w:tcPr>
            <w:tcW w:w="3397" w:type="dxa"/>
            <w:shd w:val="clear" w:color="auto" w:fill="auto"/>
            <w:noWrap/>
          </w:tcPr>
          <w:p w14:paraId="64358DB9" w14:textId="77777777" w:rsidR="00355F1F" w:rsidRPr="0024034C" w:rsidRDefault="00355F1F" w:rsidP="00B125A2">
            <w:pPr>
              <w:keepNext/>
              <w:keepLines/>
              <w:spacing w:after="0"/>
              <w:jc w:val="center"/>
              <w:rPr>
                <w:rFonts w:ascii="Arial" w:hAnsi="Arial"/>
                <w:sz w:val="18"/>
              </w:rPr>
            </w:pPr>
            <w:r>
              <w:rPr>
                <w:rFonts w:ascii="Arial" w:hAnsi="Arial"/>
                <w:sz w:val="18"/>
              </w:rPr>
              <w:lastRenderedPageBreak/>
              <w:t>DC_2A-14A-66A_n77(2A)</w:t>
            </w:r>
          </w:p>
        </w:tc>
        <w:tc>
          <w:tcPr>
            <w:tcW w:w="3686" w:type="dxa"/>
          </w:tcPr>
          <w:p w14:paraId="758ADDA7" w14:textId="77777777" w:rsidR="00355F1F" w:rsidRDefault="00355F1F" w:rsidP="00B125A2">
            <w:pPr>
              <w:keepNext/>
              <w:keepLines/>
              <w:spacing w:after="0"/>
              <w:jc w:val="center"/>
              <w:rPr>
                <w:rFonts w:ascii="Arial" w:hAnsi="Arial"/>
                <w:sz w:val="18"/>
              </w:rPr>
            </w:pPr>
            <w:r>
              <w:rPr>
                <w:rFonts w:ascii="Arial" w:hAnsi="Arial"/>
                <w:sz w:val="18"/>
              </w:rPr>
              <w:t>DC_2A_n77A</w:t>
            </w:r>
          </w:p>
          <w:p w14:paraId="6B663BA3" w14:textId="77777777" w:rsidR="00355F1F" w:rsidRDefault="00355F1F" w:rsidP="00B125A2">
            <w:pPr>
              <w:keepNext/>
              <w:keepLines/>
              <w:spacing w:after="0"/>
              <w:jc w:val="center"/>
              <w:rPr>
                <w:rFonts w:ascii="Arial" w:hAnsi="Arial"/>
                <w:sz w:val="18"/>
              </w:rPr>
            </w:pPr>
            <w:r>
              <w:rPr>
                <w:rFonts w:ascii="Arial" w:hAnsi="Arial"/>
                <w:sz w:val="18"/>
              </w:rPr>
              <w:t>DC_14A_n77A</w:t>
            </w:r>
          </w:p>
          <w:p w14:paraId="4C0AD2AD" w14:textId="77777777" w:rsidR="00355F1F" w:rsidRPr="0024034C" w:rsidRDefault="00355F1F" w:rsidP="00B125A2">
            <w:pPr>
              <w:keepNext/>
              <w:keepLines/>
              <w:spacing w:after="0"/>
              <w:jc w:val="center"/>
              <w:rPr>
                <w:rFonts w:ascii="Arial" w:hAnsi="Arial"/>
                <w:sz w:val="18"/>
              </w:rPr>
            </w:pPr>
            <w:r>
              <w:rPr>
                <w:rFonts w:ascii="Arial" w:hAnsi="Arial"/>
                <w:sz w:val="18"/>
              </w:rPr>
              <w:t>DC_66A_n77A</w:t>
            </w:r>
          </w:p>
        </w:tc>
      </w:tr>
      <w:tr w:rsidR="00355F1F" w:rsidRPr="0024034C" w14:paraId="7B6D2D85" w14:textId="77777777" w:rsidTr="00B125A2">
        <w:trPr>
          <w:trHeight w:val="187"/>
          <w:jc w:val="center"/>
        </w:trPr>
        <w:tc>
          <w:tcPr>
            <w:tcW w:w="3397" w:type="dxa"/>
            <w:shd w:val="clear" w:color="auto" w:fill="auto"/>
            <w:noWrap/>
          </w:tcPr>
          <w:p w14:paraId="1A2CB5F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04DD139"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460414A"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BB5759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355F1F" w:rsidRPr="0024034C" w14:paraId="04098D86" w14:textId="77777777" w:rsidTr="00B125A2">
        <w:trPr>
          <w:trHeight w:val="187"/>
          <w:jc w:val="center"/>
        </w:trPr>
        <w:tc>
          <w:tcPr>
            <w:tcW w:w="3397" w:type="dxa"/>
            <w:shd w:val="clear" w:color="auto" w:fill="auto"/>
            <w:noWrap/>
          </w:tcPr>
          <w:p w14:paraId="2678375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CEFA6FF"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2</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sz w:val="18"/>
                <w:lang w:eastAsia="fi-FI"/>
              </w:rPr>
              <w:t>A</w:t>
            </w:r>
          </w:p>
          <w:p w14:paraId="40E66CCA"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62E847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66</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sz w:val="18"/>
                <w:lang w:eastAsia="fi-FI"/>
              </w:rPr>
              <w:t>A</w:t>
            </w:r>
            <w:r w:rsidRPr="0024034C">
              <w:rPr>
                <w:rFonts w:ascii="Arial" w:hAnsi="Arial"/>
                <w:sz w:val="18"/>
                <w:vertAlign w:val="superscript"/>
                <w:lang w:eastAsia="fi-FI"/>
              </w:rPr>
              <w:t>4</w:t>
            </w:r>
          </w:p>
        </w:tc>
      </w:tr>
      <w:tr w:rsidR="00355F1F" w:rsidRPr="0024034C" w14:paraId="61BF4579" w14:textId="77777777" w:rsidTr="00B125A2">
        <w:trPr>
          <w:trHeight w:val="187"/>
          <w:jc w:val="center"/>
        </w:trPr>
        <w:tc>
          <w:tcPr>
            <w:tcW w:w="3397" w:type="dxa"/>
            <w:shd w:val="clear" w:color="auto" w:fill="auto"/>
            <w:noWrap/>
          </w:tcPr>
          <w:p w14:paraId="7D870E7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4143D62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27C9DD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355F1F" w:rsidRPr="0024034C" w14:paraId="7C44F0FE" w14:textId="77777777" w:rsidTr="00B125A2">
        <w:trPr>
          <w:trHeight w:val="187"/>
          <w:jc w:val="center"/>
        </w:trPr>
        <w:tc>
          <w:tcPr>
            <w:tcW w:w="3397" w:type="dxa"/>
            <w:shd w:val="clear" w:color="auto" w:fill="auto"/>
            <w:noWrap/>
          </w:tcPr>
          <w:p w14:paraId="01D9180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007BEC6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2D2840A6"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355F1F" w:rsidRPr="0024034C" w14:paraId="7DE4D1F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DE4561"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918A1A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DC_2A_n66A</w:t>
            </w:r>
          </w:p>
          <w:p w14:paraId="60FDA66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DC_30A_n66A</w:t>
            </w:r>
          </w:p>
        </w:tc>
      </w:tr>
      <w:tr w:rsidR="00355F1F" w:rsidRPr="0024034C" w14:paraId="765FA0A6" w14:textId="77777777" w:rsidTr="00B125A2">
        <w:trPr>
          <w:trHeight w:val="187"/>
          <w:jc w:val="center"/>
        </w:trPr>
        <w:tc>
          <w:tcPr>
            <w:tcW w:w="3397" w:type="dxa"/>
            <w:shd w:val="clear" w:color="auto" w:fill="auto"/>
            <w:noWrap/>
          </w:tcPr>
          <w:p w14:paraId="4E58052A"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21CAEFA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0158B9E1" w14:textId="77777777" w:rsidR="00355F1F" w:rsidRPr="0024034C" w:rsidRDefault="00355F1F" w:rsidP="00B125A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3DFA8E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55F1F" w:rsidRPr="0024034C" w14:paraId="6CECBFE0" w14:textId="77777777" w:rsidTr="00B125A2">
        <w:trPr>
          <w:trHeight w:val="187"/>
          <w:jc w:val="center"/>
        </w:trPr>
        <w:tc>
          <w:tcPr>
            <w:tcW w:w="3397" w:type="dxa"/>
            <w:shd w:val="clear" w:color="auto" w:fill="auto"/>
            <w:noWrap/>
          </w:tcPr>
          <w:p w14:paraId="4DA2F9D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0057789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6B8DC6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355F1F" w:rsidRPr="0024034C" w14:paraId="6F69DF27" w14:textId="77777777" w:rsidTr="00B125A2">
        <w:trPr>
          <w:trHeight w:val="187"/>
          <w:jc w:val="center"/>
        </w:trPr>
        <w:tc>
          <w:tcPr>
            <w:tcW w:w="3397" w:type="dxa"/>
            <w:shd w:val="clear" w:color="auto" w:fill="auto"/>
            <w:noWrap/>
          </w:tcPr>
          <w:p w14:paraId="5189D5C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2FDB389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816D80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355F1F" w:rsidRPr="0024034C" w14:paraId="18904A27" w14:textId="77777777" w:rsidTr="00B125A2">
        <w:trPr>
          <w:trHeight w:val="187"/>
          <w:jc w:val="center"/>
        </w:trPr>
        <w:tc>
          <w:tcPr>
            <w:tcW w:w="3397" w:type="dxa"/>
            <w:shd w:val="clear" w:color="auto" w:fill="auto"/>
            <w:noWrap/>
          </w:tcPr>
          <w:p w14:paraId="4BA2C2D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E1AA77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F97AB3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55F1F" w:rsidRPr="0024034C" w14:paraId="557B7B3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98698" w14:textId="77777777" w:rsidR="00355F1F" w:rsidRPr="0024034C" w:rsidRDefault="00355F1F" w:rsidP="00B125A2">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3B2D598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5D1321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55F1F" w:rsidRPr="0024034C" w14:paraId="6206493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2C52B" w14:textId="77777777" w:rsidR="00355F1F" w:rsidRPr="0024034C" w:rsidRDefault="00355F1F" w:rsidP="00B125A2">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FC2FAC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61C982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55F1F" w:rsidRPr="0024034C" w14:paraId="621C6E53" w14:textId="77777777" w:rsidTr="00B125A2">
        <w:trPr>
          <w:trHeight w:val="187"/>
          <w:jc w:val="center"/>
        </w:trPr>
        <w:tc>
          <w:tcPr>
            <w:tcW w:w="3397" w:type="dxa"/>
            <w:shd w:val="clear" w:color="auto" w:fill="auto"/>
            <w:noWrap/>
          </w:tcPr>
          <w:p w14:paraId="26349C0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4B527D7A"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36A48F5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355F1F" w:rsidRPr="0024034C" w14:paraId="1F1F88B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13EF0" w14:textId="77777777" w:rsidR="00355F1F" w:rsidRPr="0024034C" w:rsidRDefault="00355F1F" w:rsidP="00B125A2">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B9886C1"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357686D6"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355F1F" w:rsidRPr="0024034C" w14:paraId="61AE5A51" w14:textId="77777777" w:rsidTr="00B125A2">
        <w:trPr>
          <w:trHeight w:val="187"/>
          <w:jc w:val="center"/>
        </w:trPr>
        <w:tc>
          <w:tcPr>
            <w:tcW w:w="3397" w:type="dxa"/>
            <w:shd w:val="clear" w:color="auto" w:fill="auto"/>
            <w:noWrap/>
          </w:tcPr>
          <w:p w14:paraId="17CCF7E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2D4F127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D8425E3"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355F1F" w:rsidRPr="0024034C" w14:paraId="30A71A9F" w14:textId="77777777" w:rsidTr="00B125A2">
        <w:trPr>
          <w:trHeight w:val="187"/>
          <w:jc w:val="center"/>
        </w:trPr>
        <w:tc>
          <w:tcPr>
            <w:tcW w:w="3397" w:type="dxa"/>
            <w:shd w:val="clear" w:color="auto" w:fill="auto"/>
            <w:noWrap/>
          </w:tcPr>
          <w:p w14:paraId="78CBC1FE"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8A</w:t>
            </w:r>
          </w:p>
        </w:tc>
        <w:tc>
          <w:tcPr>
            <w:tcW w:w="3686" w:type="dxa"/>
          </w:tcPr>
          <w:p w14:paraId="3BDE350B" w14:textId="77777777" w:rsidR="00355F1F" w:rsidRPr="0024034C" w:rsidRDefault="00355F1F" w:rsidP="00B125A2">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56A5C5EE"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lang w:eastAsia="fi-FI"/>
              </w:rPr>
              <w:t>DC_</w:t>
            </w:r>
            <w:r w:rsidRPr="0024034C">
              <w:rPr>
                <w:rFonts w:ascii="Arial" w:hAnsi="Arial" w:hint="eastAsia"/>
                <w:sz w:val="18"/>
                <w:lang w:eastAsia="ja-JP"/>
              </w:rPr>
              <w:t>66</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3D34F7CF" w14:textId="77777777" w:rsidTr="00B125A2">
        <w:trPr>
          <w:trHeight w:val="187"/>
          <w:jc w:val="center"/>
        </w:trPr>
        <w:tc>
          <w:tcPr>
            <w:tcW w:w="3397" w:type="dxa"/>
            <w:shd w:val="clear" w:color="auto" w:fill="auto"/>
            <w:noWrap/>
          </w:tcPr>
          <w:p w14:paraId="15B5137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DC_2A-30A-(n)5AA</w:t>
            </w:r>
          </w:p>
          <w:p w14:paraId="5EB87D91"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66B60C8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DC_2A_n5A</w:t>
            </w:r>
          </w:p>
          <w:p w14:paraId="710A68C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DC_30A_n5A</w:t>
            </w:r>
          </w:p>
          <w:p w14:paraId="3761C7A6"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355F1F" w:rsidRPr="0024034C" w14:paraId="044A1EA8" w14:textId="77777777" w:rsidTr="00B125A2">
        <w:trPr>
          <w:trHeight w:val="187"/>
          <w:jc w:val="center"/>
        </w:trPr>
        <w:tc>
          <w:tcPr>
            <w:tcW w:w="3397" w:type="dxa"/>
            <w:shd w:val="clear" w:color="auto" w:fill="auto"/>
            <w:noWrap/>
          </w:tcPr>
          <w:p w14:paraId="3413852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6BE74762"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22AA793C"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0F9A56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355F1F" w:rsidRPr="0024034C" w14:paraId="3E12417C" w14:textId="77777777" w:rsidTr="00B125A2">
        <w:trPr>
          <w:trHeight w:val="187"/>
          <w:jc w:val="center"/>
        </w:trPr>
        <w:tc>
          <w:tcPr>
            <w:tcW w:w="3397" w:type="dxa"/>
            <w:shd w:val="clear" w:color="auto" w:fill="auto"/>
            <w:noWrap/>
          </w:tcPr>
          <w:p w14:paraId="2A86D12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1127409"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BFA2D90"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7B2B68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355F1F" w:rsidRPr="0024034C" w14:paraId="0940C0BF" w14:textId="77777777" w:rsidTr="00B125A2">
        <w:trPr>
          <w:trHeight w:val="187"/>
          <w:jc w:val="center"/>
        </w:trPr>
        <w:tc>
          <w:tcPr>
            <w:tcW w:w="3397" w:type="dxa"/>
            <w:shd w:val="clear" w:color="auto" w:fill="auto"/>
            <w:noWrap/>
          </w:tcPr>
          <w:p w14:paraId="5D6716B6"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56DF326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4B9DCE5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DC_30A_n5A</w:t>
            </w:r>
          </w:p>
          <w:p w14:paraId="0002DF64"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DC_66A_n5A</w:t>
            </w:r>
          </w:p>
        </w:tc>
      </w:tr>
      <w:tr w:rsidR="00355F1F" w:rsidRPr="0024034C" w14:paraId="4501EC9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F0275"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6A7E041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7F70A37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DC_30A_n5A</w:t>
            </w:r>
          </w:p>
          <w:p w14:paraId="1F3B679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68CEC81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DE236F"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66025D9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03CC9AC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DC_30A_n5A</w:t>
            </w:r>
          </w:p>
          <w:p w14:paraId="5B5BB8D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DC_66A_n5A</w:t>
            </w:r>
          </w:p>
        </w:tc>
      </w:tr>
      <w:tr w:rsidR="00355F1F" w:rsidRPr="0024034C" w14:paraId="78A62054" w14:textId="77777777" w:rsidTr="00B125A2">
        <w:trPr>
          <w:trHeight w:val="187"/>
          <w:jc w:val="center"/>
        </w:trPr>
        <w:tc>
          <w:tcPr>
            <w:tcW w:w="3397" w:type="dxa"/>
            <w:shd w:val="clear" w:color="auto" w:fill="auto"/>
            <w:noWrap/>
          </w:tcPr>
          <w:p w14:paraId="5FDE750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743CEF4D"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DC_2A_n66A</w:t>
            </w:r>
          </w:p>
          <w:p w14:paraId="60B541AD"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DC_30A_n66A</w:t>
            </w:r>
          </w:p>
          <w:p w14:paraId="24A5687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355F1F" w:rsidRPr="0024034C" w14:paraId="73E52A0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33B11" w14:textId="77777777" w:rsidR="00355F1F" w:rsidRPr="0024034C" w:rsidRDefault="00355F1F" w:rsidP="00B125A2">
            <w:pPr>
              <w:keepNext/>
              <w:keepLines/>
              <w:spacing w:after="0"/>
              <w:jc w:val="center"/>
              <w:rPr>
                <w:rFonts w:ascii="Arial" w:hAnsi="Arial"/>
                <w:sz w:val="18"/>
                <w:lang w:val="fr-FR" w:eastAsia="ja-JP"/>
              </w:rPr>
            </w:pPr>
            <w:r w:rsidRPr="0024034C">
              <w:rPr>
                <w:rFonts w:ascii="Arial" w:hAnsi="Arial"/>
                <w:sz w:val="18"/>
                <w:lang w:val="fr-FR" w:eastAsia="ja-JP"/>
              </w:rPr>
              <w:lastRenderedPageBreak/>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06DBB18"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DC_2A_n66A</w:t>
            </w:r>
          </w:p>
          <w:p w14:paraId="0CAF38E0"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DC_30A_n66A</w:t>
            </w:r>
          </w:p>
          <w:p w14:paraId="3925A2D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355F1F" w:rsidRPr="0024034C" w14:paraId="1F170345" w14:textId="77777777" w:rsidTr="00B125A2">
        <w:trPr>
          <w:trHeight w:val="187"/>
          <w:jc w:val="center"/>
        </w:trPr>
        <w:tc>
          <w:tcPr>
            <w:tcW w:w="3397" w:type="dxa"/>
            <w:shd w:val="clear" w:color="auto" w:fill="auto"/>
            <w:noWrap/>
          </w:tcPr>
          <w:p w14:paraId="3989F967"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7D31BA5B"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77C7425F"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24A2688"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1B4F829"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6A1250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55F1F" w:rsidRPr="0024034C" w14:paraId="1ECF35A1" w14:textId="77777777" w:rsidTr="00B125A2">
        <w:trPr>
          <w:trHeight w:val="187"/>
          <w:jc w:val="center"/>
        </w:trPr>
        <w:tc>
          <w:tcPr>
            <w:tcW w:w="3397" w:type="dxa"/>
            <w:shd w:val="clear" w:color="auto" w:fill="auto"/>
            <w:noWrap/>
          </w:tcPr>
          <w:p w14:paraId="50E533AD" w14:textId="77777777" w:rsidR="00355F1F" w:rsidRPr="0024034C" w:rsidRDefault="00355F1F" w:rsidP="00B125A2">
            <w:pPr>
              <w:keepNext/>
              <w:keepLines/>
              <w:spacing w:after="0"/>
              <w:jc w:val="center"/>
              <w:rPr>
                <w:rFonts w:ascii="Arial" w:hAnsi="Arial"/>
                <w:sz w:val="18"/>
                <w:lang w:eastAsia="sv-SE"/>
              </w:rPr>
            </w:pPr>
            <w:r>
              <w:rPr>
                <w:rFonts w:ascii="Arial" w:hAnsi="Arial"/>
                <w:sz w:val="18"/>
              </w:rPr>
              <w:t>DC_2A-30A-66A_n77(2A)</w:t>
            </w:r>
          </w:p>
        </w:tc>
        <w:tc>
          <w:tcPr>
            <w:tcW w:w="3686" w:type="dxa"/>
          </w:tcPr>
          <w:p w14:paraId="03FC43E0" w14:textId="77777777" w:rsidR="00355F1F" w:rsidRDefault="00355F1F" w:rsidP="00B125A2">
            <w:pPr>
              <w:keepNext/>
              <w:keepLines/>
              <w:spacing w:after="0"/>
              <w:jc w:val="center"/>
              <w:rPr>
                <w:rFonts w:ascii="Arial" w:hAnsi="Arial"/>
                <w:sz w:val="18"/>
              </w:rPr>
            </w:pPr>
            <w:r>
              <w:rPr>
                <w:rFonts w:ascii="Arial" w:hAnsi="Arial"/>
                <w:sz w:val="18"/>
              </w:rPr>
              <w:t>DC_2A_n77A</w:t>
            </w:r>
          </w:p>
          <w:p w14:paraId="7FC49B8C" w14:textId="77777777" w:rsidR="00355F1F" w:rsidRDefault="00355F1F" w:rsidP="00B125A2">
            <w:pPr>
              <w:keepNext/>
              <w:keepLines/>
              <w:spacing w:after="0"/>
              <w:jc w:val="center"/>
              <w:rPr>
                <w:rFonts w:ascii="Arial" w:hAnsi="Arial"/>
                <w:sz w:val="18"/>
              </w:rPr>
            </w:pPr>
            <w:r>
              <w:rPr>
                <w:rFonts w:ascii="Arial" w:hAnsi="Arial"/>
                <w:sz w:val="18"/>
              </w:rPr>
              <w:t>DC_30A_n77A</w:t>
            </w:r>
          </w:p>
          <w:p w14:paraId="34904C63" w14:textId="77777777" w:rsidR="00355F1F" w:rsidRPr="0024034C" w:rsidRDefault="00355F1F" w:rsidP="00B125A2">
            <w:pPr>
              <w:keepNext/>
              <w:keepLines/>
              <w:spacing w:after="0"/>
              <w:jc w:val="center"/>
              <w:rPr>
                <w:rFonts w:ascii="Arial" w:hAnsi="Arial"/>
                <w:sz w:val="18"/>
                <w:lang w:eastAsia="sv-SE"/>
              </w:rPr>
            </w:pPr>
            <w:r>
              <w:rPr>
                <w:rFonts w:ascii="Arial" w:hAnsi="Arial"/>
                <w:sz w:val="18"/>
              </w:rPr>
              <w:t>DC_66A_n77A</w:t>
            </w:r>
          </w:p>
        </w:tc>
      </w:tr>
      <w:tr w:rsidR="00355F1F" w:rsidRPr="0024034C" w14:paraId="55B0A1A4" w14:textId="77777777" w:rsidTr="00B125A2">
        <w:trPr>
          <w:trHeight w:val="187"/>
          <w:jc w:val="center"/>
        </w:trPr>
        <w:tc>
          <w:tcPr>
            <w:tcW w:w="3397" w:type="dxa"/>
            <w:shd w:val="clear" w:color="auto" w:fill="auto"/>
            <w:noWrap/>
          </w:tcPr>
          <w:p w14:paraId="0E4915CB"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DC_2A-46A_n41A-n66A</w:t>
            </w:r>
          </w:p>
          <w:p w14:paraId="24D5B7FB"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DC_2A-46C_n41A-n66A</w:t>
            </w:r>
          </w:p>
          <w:p w14:paraId="35FFEA9B" w14:textId="77777777" w:rsidR="00355F1F" w:rsidRPr="0024034C" w:rsidRDefault="00355F1F" w:rsidP="00B125A2">
            <w:pPr>
              <w:keepNext/>
              <w:keepLines/>
              <w:spacing w:after="0"/>
              <w:jc w:val="center"/>
              <w:rPr>
                <w:rFonts w:ascii="Arial" w:hAnsi="Arial"/>
                <w:sz w:val="18"/>
                <w:lang w:eastAsia="ja-JP"/>
              </w:rPr>
            </w:pPr>
            <w:r w:rsidRPr="0024034C">
              <w:rPr>
                <w:rFonts w:ascii="Arial" w:eastAsia="맑은 고딕" w:hAnsi="Arial" w:cs="Arial"/>
                <w:sz w:val="18"/>
                <w:szCs w:val="18"/>
              </w:rPr>
              <w:t>DC_2A-46D_n41A-n66A</w:t>
            </w:r>
          </w:p>
        </w:tc>
        <w:tc>
          <w:tcPr>
            <w:tcW w:w="3686" w:type="dxa"/>
          </w:tcPr>
          <w:p w14:paraId="35D80EA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3CB70E6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355F1F" w:rsidRPr="0024034C" w14:paraId="69D94EBE" w14:textId="77777777" w:rsidTr="00B125A2">
        <w:trPr>
          <w:trHeight w:val="187"/>
          <w:jc w:val="center"/>
        </w:trPr>
        <w:tc>
          <w:tcPr>
            <w:tcW w:w="3397" w:type="dxa"/>
            <w:shd w:val="clear" w:color="auto" w:fill="auto"/>
            <w:noWrap/>
          </w:tcPr>
          <w:p w14:paraId="74360610"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DC_2A-46A_n41A-n71A</w:t>
            </w:r>
          </w:p>
          <w:p w14:paraId="57938CD2"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DC_2A-46C_n41A-n71A</w:t>
            </w:r>
          </w:p>
          <w:p w14:paraId="528E3B9D"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cs="Arial"/>
                <w:sz w:val="18"/>
                <w:szCs w:val="18"/>
              </w:rPr>
              <w:t>DC_2A-46D_n41A-n71A</w:t>
            </w:r>
          </w:p>
        </w:tc>
        <w:tc>
          <w:tcPr>
            <w:tcW w:w="3686" w:type="dxa"/>
          </w:tcPr>
          <w:p w14:paraId="3591E262"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DC_2A_n41A</w:t>
            </w:r>
          </w:p>
          <w:p w14:paraId="38A6961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355F1F" w:rsidRPr="0024034C" w14:paraId="0CA5385E" w14:textId="77777777" w:rsidTr="00B125A2">
        <w:trPr>
          <w:trHeight w:val="187"/>
          <w:jc w:val="center"/>
        </w:trPr>
        <w:tc>
          <w:tcPr>
            <w:tcW w:w="3397" w:type="dxa"/>
            <w:shd w:val="clear" w:color="auto" w:fill="auto"/>
            <w:noWrap/>
          </w:tcPr>
          <w:p w14:paraId="50AEAD0F"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DC_2A-46A_n41(2A)-n71A</w:t>
            </w:r>
          </w:p>
          <w:p w14:paraId="5831F0B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DC_2A-46C_n41(2A)-n71A</w:t>
            </w:r>
          </w:p>
          <w:p w14:paraId="0EEC754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05BBB4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DC_2A_n41A</w:t>
            </w:r>
          </w:p>
          <w:p w14:paraId="7A2C32C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DC_2A_n71A</w:t>
            </w:r>
          </w:p>
        </w:tc>
      </w:tr>
      <w:tr w:rsidR="00355F1F" w:rsidRPr="0024034C" w14:paraId="1FFA4AB2" w14:textId="77777777" w:rsidTr="00B125A2">
        <w:trPr>
          <w:trHeight w:val="187"/>
          <w:jc w:val="center"/>
        </w:trPr>
        <w:tc>
          <w:tcPr>
            <w:tcW w:w="3397" w:type="dxa"/>
            <w:shd w:val="clear" w:color="auto" w:fill="auto"/>
            <w:noWrap/>
          </w:tcPr>
          <w:p w14:paraId="39701EA1"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DC_2A-46A-48A_n2A</w:t>
            </w:r>
          </w:p>
          <w:p w14:paraId="1D53CDF9"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DC_2A-46C-48A_n2A</w:t>
            </w:r>
          </w:p>
          <w:p w14:paraId="331187E0"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DC_2A-46D-48A_n2A</w:t>
            </w:r>
          </w:p>
          <w:p w14:paraId="42965B9D" w14:textId="77777777" w:rsidR="00355F1F" w:rsidRPr="0024034C" w:rsidRDefault="00355F1F" w:rsidP="00B125A2">
            <w:pPr>
              <w:keepNext/>
              <w:keepLines/>
              <w:spacing w:after="0"/>
              <w:jc w:val="center"/>
              <w:rPr>
                <w:rFonts w:ascii="Arial" w:hAnsi="Arial" w:cs="Arial"/>
                <w:sz w:val="18"/>
                <w:szCs w:val="18"/>
              </w:rPr>
            </w:pPr>
            <w:r w:rsidRPr="0024034C">
              <w:rPr>
                <w:rFonts w:ascii="Arial" w:eastAsia="Yu Mincho" w:hAnsi="Arial" w:cs="Arial"/>
                <w:sz w:val="18"/>
                <w:lang w:eastAsia="ja-JP"/>
              </w:rPr>
              <w:t>DC_2A-46E-48A_n2A</w:t>
            </w:r>
          </w:p>
        </w:tc>
        <w:tc>
          <w:tcPr>
            <w:tcW w:w="3686" w:type="dxa"/>
          </w:tcPr>
          <w:p w14:paraId="1D457B9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DA221E0"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lang w:eastAsia="fi-FI"/>
              </w:rPr>
              <w:t>DC_48A_n2A</w:t>
            </w:r>
          </w:p>
        </w:tc>
      </w:tr>
      <w:tr w:rsidR="00355F1F" w:rsidRPr="0024034C" w14:paraId="18E29984" w14:textId="77777777" w:rsidTr="00B125A2">
        <w:trPr>
          <w:trHeight w:val="187"/>
          <w:jc w:val="center"/>
        </w:trPr>
        <w:tc>
          <w:tcPr>
            <w:tcW w:w="3397" w:type="dxa"/>
            <w:shd w:val="clear" w:color="auto" w:fill="auto"/>
            <w:noWrap/>
          </w:tcPr>
          <w:p w14:paraId="60104A9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DC_2A-46A-48A_n5A</w:t>
            </w:r>
          </w:p>
          <w:p w14:paraId="6C0B022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DC_2A-46C-48A_n5A</w:t>
            </w:r>
          </w:p>
          <w:p w14:paraId="7D5DCCC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DC_2A-46D-48A_n5A</w:t>
            </w:r>
          </w:p>
          <w:p w14:paraId="12860D5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3BBB9A9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DC_2A_n5A</w:t>
            </w:r>
          </w:p>
          <w:p w14:paraId="2726DC6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lang w:eastAsia="fi-FI"/>
              </w:rPr>
              <w:t>DC_48A_n5A</w:t>
            </w:r>
          </w:p>
        </w:tc>
      </w:tr>
      <w:tr w:rsidR="00355F1F" w:rsidRPr="0024034C" w14:paraId="35DBB4EF" w14:textId="77777777" w:rsidTr="00B125A2">
        <w:trPr>
          <w:trHeight w:val="187"/>
          <w:jc w:val="center"/>
        </w:trPr>
        <w:tc>
          <w:tcPr>
            <w:tcW w:w="3397" w:type="dxa"/>
            <w:shd w:val="clear" w:color="auto" w:fill="auto"/>
            <w:noWrap/>
          </w:tcPr>
          <w:p w14:paraId="4828099C" w14:textId="77777777" w:rsidR="00355F1F" w:rsidRPr="0024034C" w:rsidRDefault="00355F1F" w:rsidP="00B125A2">
            <w:pPr>
              <w:keepNext/>
              <w:keepLines/>
              <w:spacing w:after="0"/>
              <w:jc w:val="center"/>
              <w:rPr>
                <w:rFonts w:ascii="Arial" w:eastAsia="맑은 고딕" w:hAnsi="Arial"/>
                <w:sz w:val="18"/>
                <w:szCs w:val="18"/>
              </w:rPr>
            </w:pPr>
            <w:r w:rsidRPr="0024034C">
              <w:rPr>
                <w:rFonts w:ascii="Arial" w:hAnsi="Arial"/>
                <w:sz w:val="18"/>
                <w:szCs w:val="18"/>
                <w:lang w:eastAsia="fi-FI"/>
              </w:rPr>
              <w:t>DC_2A-46A-48A_</w:t>
            </w:r>
            <w:r w:rsidRPr="0024034C">
              <w:rPr>
                <w:rFonts w:ascii="Arial" w:eastAsia="맑은 고딕" w:hAnsi="Arial"/>
                <w:sz w:val="18"/>
                <w:szCs w:val="18"/>
              </w:rPr>
              <w:t>n66A</w:t>
            </w:r>
          </w:p>
          <w:p w14:paraId="43058967" w14:textId="77777777" w:rsidR="00355F1F" w:rsidRPr="0024034C" w:rsidRDefault="00355F1F" w:rsidP="00B125A2">
            <w:pPr>
              <w:keepNext/>
              <w:keepLines/>
              <w:spacing w:after="0"/>
              <w:jc w:val="center"/>
              <w:rPr>
                <w:rFonts w:ascii="Arial" w:eastAsia="맑은 고딕" w:hAnsi="Arial"/>
                <w:sz w:val="18"/>
                <w:szCs w:val="18"/>
              </w:rPr>
            </w:pPr>
            <w:r w:rsidRPr="0024034C">
              <w:rPr>
                <w:rFonts w:ascii="Arial" w:hAnsi="Arial"/>
                <w:sz w:val="18"/>
                <w:szCs w:val="18"/>
                <w:lang w:eastAsia="fi-FI"/>
              </w:rPr>
              <w:t>DC_2A-46C-48A_</w:t>
            </w:r>
            <w:r w:rsidRPr="0024034C">
              <w:rPr>
                <w:rFonts w:ascii="Arial" w:eastAsia="맑은 고딕" w:hAnsi="Arial"/>
                <w:sz w:val="18"/>
                <w:szCs w:val="18"/>
              </w:rPr>
              <w:t>n66A</w:t>
            </w:r>
          </w:p>
          <w:p w14:paraId="46750531" w14:textId="77777777" w:rsidR="00355F1F" w:rsidRPr="0024034C" w:rsidRDefault="00355F1F" w:rsidP="00B125A2">
            <w:pPr>
              <w:keepNext/>
              <w:keepLines/>
              <w:spacing w:after="0"/>
              <w:jc w:val="center"/>
              <w:rPr>
                <w:rFonts w:ascii="Arial" w:eastAsia="맑은 고딕" w:hAnsi="Arial"/>
                <w:sz w:val="18"/>
                <w:szCs w:val="18"/>
              </w:rPr>
            </w:pPr>
            <w:r w:rsidRPr="0024034C">
              <w:rPr>
                <w:rFonts w:ascii="Arial" w:hAnsi="Arial"/>
                <w:sz w:val="18"/>
                <w:szCs w:val="18"/>
                <w:lang w:eastAsia="fi-FI"/>
              </w:rPr>
              <w:t>DC_2A-46D-48A_</w:t>
            </w:r>
            <w:r w:rsidRPr="0024034C">
              <w:rPr>
                <w:rFonts w:ascii="Arial" w:eastAsia="맑은 고딕" w:hAnsi="Arial"/>
                <w:sz w:val="18"/>
                <w:szCs w:val="18"/>
              </w:rPr>
              <w:t>n66A</w:t>
            </w:r>
          </w:p>
          <w:p w14:paraId="1254FB4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맑은 고딕" w:hAnsi="Arial"/>
                <w:sz w:val="18"/>
                <w:szCs w:val="18"/>
              </w:rPr>
              <w:t>n66A</w:t>
            </w:r>
          </w:p>
        </w:tc>
        <w:tc>
          <w:tcPr>
            <w:tcW w:w="3686" w:type="dxa"/>
          </w:tcPr>
          <w:p w14:paraId="61396BEC"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fi-FI"/>
              </w:rPr>
              <w:t>DC_2A_</w:t>
            </w:r>
            <w:r w:rsidRPr="0024034C">
              <w:rPr>
                <w:rFonts w:ascii="Arial" w:eastAsia="맑은 고딕" w:hAnsi="Arial"/>
                <w:sz w:val="18"/>
              </w:rPr>
              <w:t>n66A</w:t>
            </w:r>
          </w:p>
          <w:p w14:paraId="72EE2A5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lang w:eastAsia="fi-FI"/>
              </w:rPr>
              <w:t>DC_48A_n66A</w:t>
            </w:r>
          </w:p>
        </w:tc>
      </w:tr>
      <w:tr w:rsidR="00355F1F" w:rsidRPr="0024034C" w14:paraId="7C2CA7DD" w14:textId="77777777" w:rsidTr="00B125A2">
        <w:trPr>
          <w:trHeight w:val="187"/>
          <w:jc w:val="center"/>
        </w:trPr>
        <w:tc>
          <w:tcPr>
            <w:tcW w:w="3397" w:type="dxa"/>
            <w:shd w:val="clear" w:color="auto" w:fill="auto"/>
            <w:noWrap/>
          </w:tcPr>
          <w:p w14:paraId="48B90094" w14:textId="77777777" w:rsidR="00355F1F" w:rsidRPr="0024034C" w:rsidRDefault="00355F1F" w:rsidP="00B125A2">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7C57F9BD" w14:textId="77777777" w:rsidR="00355F1F" w:rsidRPr="0024034C" w:rsidRDefault="00355F1F" w:rsidP="00B125A2">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5614CEE8" w14:textId="77777777" w:rsidR="00355F1F" w:rsidRPr="0024034C" w:rsidRDefault="00355F1F" w:rsidP="00B125A2">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77526ED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DC_2A_n5A</w:t>
            </w:r>
          </w:p>
          <w:p w14:paraId="307463F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DC_66A_n5A</w:t>
            </w:r>
          </w:p>
        </w:tc>
      </w:tr>
      <w:tr w:rsidR="00355F1F" w:rsidRPr="0024034C" w14:paraId="0E81CCD0" w14:textId="77777777" w:rsidTr="00B125A2">
        <w:trPr>
          <w:trHeight w:val="187"/>
          <w:jc w:val="center"/>
        </w:trPr>
        <w:tc>
          <w:tcPr>
            <w:tcW w:w="3397" w:type="dxa"/>
            <w:shd w:val="clear" w:color="auto" w:fill="auto"/>
            <w:noWrap/>
          </w:tcPr>
          <w:p w14:paraId="5830CA03"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2C2B153"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6219ADFE" w14:textId="77777777" w:rsidR="00355F1F" w:rsidRPr="0024034C" w:rsidDel="00FE2337" w:rsidRDefault="00355F1F" w:rsidP="00B125A2">
            <w:pPr>
              <w:keepNext/>
              <w:keepLines/>
              <w:spacing w:after="0"/>
              <w:jc w:val="center"/>
              <w:rPr>
                <w:rFonts w:ascii="Arial" w:hAnsi="Arial" w:cs="Arial"/>
                <w:sz w:val="18"/>
              </w:rPr>
            </w:pPr>
            <w:r w:rsidRPr="0024034C">
              <w:rPr>
                <w:rFonts w:ascii="Arial" w:hAnsi="Arial" w:cs="Arial"/>
                <w:sz w:val="18"/>
                <w:lang w:eastAsia="zh-CN"/>
              </w:rPr>
              <w:t>DC_2A-46D-66A_n41A</w:t>
            </w:r>
          </w:p>
        </w:tc>
        <w:tc>
          <w:tcPr>
            <w:tcW w:w="3686" w:type="dxa"/>
          </w:tcPr>
          <w:p w14:paraId="0E34D83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C589CBD" w14:textId="77777777" w:rsidR="00355F1F" w:rsidRPr="0024034C" w:rsidDel="00FE2337" w:rsidRDefault="00355F1F" w:rsidP="00B125A2">
            <w:pPr>
              <w:keepNext/>
              <w:keepLines/>
              <w:spacing w:after="0"/>
              <w:jc w:val="center"/>
              <w:rPr>
                <w:rFonts w:ascii="Arial" w:hAnsi="Arial"/>
                <w:sz w:val="18"/>
              </w:rPr>
            </w:pPr>
            <w:r w:rsidRPr="0024034C">
              <w:rPr>
                <w:rFonts w:ascii="Arial" w:hAnsi="Arial" w:cs="Arial"/>
                <w:sz w:val="18"/>
                <w:lang w:eastAsia="zh-CN"/>
              </w:rPr>
              <w:t>DC_66A_n41A</w:t>
            </w:r>
          </w:p>
        </w:tc>
      </w:tr>
      <w:tr w:rsidR="00355F1F" w:rsidRPr="0024034C" w14:paraId="1046F499" w14:textId="77777777" w:rsidTr="00B125A2">
        <w:trPr>
          <w:trHeight w:val="187"/>
          <w:jc w:val="center"/>
        </w:trPr>
        <w:tc>
          <w:tcPr>
            <w:tcW w:w="3397" w:type="dxa"/>
            <w:shd w:val="clear" w:color="auto" w:fill="auto"/>
            <w:noWrap/>
          </w:tcPr>
          <w:p w14:paraId="249B0C5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DC_2A-46A-66A_n41(2A)</w:t>
            </w:r>
          </w:p>
          <w:p w14:paraId="6B35826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DC_2A-46C-66A_n41(2A)</w:t>
            </w:r>
          </w:p>
          <w:p w14:paraId="7ED9967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7C6E51A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DC_2A_n41A</w:t>
            </w:r>
          </w:p>
          <w:p w14:paraId="2F3E9E2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DC_66A_n41A</w:t>
            </w:r>
          </w:p>
        </w:tc>
      </w:tr>
      <w:tr w:rsidR="00355F1F" w:rsidRPr="0024034C" w14:paraId="35D8C72A" w14:textId="77777777" w:rsidTr="00B125A2">
        <w:trPr>
          <w:trHeight w:val="187"/>
          <w:jc w:val="center"/>
        </w:trPr>
        <w:tc>
          <w:tcPr>
            <w:tcW w:w="3397" w:type="dxa"/>
            <w:shd w:val="clear" w:color="auto" w:fill="auto"/>
            <w:noWrap/>
          </w:tcPr>
          <w:p w14:paraId="0D2259A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79D69E8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398D9896" w14:textId="77777777" w:rsidR="00355F1F" w:rsidRPr="0024034C" w:rsidDel="00FE2337" w:rsidRDefault="00355F1F" w:rsidP="00B125A2">
            <w:pPr>
              <w:keepNext/>
              <w:keepLines/>
              <w:spacing w:after="0"/>
              <w:jc w:val="center"/>
              <w:rPr>
                <w:rFonts w:ascii="Arial" w:hAnsi="Arial" w:cs="Arial"/>
                <w:sz w:val="18"/>
              </w:rPr>
            </w:pPr>
            <w:r w:rsidRPr="0024034C">
              <w:rPr>
                <w:rFonts w:ascii="Arial" w:hAnsi="Arial" w:cs="Arial"/>
                <w:sz w:val="18"/>
                <w:lang w:eastAsia="zh-CN"/>
              </w:rPr>
              <w:t>DC_2A-46D-66A_n71A</w:t>
            </w:r>
          </w:p>
        </w:tc>
        <w:tc>
          <w:tcPr>
            <w:tcW w:w="3686" w:type="dxa"/>
          </w:tcPr>
          <w:p w14:paraId="082374A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33F136B" w14:textId="77777777" w:rsidR="00355F1F" w:rsidRPr="0024034C" w:rsidDel="00FE2337" w:rsidRDefault="00355F1F" w:rsidP="00B125A2">
            <w:pPr>
              <w:keepNext/>
              <w:keepLines/>
              <w:spacing w:after="0"/>
              <w:jc w:val="center"/>
              <w:rPr>
                <w:rFonts w:ascii="Arial" w:hAnsi="Arial"/>
                <w:sz w:val="18"/>
              </w:rPr>
            </w:pPr>
            <w:r w:rsidRPr="0024034C">
              <w:rPr>
                <w:rFonts w:ascii="Arial" w:hAnsi="Arial" w:cs="Arial"/>
                <w:sz w:val="18"/>
                <w:lang w:eastAsia="zh-CN"/>
              </w:rPr>
              <w:t>DC_66A_n71A</w:t>
            </w:r>
          </w:p>
        </w:tc>
      </w:tr>
      <w:tr w:rsidR="00355F1F" w:rsidRPr="0024034C" w14:paraId="1D4F77AE" w14:textId="77777777" w:rsidTr="00B125A2">
        <w:trPr>
          <w:trHeight w:val="187"/>
          <w:jc w:val="center"/>
        </w:trPr>
        <w:tc>
          <w:tcPr>
            <w:tcW w:w="3397" w:type="dxa"/>
            <w:shd w:val="clear" w:color="auto" w:fill="auto"/>
            <w:noWrap/>
          </w:tcPr>
          <w:p w14:paraId="585D612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11663A7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DC_2A_n5A</w:t>
            </w:r>
          </w:p>
          <w:p w14:paraId="19DEB54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DC_48A_n5A</w:t>
            </w:r>
          </w:p>
          <w:p w14:paraId="0FDC9BB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355F1F" w:rsidRPr="0024034C" w14:paraId="414BCFDE" w14:textId="77777777" w:rsidTr="00B125A2">
        <w:trPr>
          <w:trHeight w:val="187"/>
          <w:jc w:val="center"/>
        </w:trPr>
        <w:tc>
          <w:tcPr>
            <w:tcW w:w="3397" w:type="dxa"/>
            <w:shd w:val="clear" w:color="auto" w:fill="auto"/>
            <w:noWrap/>
          </w:tcPr>
          <w:p w14:paraId="0CAF15C5" w14:textId="77777777" w:rsidR="00355F1F" w:rsidRPr="0024034C" w:rsidRDefault="00355F1F" w:rsidP="00B125A2">
            <w:pPr>
              <w:keepNext/>
              <w:keepLines/>
              <w:spacing w:after="0"/>
              <w:jc w:val="center"/>
              <w:rPr>
                <w:rFonts w:ascii="Arial" w:hAnsi="Arial"/>
                <w:noProof/>
                <w:sz w:val="18"/>
              </w:rPr>
            </w:pPr>
            <w:r w:rsidRPr="0024034C">
              <w:rPr>
                <w:rFonts w:ascii="Arial" w:hAnsi="Arial"/>
                <w:noProof/>
                <w:sz w:val="18"/>
              </w:rPr>
              <w:t>DC_2A-46A_n66A-n71A</w:t>
            </w:r>
          </w:p>
          <w:p w14:paraId="33E2EBF3" w14:textId="77777777" w:rsidR="00355F1F" w:rsidRPr="0024034C" w:rsidRDefault="00355F1F" w:rsidP="00B125A2">
            <w:pPr>
              <w:keepNext/>
              <w:keepLines/>
              <w:spacing w:after="0"/>
              <w:jc w:val="center"/>
              <w:rPr>
                <w:rFonts w:ascii="Arial" w:hAnsi="Arial"/>
                <w:noProof/>
                <w:sz w:val="18"/>
              </w:rPr>
            </w:pPr>
            <w:r w:rsidRPr="0024034C">
              <w:rPr>
                <w:rFonts w:ascii="Arial" w:hAnsi="Arial"/>
                <w:noProof/>
                <w:sz w:val="18"/>
              </w:rPr>
              <w:t>DC_2A-46C_n66A-n71A</w:t>
            </w:r>
          </w:p>
          <w:p w14:paraId="2382AAC3"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66DDBA61" w14:textId="77777777" w:rsidR="00355F1F" w:rsidRPr="0024034C" w:rsidRDefault="00355F1F" w:rsidP="00B125A2">
            <w:pPr>
              <w:keepNext/>
              <w:keepLines/>
              <w:spacing w:after="0"/>
              <w:jc w:val="center"/>
              <w:rPr>
                <w:rFonts w:ascii="Arial" w:hAnsi="Arial"/>
                <w:noProof/>
                <w:sz w:val="18"/>
              </w:rPr>
            </w:pPr>
            <w:r w:rsidRPr="0024034C">
              <w:rPr>
                <w:rFonts w:ascii="Arial" w:hAnsi="Arial"/>
                <w:noProof/>
                <w:sz w:val="18"/>
              </w:rPr>
              <w:t>DC_2A_n66A</w:t>
            </w:r>
          </w:p>
          <w:p w14:paraId="6343F64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noProof/>
                <w:sz w:val="18"/>
              </w:rPr>
              <w:t>DC_2A_n71A</w:t>
            </w:r>
          </w:p>
        </w:tc>
      </w:tr>
      <w:tr w:rsidR="00355F1F" w:rsidRPr="0024034C" w14:paraId="094650C0" w14:textId="77777777" w:rsidTr="00B125A2">
        <w:trPr>
          <w:trHeight w:val="187"/>
          <w:jc w:val="center"/>
        </w:trPr>
        <w:tc>
          <w:tcPr>
            <w:tcW w:w="3397" w:type="dxa"/>
            <w:shd w:val="clear" w:color="auto" w:fill="auto"/>
            <w:noWrap/>
          </w:tcPr>
          <w:p w14:paraId="14725BD5" w14:textId="77777777" w:rsidR="00355F1F" w:rsidRPr="0024034C" w:rsidRDefault="00355F1F" w:rsidP="00B125A2">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239A83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DC_2A_n48A</w:t>
            </w:r>
          </w:p>
          <w:p w14:paraId="78F7E5E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DC_2A_n66A</w:t>
            </w:r>
          </w:p>
          <w:p w14:paraId="593CB706" w14:textId="77777777" w:rsidR="00355F1F" w:rsidRPr="0024034C" w:rsidRDefault="00355F1F" w:rsidP="00B125A2">
            <w:pPr>
              <w:keepNext/>
              <w:keepLines/>
              <w:spacing w:after="0"/>
              <w:jc w:val="center"/>
              <w:rPr>
                <w:rFonts w:ascii="Arial" w:hAnsi="Arial"/>
                <w:noProof/>
                <w:sz w:val="18"/>
              </w:rPr>
            </w:pPr>
            <w:r w:rsidRPr="0024034C">
              <w:rPr>
                <w:rFonts w:ascii="Arial" w:hAnsi="Arial"/>
                <w:sz w:val="18"/>
                <w:lang w:eastAsia="ja-JP"/>
              </w:rPr>
              <w:t>DC_48A_n66A</w:t>
            </w:r>
          </w:p>
        </w:tc>
      </w:tr>
      <w:tr w:rsidR="00355F1F" w:rsidRPr="0024034C" w14:paraId="72CDB6D0" w14:textId="77777777" w:rsidTr="00B125A2">
        <w:trPr>
          <w:trHeight w:val="187"/>
          <w:jc w:val="center"/>
        </w:trPr>
        <w:tc>
          <w:tcPr>
            <w:tcW w:w="3397" w:type="dxa"/>
            <w:shd w:val="clear" w:color="auto" w:fill="auto"/>
            <w:noWrap/>
          </w:tcPr>
          <w:p w14:paraId="69949AFB"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DC_2A-48A-66A_n2A</w:t>
            </w:r>
          </w:p>
          <w:p w14:paraId="050A8919"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DC_2A-48C-66A_n2A</w:t>
            </w:r>
          </w:p>
          <w:p w14:paraId="003A2581"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DC_2A-48D-66A_n2A</w:t>
            </w:r>
          </w:p>
          <w:p w14:paraId="51BD79CA" w14:textId="77777777" w:rsidR="00355F1F" w:rsidRPr="0024034C" w:rsidRDefault="00355F1F" w:rsidP="00B125A2">
            <w:pPr>
              <w:keepNext/>
              <w:keepLines/>
              <w:spacing w:after="0"/>
              <w:jc w:val="center"/>
              <w:rPr>
                <w:rFonts w:ascii="Arial" w:hAnsi="Arial"/>
                <w:sz w:val="18"/>
                <w:lang w:eastAsia="ja-JP"/>
              </w:rPr>
            </w:pPr>
            <w:r w:rsidRPr="0024034C">
              <w:rPr>
                <w:rFonts w:ascii="Arial" w:eastAsia="Yu Mincho" w:hAnsi="Arial" w:cs="Arial"/>
                <w:sz w:val="18"/>
                <w:lang w:eastAsia="ja-JP"/>
              </w:rPr>
              <w:t>DC_2A-48E-66A_n2A</w:t>
            </w:r>
          </w:p>
        </w:tc>
        <w:tc>
          <w:tcPr>
            <w:tcW w:w="3686" w:type="dxa"/>
          </w:tcPr>
          <w:p w14:paraId="6CF60F8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DC_66A_n2A</w:t>
            </w:r>
          </w:p>
          <w:p w14:paraId="36BD96E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DC_48A_n2A</w:t>
            </w:r>
          </w:p>
          <w:p w14:paraId="22535AC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DC_2A_n2A</w:t>
            </w:r>
            <w:r w:rsidRPr="0024034C">
              <w:rPr>
                <w:rFonts w:ascii="Arial" w:hAnsi="Arial"/>
                <w:b/>
                <w:sz w:val="18"/>
                <w:vertAlign w:val="superscript"/>
                <w:lang w:eastAsia="fi-FI"/>
              </w:rPr>
              <w:t>4</w:t>
            </w:r>
          </w:p>
        </w:tc>
      </w:tr>
      <w:tr w:rsidR="00355F1F" w:rsidRPr="0024034C" w14:paraId="4FF4C89A" w14:textId="77777777" w:rsidTr="00B125A2">
        <w:trPr>
          <w:trHeight w:val="187"/>
          <w:jc w:val="center"/>
        </w:trPr>
        <w:tc>
          <w:tcPr>
            <w:tcW w:w="3397" w:type="dxa"/>
            <w:shd w:val="clear" w:color="auto" w:fill="auto"/>
            <w:noWrap/>
          </w:tcPr>
          <w:p w14:paraId="58EB50C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ja-JP"/>
              </w:rPr>
              <w:lastRenderedPageBreak/>
              <w:t>DC_2A-48A-66A_n5A</w:t>
            </w:r>
          </w:p>
        </w:tc>
        <w:tc>
          <w:tcPr>
            <w:tcW w:w="3686" w:type="dxa"/>
          </w:tcPr>
          <w:p w14:paraId="5687E9C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720ED5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53EA962"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355F1F" w:rsidRPr="0024034C" w14:paraId="1D40135B" w14:textId="77777777" w:rsidTr="00B125A2">
        <w:trPr>
          <w:trHeight w:val="187"/>
          <w:jc w:val="center"/>
        </w:trPr>
        <w:tc>
          <w:tcPr>
            <w:tcW w:w="3397" w:type="dxa"/>
            <w:shd w:val="clear" w:color="auto" w:fill="auto"/>
            <w:noWrap/>
          </w:tcPr>
          <w:p w14:paraId="7CC0980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03954DD1"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11D6F56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7E91969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24BB3D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355F1F" w:rsidRPr="0024034C" w14:paraId="5491365E" w14:textId="77777777" w:rsidTr="00B125A2">
        <w:trPr>
          <w:trHeight w:val="187"/>
          <w:jc w:val="center"/>
        </w:trPr>
        <w:tc>
          <w:tcPr>
            <w:tcW w:w="3397" w:type="dxa"/>
            <w:shd w:val="clear" w:color="auto" w:fill="auto"/>
            <w:noWrap/>
          </w:tcPr>
          <w:p w14:paraId="3E335D6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53922B7A"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299ACDF9"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32DC9D7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355F1F" w:rsidRPr="0024034C" w14:paraId="011AE3B5" w14:textId="77777777" w:rsidTr="00B125A2">
        <w:trPr>
          <w:trHeight w:val="187"/>
          <w:jc w:val="center"/>
        </w:trPr>
        <w:tc>
          <w:tcPr>
            <w:tcW w:w="3397" w:type="dxa"/>
            <w:shd w:val="clear" w:color="auto" w:fill="auto"/>
            <w:noWrap/>
          </w:tcPr>
          <w:p w14:paraId="61DF9C1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5A735C44"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DC_2A-48C-66A_n66A</w:t>
            </w:r>
          </w:p>
          <w:p w14:paraId="16A794F7"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DC_2A-48D-66A_n66A</w:t>
            </w:r>
          </w:p>
          <w:p w14:paraId="360A8FAA" w14:textId="77777777" w:rsidR="00355F1F" w:rsidRPr="0024034C" w:rsidRDefault="00355F1F" w:rsidP="00B125A2">
            <w:pPr>
              <w:keepNext/>
              <w:keepLines/>
              <w:spacing w:after="0"/>
              <w:jc w:val="center"/>
              <w:rPr>
                <w:rFonts w:ascii="Arial" w:hAnsi="Arial"/>
                <w:sz w:val="18"/>
                <w:lang w:eastAsia="fi-FI"/>
              </w:rPr>
            </w:pPr>
            <w:r w:rsidRPr="0024034C">
              <w:rPr>
                <w:rFonts w:ascii="Arial" w:eastAsia="Yu Mincho" w:hAnsi="Arial" w:cs="Arial"/>
                <w:sz w:val="18"/>
                <w:lang w:eastAsia="ja-JP"/>
              </w:rPr>
              <w:t>DC_2A-48E-66A_n66A</w:t>
            </w:r>
          </w:p>
        </w:tc>
        <w:tc>
          <w:tcPr>
            <w:tcW w:w="3686" w:type="dxa"/>
          </w:tcPr>
          <w:p w14:paraId="4E362E9F"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DC_66A_n66A</w:t>
            </w:r>
            <w:r w:rsidRPr="0024034C">
              <w:rPr>
                <w:rFonts w:ascii="Arial" w:hAnsi="Arial"/>
                <w:sz w:val="18"/>
                <w:vertAlign w:val="superscript"/>
                <w:lang w:eastAsia="fi-FI"/>
              </w:rPr>
              <w:t>4</w:t>
            </w:r>
          </w:p>
          <w:p w14:paraId="0FA756A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DC_48A_n66A</w:t>
            </w:r>
          </w:p>
          <w:p w14:paraId="21B392F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DC_2A_n66A</w:t>
            </w:r>
          </w:p>
        </w:tc>
      </w:tr>
      <w:tr w:rsidR="00355F1F" w:rsidRPr="0024034C" w14:paraId="5E2E9660" w14:textId="77777777" w:rsidTr="00B125A2">
        <w:trPr>
          <w:trHeight w:val="187"/>
          <w:jc w:val="center"/>
        </w:trPr>
        <w:tc>
          <w:tcPr>
            <w:tcW w:w="3397" w:type="dxa"/>
            <w:shd w:val="clear" w:color="auto" w:fill="auto"/>
            <w:noWrap/>
          </w:tcPr>
          <w:p w14:paraId="7F9E4A8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769E0A96"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809174D"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FCFB3B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55F1F" w:rsidRPr="0024034C" w14:paraId="00CEA51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4BB685"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FA5D765"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84517AE"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DAA4DD1"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97842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559991B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7F78CB56"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DC_2A_n77A</w:t>
            </w:r>
          </w:p>
          <w:p w14:paraId="581D8D9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DC_66A_n77A</w:t>
            </w:r>
          </w:p>
        </w:tc>
      </w:tr>
      <w:tr w:rsidR="00355F1F" w:rsidRPr="0024034C" w14:paraId="2FAD888B" w14:textId="77777777" w:rsidTr="00B125A2">
        <w:trPr>
          <w:trHeight w:val="187"/>
          <w:jc w:val="center"/>
        </w:trPr>
        <w:tc>
          <w:tcPr>
            <w:tcW w:w="3397" w:type="dxa"/>
            <w:shd w:val="clear" w:color="auto" w:fill="auto"/>
            <w:noWrap/>
            <w:vAlign w:val="center"/>
          </w:tcPr>
          <w:p w14:paraId="12A124A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DC_2A-66A_n2A-n77A</w:t>
            </w:r>
          </w:p>
          <w:p w14:paraId="4B07C959"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04C446E5"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DC_2A_n77A</w:t>
            </w:r>
          </w:p>
          <w:p w14:paraId="78E07C0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DC_66A_n2A</w:t>
            </w:r>
          </w:p>
          <w:p w14:paraId="57032BA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rPr>
              <w:t>DC_66A_n77A</w:t>
            </w:r>
          </w:p>
        </w:tc>
      </w:tr>
      <w:tr w:rsidR="00355F1F" w:rsidRPr="0024034C" w14:paraId="2F4A0CBB" w14:textId="77777777" w:rsidTr="00B125A2">
        <w:trPr>
          <w:trHeight w:val="187"/>
          <w:jc w:val="center"/>
        </w:trPr>
        <w:tc>
          <w:tcPr>
            <w:tcW w:w="3397" w:type="dxa"/>
            <w:shd w:val="clear" w:color="auto" w:fill="auto"/>
            <w:noWrap/>
            <w:vAlign w:val="center"/>
          </w:tcPr>
          <w:p w14:paraId="2F5C1A28" w14:textId="77777777" w:rsidR="00355F1F" w:rsidRPr="0024034C" w:rsidRDefault="00355F1F" w:rsidP="00B125A2">
            <w:pPr>
              <w:keepNext/>
              <w:keepLines/>
              <w:spacing w:after="0"/>
              <w:jc w:val="center"/>
              <w:rPr>
                <w:rFonts w:ascii="Arial" w:hAnsi="Arial" w:cs="Arial"/>
                <w:sz w:val="18"/>
                <w:szCs w:val="18"/>
              </w:rPr>
            </w:pPr>
            <w:r w:rsidRPr="0024034C">
              <w:rPr>
                <w:rFonts w:ascii="Arial" w:eastAsia="맑은 고딕" w:hAnsi="Arial" w:cs="Arial"/>
                <w:sz w:val="18"/>
                <w:szCs w:val="18"/>
              </w:rPr>
              <w:t>DC_2A-66A-66A_n2A-n77A</w:t>
            </w:r>
          </w:p>
        </w:tc>
        <w:tc>
          <w:tcPr>
            <w:tcW w:w="3686" w:type="dxa"/>
            <w:vAlign w:val="center"/>
          </w:tcPr>
          <w:p w14:paraId="7B644C5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DC_2A_n77A</w:t>
            </w:r>
          </w:p>
          <w:p w14:paraId="51D0ACD2"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DC_66A_n2A</w:t>
            </w:r>
          </w:p>
          <w:p w14:paraId="4D82D59F"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DC_66A_n77A</w:t>
            </w:r>
          </w:p>
        </w:tc>
      </w:tr>
      <w:tr w:rsidR="00355F1F" w:rsidRPr="0024034C" w14:paraId="37FFE2E8" w14:textId="77777777" w:rsidTr="00B125A2">
        <w:trPr>
          <w:trHeight w:val="187"/>
          <w:jc w:val="center"/>
        </w:trPr>
        <w:tc>
          <w:tcPr>
            <w:tcW w:w="3397" w:type="dxa"/>
            <w:shd w:val="clear" w:color="auto" w:fill="auto"/>
            <w:noWrap/>
          </w:tcPr>
          <w:p w14:paraId="46D71ED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DC_2A-66A-(n)5AA</w:t>
            </w:r>
          </w:p>
          <w:p w14:paraId="45C75E8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DC_2A-2A-66A-(n)5AA</w:t>
            </w:r>
          </w:p>
          <w:p w14:paraId="0C81FF8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235283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DC_2A_n5A</w:t>
            </w:r>
          </w:p>
          <w:p w14:paraId="7C5408E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DC_66A_n5A</w:t>
            </w:r>
          </w:p>
          <w:p w14:paraId="3EE6D18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355F1F" w:rsidRPr="0024034C" w14:paraId="0538EC7F" w14:textId="77777777" w:rsidTr="00B125A2">
        <w:trPr>
          <w:trHeight w:val="187"/>
          <w:jc w:val="center"/>
        </w:trPr>
        <w:tc>
          <w:tcPr>
            <w:tcW w:w="3397" w:type="dxa"/>
            <w:shd w:val="clear" w:color="auto" w:fill="auto"/>
            <w:noWrap/>
          </w:tcPr>
          <w:p w14:paraId="6EB0BC17" w14:textId="77777777" w:rsidR="00355F1F" w:rsidRPr="0024034C" w:rsidRDefault="00355F1F" w:rsidP="00B125A2">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D2CA815"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55F1F" w:rsidRPr="0024034C" w14:paraId="686670EA" w14:textId="77777777" w:rsidTr="00B125A2">
        <w:trPr>
          <w:trHeight w:val="187"/>
          <w:jc w:val="center"/>
        </w:trPr>
        <w:tc>
          <w:tcPr>
            <w:tcW w:w="3397" w:type="dxa"/>
            <w:shd w:val="clear" w:color="auto" w:fill="auto"/>
            <w:noWrap/>
          </w:tcPr>
          <w:p w14:paraId="73D586D2"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61A2197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22B7580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EB8B2B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3EAC52A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DC_2A_n5A</w:t>
            </w:r>
          </w:p>
          <w:p w14:paraId="73EC5BA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D845D2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DC_5A_n77A</w:t>
            </w:r>
          </w:p>
          <w:p w14:paraId="69F73C9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DC_66A_n5A</w:t>
            </w:r>
          </w:p>
          <w:p w14:paraId="4CDD7F3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355F1F" w:rsidRPr="0024034C" w14:paraId="5E70A419" w14:textId="77777777" w:rsidTr="00B125A2">
        <w:trPr>
          <w:trHeight w:val="187"/>
          <w:jc w:val="center"/>
        </w:trPr>
        <w:tc>
          <w:tcPr>
            <w:tcW w:w="3397" w:type="dxa"/>
            <w:shd w:val="clear" w:color="auto" w:fill="auto"/>
            <w:noWrap/>
            <w:vAlign w:val="center"/>
          </w:tcPr>
          <w:p w14:paraId="3D06BE97" w14:textId="77777777" w:rsidR="00355F1F" w:rsidRPr="0024034C" w:rsidRDefault="00355F1F" w:rsidP="00B125A2">
            <w:pPr>
              <w:keepNext/>
              <w:keepLines/>
              <w:spacing w:after="0"/>
              <w:jc w:val="center"/>
              <w:rPr>
                <w:rFonts w:ascii="Arial" w:hAnsi="Arial"/>
                <w:sz w:val="18"/>
              </w:rPr>
            </w:pPr>
            <w:r w:rsidRPr="0024034C">
              <w:rPr>
                <w:rFonts w:ascii="Arial" w:hAnsi="Arial"/>
                <w:sz w:val="18"/>
              </w:rPr>
              <w:br w:type="page"/>
            </w:r>
            <w:r w:rsidRPr="0024034C">
              <w:rPr>
                <w:rFonts w:ascii="Arial" w:eastAsia="맑은 고딕"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46CA6AD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355F1F" w:rsidRPr="0024034C" w14:paraId="63682C33" w14:textId="77777777" w:rsidTr="00B125A2">
        <w:trPr>
          <w:trHeight w:val="187"/>
          <w:jc w:val="center"/>
        </w:trPr>
        <w:tc>
          <w:tcPr>
            <w:tcW w:w="3397" w:type="dxa"/>
            <w:shd w:val="clear" w:color="auto" w:fill="auto"/>
            <w:noWrap/>
          </w:tcPr>
          <w:p w14:paraId="22543A8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145753D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7539564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33AF811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6EF90CA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355F1F" w:rsidRPr="0024034C" w14:paraId="19DA31CD" w14:textId="77777777" w:rsidTr="00B125A2">
        <w:trPr>
          <w:trHeight w:val="187"/>
          <w:jc w:val="center"/>
        </w:trPr>
        <w:tc>
          <w:tcPr>
            <w:tcW w:w="3397" w:type="dxa"/>
            <w:shd w:val="clear" w:color="auto" w:fill="auto"/>
            <w:noWrap/>
          </w:tcPr>
          <w:p w14:paraId="2E749B5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4A7800EB"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8C80691"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CB0E8A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355F1F" w:rsidRPr="0024034C" w14:paraId="1DF755C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544DC"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5F1F9F63"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B326F48"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8E4009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355F1F" w:rsidRPr="0024034C" w14:paraId="03A06AEC" w14:textId="77777777" w:rsidTr="00B125A2">
        <w:trPr>
          <w:trHeight w:val="187"/>
          <w:jc w:val="center"/>
        </w:trPr>
        <w:tc>
          <w:tcPr>
            <w:tcW w:w="3397" w:type="dxa"/>
            <w:shd w:val="clear" w:color="auto" w:fill="auto"/>
            <w:noWrap/>
          </w:tcPr>
          <w:p w14:paraId="34A1B01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9ED608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DC_2A_n41A</w:t>
            </w:r>
          </w:p>
          <w:p w14:paraId="629D3D1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DC_66A_n41A</w:t>
            </w:r>
          </w:p>
          <w:p w14:paraId="453E571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DC_71A_n41A</w:t>
            </w:r>
          </w:p>
        </w:tc>
      </w:tr>
      <w:tr w:rsidR="00355F1F" w:rsidRPr="0024034C" w14:paraId="2A6EEB8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2977B" w14:textId="77777777" w:rsidR="00355F1F" w:rsidRPr="0024034C" w:rsidRDefault="00355F1F" w:rsidP="00B125A2">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7BEA28E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DC_2A_n41A</w:t>
            </w:r>
          </w:p>
          <w:p w14:paraId="6130940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DC_66A_n41A</w:t>
            </w:r>
          </w:p>
          <w:p w14:paraId="1FAC275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DC_71A_n41A</w:t>
            </w:r>
          </w:p>
        </w:tc>
      </w:tr>
      <w:tr w:rsidR="00355F1F" w:rsidRPr="0024034C" w14:paraId="4E244D73" w14:textId="77777777" w:rsidTr="00B125A2">
        <w:trPr>
          <w:trHeight w:val="187"/>
          <w:jc w:val="center"/>
        </w:trPr>
        <w:tc>
          <w:tcPr>
            <w:tcW w:w="3397" w:type="dxa"/>
            <w:shd w:val="clear" w:color="auto" w:fill="auto"/>
            <w:noWrap/>
          </w:tcPr>
          <w:p w14:paraId="7C4F9F7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2A-66A-71A_n66A</w:t>
            </w:r>
          </w:p>
        </w:tc>
        <w:tc>
          <w:tcPr>
            <w:tcW w:w="3686" w:type="dxa"/>
          </w:tcPr>
          <w:p w14:paraId="15A4B1BB"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A431A30"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2B5099A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355F1F" w:rsidRPr="0024034C" w14:paraId="6F872146" w14:textId="77777777" w:rsidTr="00B125A2">
        <w:trPr>
          <w:trHeight w:val="187"/>
          <w:jc w:val="center"/>
        </w:trPr>
        <w:tc>
          <w:tcPr>
            <w:tcW w:w="3397" w:type="dxa"/>
            <w:shd w:val="clear" w:color="auto" w:fill="auto"/>
            <w:noWrap/>
          </w:tcPr>
          <w:p w14:paraId="61BC192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081EE2D7"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DC_2A_n71A</w:t>
            </w:r>
          </w:p>
          <w:p w14:paraId="23F0FF8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DC_66A_n71A</w:t>
            </w:r>
          </w:p>
        </w:tc>
      </w:tr>
      <w:tr w:rsidR="00355F1F" w:rsidRPr="0024034C" w14:paraId="33BDD749" w14:textId="77777777" w:rsidTr="00B125A2">
        <w:trPr>
          <w:trHeight w:val="187"/>
          <w:jc w:val="center"/>
        </w:trPr>
        <w:tc>
          <w:tcPr>
            <w:tcW w:w="3397" w:type="dxa"/>
            <w:shd w:val="clear" w:color="auto" w:fill="auto"/>
            <w:noWrap/>
          </w:tcPr>
          <w:p w14:paraId="2E146EB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60E85F16"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D94AB74"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B82608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355F1F" w:rsidRPr="0024034C" w14:paraId="61E0662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8E6DC"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BBD498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7B9D3ED"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F03DA7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355F1F" w:rsidRPr="0024034C" w14:paraId="3E5EF5E6" w14:textId="77777777" w:rsidTr="00B125A2">
        <w:trPr>
          <w:trHeight w:val="187"/>
          <w:jc w:val="center"/>
        </w:trPr>
        <w:tc>
          <w:tcPr>
            <w:tcW w:w="3397" w:type="dxa"/>
            <w:shd w:val="clear" w:color="auto" w:fill="auto"/>
            <w:noWrap/>
          </w:tcPr>
          <w:p w14:paraId="78BD154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08E73153"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285BE47E"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6859771C"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4B3B55F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DC_(n)71AA</w:t>
            </w:r>
          </w:p>
        </w:tc>
      </w:tr>
      <w:tr w:rsidR="00355F1F" w:rsidRPr="0024034C" w14:paraId="57DB7CE0" w14:textId="77777777" w:rsidTr="00B125A2">
        <w:trPr>
          <w:trHeight w:val="187"/>
          <w:jc w:val="center"/>
        </w:trPr>
        <w:tc>
          <w:tcPr>
            <w:tcW w:w="3397" w:type="dxa"/>
            <w:shd w:val="clear" w:color="auto" w:fill="auto"/>
            <w:noWrap/>
          </w:tcPr>
          <w:p w14:paraId="5C0C3F5C" w14:textId="77777777" w:rsidR="00355F1F" w:rsidRPr="0024034C" w:rsidRDefault="00355F1F" w:rsidP="00B125A2">
            <w:pPr>
              <w:keepNext/>
              <w:keepLines/>
              <w:spacing w:after="0"/>
              <w:jc w:val="center"/>
              <w:rPr>
                <w:rFonts w:ascii="Arial" w:eastAsia="맑은 고딕" w:hAnsi="Arial" w:cs="Arial"/>
                <w:sz w:val="18"/>
              </w:rPr>
            </w:pPr>
            <w:r w:rsidRPr="0024034C">
              <w:rPr>
                <w:rFonts w:ascii="Arial" w:eastAsia="맑은 고딕" w:hAnsi="Arial" w:cs="Arial"/>
                <w:sz w:val="18"/>
              </w:rPr>
              <w:t>DC_2A-66A_n41A-n71A</w:t>
            </w:r>
          </w:p>
          <w:p w14:paraId="5CE79F3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3CD3BEF2"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eastAsia="맑은 고딕" w:hAnsi="Arial"/>
                <w:noProof/>
                <w:sz w:val="18"/>
              </w:rPr>
              <w:t>DC_2A_n41A</w:t>
            </w:r>
          </w:p>
          <w:p w14:paraId="22512C12"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eastAsia="맑은 고딕" w:hAnsi="Arial"/>
                <w:noProof/>
                <w:sz w:val="18"/>
              </w:rPr>
              <w:t>DC_2A_n71A</w:t>
            </w:r>
          </w:p>
          <w:p w14:paraId="1F14866F"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eastAsia="맑은 고딕" w:hAnsi="Arial"/>
                <w:noProof/>
                <w:sz w:val="18"/>
              </w:rPr>
              <w:t>DC_66A_n41A</w:t>
            </w:r>
          </w:p>
          <w:p w14:paraId="71760645" w14:textId="77777777" w:rsidR="00355F1F" w:rsidRPr="0024034C" w:rsidRDefault="00355F1F" w:rsidP="00B125A2">
            <w:pPr>
              <w:keepNext/>
              <w:keepLines/>
              <w:spacing w:after="0"/>
              <w:jc w:val="center"/>
              <w:rPr>
                <w:rFonts w:ascii="Arial" w:hAnsi="Arial"/>
                <w:noProof/>
                <w:sz w:val="18"/>
                <w:lang w:eastAsia="zh-CN"/>
              </w:rPr>
            </w:pPr>
            <w:r w:rsidRPr="0024034C">
              <w:rPr>
                <w:rFonts w:ascii="Arial" w:eastAsia="맑은 고딕" w:hAnsi="Arial"/>
                <w:noProof/>
                <w:sz w:val="18"/>
              </w:rPr>
              <w:t>DC_66A_n71A</w:t>
            </w:r>
          </w:p>
        </w:tc>
      </w:tr>
      <w:tr w:rsidR="00355F1F" w:rsidRPr="0024034C" w14:paraId="32FCB77C" w14:textId="77777777" w:rsidTr="00B125A2">
        <w:trPr>
          <w:trHeight w:val="187"/>
          <w:jc w:val="center"/>
        </w:trPr>
        <w:tc>
          <w:tcPr>
            <w:tcW w:w="3397" w:type="dxa"/>
            <w:shd w:val="clear" w:color="auto" w:fill="auto"/>
            <w:noWrap/>
          </w:tcPr>
          <w:p w14:paraId="1A52884D" w14:textId="77777777" w:rsidR="00355F1F" w:rsidRPr="0024034C" w:rsidRDefault="00355F1F" w:rsidP="00B125A2">
            <w:pPr>
              <w:keepNext/>
              <w:keepLines/>
              <w:spacing w:after="0"/>
              <w:jc w:val="center"/>
              <w:rPr>
                <w:rFonts w:ascii="Arial" w:eastAsia="맑은 고딕" w:hAnsi="Arial" w:cs="Arial"/>
                <w:sz w:val="18"/>
              </w:rPr>
            </w:pPr>
            <w:r w:rsidRPr="0024034C">
              <w:rPr>
                <w:rFonts w:ascii="Arial" w:eastAsia="맑은 고딕" w:hAnsi="Arial" w:cs="Arial"/>
                <w:sz w:val="18"/>
              </w:rPr>
              <w:t>DC_2A-66A_n41(2A)-n71A</w:t>
            </w:r>
          </w:p>
        </w:tc>
        <w:tc>
          <w:tcPr>
            <w:tcW w:w="3686" w:type="dxa"/>
          </w:tcPr>
          <w:p w14:paraId="6B43AD2A"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eastAsia="맑은 고딕" w:hAnsi="Arial"/>
                <w:noProof/>
                <w:sz w:val="18"/>
              </w:rPr>
              <w:t>DC_2A_n41A</w:t>
            </w:r>
          </w:p>
          <w:p w14:paraId="1E571122"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eastAsia="맑은 고딕" w:hAnsi="Arial"/>
                <w:noProof/>
                <w:sz w:val="18"/>
              </w:rPr>
              <w:t>DC_2A_n71A</w:t>
            </w:r>
          </w:p>
          <w:p w14:paraId="0D38F5FC"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eastAsia="맑은 고딕" w:hAnsi="Arial"/>
                <w:noProof/>
                <w:sz w:val="18"/>
              </w:rPr>
              <w:t>DC_66A_n41A</w:t>
            </w:r>
          </w:p>
          <w:p w14:paraId="5D41739A"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eastAsia="맑은 고딕" w:hAnsi="Arial"/>
                <w:noProof/>
                <w:sz w:val="18"/>
              </w:rPr>
              <w:t>DC_66A_n71A</w:t>
            </w:r>
          </w:p>
        </w:tc>
      </w:tr>
      <w:tr w:rsidR="00355F1F" w:rsidRPr="0024034C" w14:paraId="28295A21" w14:textId="77777777" w:rsidTr="00B125A2">
        <w:trPr>
          <w:trHeight w:val="187"/>
          <w:jc w:val="center"/>
        </w:trPr>
        <w:tc>
          <w:tcPr>
            <w:tcW w:w="3397" w:type="dxa"/>
            <w:shd w:val="clear" w:color="auto" w:fill="auto"/>
            <w:noWrap/>
          </w:tcPr>
          <w:p w14:paraId="2417D00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4094C7C1" w14:textId="77777777" w:rsidR="00355F1F" w:rsidRPr="0024034C" w:rsidRDefault="00355F1F" w:rsidP="00B125A2">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26C012D4"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19F0F15"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E1257B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0BC056F"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hAnsi="Arial"/>
                <w:sz w:val="18"/>
              </w:rPr>
              <w:t>DC_66A_n77A</w:t>
            </w:r>
            <w:r w:rsidRPr="0024034C">
              <w:rPr>
                <w:rFonts w:ascii="Arial" w:hAnsi="Arial"/>
                <w:sz w:val="18"/>
                <w:vertAlign w:val="superscript"/>
              </w:rPr>
              <w:t>9</w:t>
            </w:r>
          </w:p>
        </w:tc>
      </w:tr>
      <w:tr w:rsidR="00355F1F" w:rsidRPr="0024034C" w14:paraId="69EA73B3" w14:textId="77777777" w:rsidTr="00B125A2">
        <w:trPr>
          <w:trHeight w:val="187"/>
          <w:jc w:val="center"/>
        </w:trPr>
        <w:tc>
          <w:tcPr>
            <w:tcW w:w="3397" w:type="dxa"/>
            <w:shd w:val="clear" w:color="auto" w:fill="auto"/>
            <w:noWrap/>
          </w:tcPr>
          <w:p w14:paraId="55735F8E" w14:textId="77777777" w:rsidR="00355F1F" w:rsidRPr="0024034C" w:rsidRDefault="00355F1F" w:rsidP="00B125A2">
            <w:pPr>
              <w:keepNext/>
              <w:keepLines/>
              <w:spacing w:after="0"/>
              <w:jc w:val="center"/>
              <w:rPr>
                <w:rFonts w:ascii="Arial" w:eastAsia="맑은 고딕" w:hAnsi="Arial" w:cs="Arial"/>
                <w:sz w:val="18"/>
              </w:rPr>
            </w:pPr>
            <w:r w:rsidRPr="0024034C">
              <w:rPr>
                <w:rFonts w:ascii="Arial" w:hAnsi="Arial" w:cs="Arial"/>
                <w:sz w:val="18"/>
                <w:lang w:eastAsia="zh-CN"/>
              </w:rPr>
              <w:t>DC_2A-66A_n66A-n78A</w:t>
            </w:r>
          </w:p>
        </w:tc>
        <w:tc>
          <w:tcPr>
            <w:tcW w:w="3686" w:type="dxa"/>
          </w:tcPr>
          <w:p w14:paraId="4625B3E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F74C08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D09BED3" w14:textId="77777777" w:rsidR="00355F1F" w:rsidRPr="0024034C" w:rsidRDefault="00355F1F" w:rsidP="00B125A2">
            <w:pPr>
              <w:keepNext/>
              <w:keepLines/>
              <w:spacing w:after="0"/>
              <w:jc w:val="center"/>
              <w:rPr>
                <w:rFonts w:ascii="Arial" w:eastAsia="맑은 고딕" w:hAnsi="Arial"/>
                <w:noProof/>
                <w:sz w:val="18"/>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355F1F" w:rsidRPr="0024034C" w14:paraId="15F1206F" w14:textId="77777777" w:rsidTr="00B125A2">
        <w:trPr>
          <w:trHeight w:val="187"/>
          <w:jc w:val="center"/>
        </w:trPr>
        <w:tc>
          <w:tcPr>
            <w:tcW w:w="3397" w:type="dxa"/>
            <w:shd w:val="clear" w:color="auto" w:fill="auto"/>
            <w:noWrap/>
          </w:tcPr>
          <w:p w14:paraId="62658C1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6CBB538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DC_66A_n2A</w:t>
            </w:r>
          </w:p>
          <w:p w14:paraId="698106D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DC_71A_n2A</w:t>
            </w:r>
          </w:p>
        </w:tc>
      </w:tr>
      <w:tr w:rsidR="00355F1F" w:rsidRPr="0024034C" w14:paraId="1B642AD1" w14:textId="77777777" w:rsidTr="00B125A2">
        <w:trPr>
          <w:trHeight w:val="187"/>
          <w:jc w:val="center"/>
        </w:trPr>
        <w:tc>
          <w:tcPr>
            <w:tcW w:w="3397" w:type="dxa"/>
            <w:shd w:val="clear" w:color="auto" w:fill="auto"/>
            <w:noWrap/>
          </w:tcPr>
          <w:p w14:paraId="5E75F52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6E49AC4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55F1F" w:rsidRPr="0024034C" w14:paraId="03D0B5C9" w14:textId="77777777" w:rsidTr="00B125A2">
        <w:trPr>
          <w:trHeight w:val="187"/>
          <w:jc w:val="center"/>
        </w:trPr>
        <w:tc>
          <w:tcPr>
            <w:tcW w:w="3397" w:type="dxa"/>
            <w:shd w:val="clear" w:color="auto" w:fill="auto"/>
            <w:noWrap/>
          </w:tcPr>
          <w:p w14:paraId="6CCB5EC7" w14:textId="77777777" w:rsidR="00355F1F" w:rsidRPr="0024034C" w:rsidRDefault="00355F1F" w:rsidP="00B125A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0FFE3B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55F1F" w:rsidRPr="0024034C" w14:paraId="5038DEA6" w14:textId="77777777" w:rsidTr="00B125A2">
        <w:trPr>
          <w:trHeight w:val="187"/>
          <w:jc w:val="center"/>
        </w:trPr>
        <w:tc>
          <w:tcPr>
            <w:tcW w:w="3397" w:type="dxa"/>
            <w:shd w:val="clear" w:color="auto" w:fill="auto"/>
            <w:noWrap/>
          </w:tcPr>
          <w:p w14:paraId="78DA979D" w14:textId="77777777" w:rsidR="00355F1F" w:rsidRPr="0024034C" w:rsidRDefault="00355F1F" w:rsidP="00B125A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4F759B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55F1F" w:rsidRPr="0024034C" w14:paraId="3D47B8DF" w14:textId="77777777" w:rsidTr="00B125A2">
        <w:trPr>
          <w:trHeight w:val="187"/>
          <w:jc w:val="center"/>
        </w:trPr>
        <w:tc>
          <w:tcPr>
            <w:tcW w:w="3397" w:type="dxa"/>
            <w:shd w:val="clear" w:color="auto" w:fill="auto"/>
            <w:noWrap/>
            <w:vAlign w:val="center"/>
          </w:tcPr>
          <w:p w14:paraId="30C2702E"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eastAsia="zh-CN"/>
              </w:rPr>
              <w:t>2</w:t>
            </w:r>
          </w:p>
        </w:tc>
        <w:tc>
          <w:tcPr>
            <w:tcW w:w="3686" w:type="dxa"/>
            <w:vAlign w:val="center"/>
          </w:tcPr>
          <w:p w14:paraId="2E56617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42E4DF8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DC_3A_n8A</w:t>
            </w:r>
          </w:p>
          <w:p w14:paraId="61600FB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355F1F" w:rsidRPr="0024034C" w14:paraId="5A312C7B" w14:textId="77777777" w:rsidTr="00B125A2">
        <w:trPr>
          <w:trHeight w:val="187"/>
          <w:jc w:val="center"/>
        </w:trPr>
        <w:tc>
          <w:tcPr>
            <w:tcW w:w="3397" w:type="dxa"/>
            <w:shd w:val="clear" w:color="auto" w:fill="auto"/>
            <w:noWrap/>
            <w:vAlign w:val="center"/>
          </w:tcPr>
          <w:p w14:paraId="038C113E"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eastAsia="zh-CN"/>
              </w:rPr>
              <w:t>2</w:t>
            </w:r>
          </w:p>
        </w:tc>
        <w:tc>
          <w:tcPr>
            <w:tcW w:w="3686" w:type="dxa"/>
            <w:vAlign w:val="center"/>
          </w:tcPr>
          <w:p w14:paraId="2F7E1C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142808F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DC_3A_n8A</w:t>
            </w:r>
          </w:p>
          <w:p w14:paraId="5EED8C6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355F1F" w:rsidRPr="0024034C" w14:paraId="4F730D6F" w14:textId="77777777" w:rsidTr="00B125A2">
        <w:trPr>
          <w:trHeight w:val="187"/>
          <w:jc w:val="center"/>
        </w:trPr>
        <w:tc>
          <w:tcPr>
            <w:tcW w:w="3397" w:type="dxa"/>
            <w:shd w:val="clear" w:color="auto" w:fill="auto"/>
            <w:noWrap/>
            <w:vAlign w:val="center"/>
          </w:tcPr>
          <w:p w14:paraId="2B844054"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BA4A19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45D81E3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DC_3A_n40A</w:t>
            </w:r>
          </w:p>
          <w:p w14:paraId="0F0BB6D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355F1F" w:rsidRPr="0024034C" w14:paraId="4A909F7B" w14:textId="77777777" w:rsidTr="00B125A2">
        <w:trPr>
          <w:trHeight w:val="187"/>
          <w:jc w:val="center"/>
        </w:trPr>
        <w:tc>
          <w:tcPr>
            <w:tcW w:w="3397" w:type="dxa"/>
            <w:shd w:val="clear" w:color="auto" w:fill="auto"/>
            <w:noWrap/>
          </w:tcPr>
          <w:p w14:paraId="0BD72A4D" w14:textId="77777777" w:rsidR="00355F1F" w:rsidRPr="0024034C" w:rsidRDefault="00355F1F" w:rsidP="00B125A2">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587E90A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0A8152B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eastAsia="zh-CN"/>
              </w:rPr>
              <w:t>7</w:t>
            </w:r>
            <w:r w:rsidRPr="0024034C">
              <w:rPr>
                <w:rFonts w:ascii="Arial" w:hAnsi="Arial" w:cs="Arial"/>
                <w:sz w:val="18"/>
                <w:lang w:eastAsia="zh-CN"/>
              </w:rPr>
              <w:t>A</w:t>
            </w:r>
          </w:p>
          <w:p w14:paraId="1E4EA80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355F1F" w:rsidRPr="0024034C" w14:paraId="7093693F" w14:textId="77777777" w:rsidTr="00B125A2">
        <w:trPr>
          <w:trHeight w:val="187"/>
          <w:jc w:val="center"/>
        </w:trPr>
        <w:tc>
          <w:tcPr>
            <w:tcW w:w="3397" w:type="dxa"/>
            <w:shd w:val="clear" w:color="auto" w:fill="auto"/>
            <w:noWrap/>
            <w:vAlign w:val="center"/>
          </w:tcPr>
          <w:p w14:paraId="29431F7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0F1A82F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071E8E0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3A3A7B2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DC_3A_n79A</w:t>
            </w:r>
          </w:p>
        </w:tc>
      </w:tr>
      <w:tr w:rsidR="00CC2AF2" w:rsidRPr="0024034C" w14:paraId="35972254" w14:textId="77777777" w:rsidTr="00B125A2">
        <w:trPr>
          <w:trHeight w:val="187"/>
          <w:jc w:val="center"/>
          <w:ins w:id="40" w:author="문정민님(Jung-Min Moon)/Device개발팀" w:date="2023-04-03T14:09:00Z"/>
        </w:trPr>
        <w:tc>
          <w:tcPr>
            <w:tcW w:w="3397" w:type="dxa"/>
            <w:shd w:val="clear" w:color="auto" w:fill="auto"/>
            <w:noWrap/>
          </w:tcPr>
          <w:p w14:paraId="55238B30" w14:textId="08EFD791" w:rsidR="00CC2AF2" w:rsidRPr="00A40F01" w:rsidRDefault="00CC2AF2" w:rsidP="00B125A2">
            <w:pPr>
              <w:keepNext/>
              <w:keepLines/>
              <w:spacing w:after="0"/>
              <w:jc w:val="center"/>
              <w:rPr>
                <w:ins w:id="41" w:author="문정민님(Jung-Min Moon)/Device개발팀" w:date="2023-04-03T14:09:00Z"/>
                <w:rFonts w:ascii="Arial" w:hAnsi="Arial" w:cs="Arial"/>
                <w:sz w:val="18"/>
              </w:rPr>
            </w:pPr>
            <w:ins w:id="42" w:author="문정민님(Jung-Min Moon)/Device개발팀" w:date="2023-04-03T14:10:00Z">
              <w:r>
                <w:rPr>
                  <w:rFonts w:ascii="Arial" w:hAnsi="Arial" w:cs="Arial"/>
                  <w:sz w:val="18"/>
                </w:rPr>
                <w:lastRenderedPageBreak/>
                <w:t>DC_3A-5A-7A_n40A</w:t>
              </w:r>
            </w:ins>
          </w:p>
        </w:tc>
        <w:tc>
          <w:tcPr>
            <w:tcW w:w="3686" w:type="dxa"/>
          </w:tcPr>
          <w:p w14:paraId="0917061F" w14:textId="77777777" w:rsidR="00CC2AF2" w:rsidRDefault="00CC2AF2" w:rsidP="00B125A2">
            <w:pPr>
              <w:keepNext/>
              <w:keepLines/>
              <w:spacing w:after="0"/>
              <w:jc w:val="center"/>
              <w:rPr>
                <w:ins w:id="43" w:author="문정민님(Jung-Min Moon)/Device개발팀" w:date="2023-04-03T14:10:00Z"/>
                <w:rFonts w:ascii="Arial" w:hAnsi="Arial"/>
                <w:sz w:val="18"/>
              </w:rPr>
            </w:pPr>
            <w:ins w:id="44" w:author="문정민님(Jung-Min Moon)/Device개발팀" w:date="2023-04-03T14:10:00Z">
              <w:r>
                <w:rPr>
                  <w:rFonts w:ascii="Arial" w:hAnsi="Arial" w:hint="eastAsia"/>
                  <w:sz w:val="18"/>
                </w:rPr>
                <w:t>D</w:t>
              </w:r>
              <w:r>
                <w:rPr>
                  <w:rFonts w:ascii="Arial" w:hAnsi="Arial"/>
                  <w:sz w:val="18"/>
                </w:rPr>
                <w:t>C_3A_n40A</w:t>
              </w:r>
            </w:ins>
          </w:p>
          <w:p w14:paraId="4A61AEE4" w14:textId="4CF25F9F" w:rsidR="00CC2AF2" w:rsidRDefault="005D532A" w:rsidP="00B125A2">
            <w:pPr>
              <w:keepNext/>
              <w:keepLines/>
              <w:spacing w:after="0"/>
              <w:jc w:val="center"/>
              <w:rPr>
                <w:ins w:id="45" w:author="문정민님(Jung-Min Moon)/Device개발팀" w:date="2023-04-03T14:11:00Z"/>
                <w:rFonts w:ascii="Arial" w:hAnsi="Arial"/>
                <w:sz w:val="18"/>
              </w:rPr>
            </w:pPr>
            <w:ins w:id="46" w:author="문정민님(Jung-Min Moon)/Device개발팀" w:date="2023-04-03T14:11:00Z">
              <w:r>
                <w:rPr>
                  <w:rFonts w:ascii="Arial" w:hAnsi="Arial" w:hint="eastAsia"/>
                  <w:sz w:val="18"/>
                </w:rPr>
                <w:t>D</w:t>
              </w:r>
              <w:r>
                <w:rPr>
                  <w:rFonts w:ascii="Arial" w:hAnsi="Arial"/>
                  <w:sz w:val="18"/>
                </w:rPr>
                <w:t>C_5A_n40A</w:t>
              </w:r>
            </w:ins>
          </w:p>
          <w:p w14:paraId="4F9F83FB" w14:textId="24215ACB" w:rsidR="005D532A" w:rsidRPr="0024034C" w:rsidRDefault="005D532A" w:rsidP="00B125A2">
            <w:pPr>
              <w:keepNext/>
              <w:keepLines/>
              <w:spacing w:after="0"/>
              <w:jc w:val="center"/>
              <w:rPr>
                <w:ins w:id="47" w:author="문정민님(Jung-Min Moon)/Device개발팀" w:date="2023-04-03T14:09:00Z"/>
                <w:rFonts w:ascii="Arial" w:hAnsi="Arial"/>
                <w:sz w:val="18"/>
              </w:rPr>
            </w:pPr>
            <w:ins w:id="48" w:author="문정민님(Jung-Min Moon)/Device개발팀" w:date="2023-04-03T14:11:00Z">
              <w:r>
                <w:rPr>
                  <w:rFonts w:ascii="Arial" w:hAnsi="Arial" w:hint="eastAsia"/>
                  <w:sz w:val="18"/>
                </w:rPr>
                <w:t>D</w:t>
              </w:r>
              <w:r>
                <w:rPr>
                  <w:rFonts w:ascii="Arial" w:hAnsi="Arial"/>
                  <w:sz w:val="18"/>
                </w:rPr>
                <w:t>C_7A_n40A</w:t>
              </w:r>
            </w:ins>
          </w:p>
        </w:tc>
      </w:tr>
      <w:tr w:rsidR="00CC2AF2" w:rsidRPr="0024034C" w14:paraId="05FFEF18" w14:textId="77777777" w:rsidTr="00B125A2">
        <w:trPr>
          <w:trHeight w:val="187"/>
          <w:jc w:val="center"/>
          <w:ins w:id="49" w:author="문정민님(Jung-Min Moon)/Device개발팀" w:date="2023-04-03T14:09:00Z"/>
        </w:trPr>
        <w:tc>
          <w:tcPr>
            <w:tcW w:w="3397" w:type="dxa"/>
            <w:shd w:val="clear" w:color="auto" w:fill="auto"/>
            <w:noWrap/>
          </w:tcPr>
          <w:p w14:paraId="7BE8D9CB" w14:textId="45111F99" w:rsidR="00CC2AF2" w:rsidRPr="0024034C" w:rsidRDefault="00CC2AF2" w:rsidP="00B125A2">
            <w:pPr>
              <w:keepNext/>
              <w:keepLines/>
              <w:spacing w:after="0"/>
              <w:jc w:val="center"/>
              <w:rPr>
                <w:ins w:id="50" w:author="문정민님(Jung-Min Moon)/Device개발팀" w:date="2023-04-03T14:09:00Z"/>
                <w:rFonts w:ascii="Arial" w:eastAsia="Yu Mincho" w:hAnsi="Arial" w:cs="Arial"/>
                <w:sz w:val="18"/>
                <w:lang w:eastAsia="ja-JP"/>
              </w:rPr>
            </w:pPr>
            <w:ins w:id="51" w:author="문정민님(Jung-Min Moon)/Device개발팀" w:date="2023-04-03T14:10:00Z">
              <w:r>
                <w:rPr>
                  <w:rFonts w:ascii="Arial" w:hAnsi="Arial" w:cs="Arial"/>
                  <w:sz w:val="18"/>
                </w:rPr>
                <w:t>DC_3A-5A-7A-7A_n40A</w:t>
              </w:r>
            </w:ins>
          </w:p>
        </w:tc>
        <w:tc>
          <w:tcPr>
            <w:tcW w:w="3686" w:type="dxa"/>
          </w:tcPr>
          <w:p w14:paraId="686BE11B" w14:textId="77777777" w:rsidR="005D532A" w:rsidRDefault="005D532A" w:rsidP="005D532A">
            <w:pPr>
              <w:keepNext/>
              <w:keepLines/>
              <w:spacing w:after="0"/>
              <w:jc w:val="center"/>
              <w:rPr>
                <w:ins w:id="52" w:author="문정민님(Jung-Min Moon)/Device개발팀" w:date="2023-04-03T14:11:00Z"/>
                <w:rFonts w:ascii="Arial" w:hAnsi="Arial"/>
                <w:sz w:val="18"/>
              </w:rPr>
            </w:pPr>
            <w:ins w:id="53" w:author="문정민님(Jung-Min Moon)/Device개발팀" w:date="2023-04-03T14:11:00Z">
              <w:r>
                <w:rPr>
                  <w:rFonts w:ascii="Arial" w:hAnsi="Arial" w:hint="eastAsia"/>
                  <w:sz w:val="18"/>
                </w:rPr>
                <w:t>D</w:t>
              </w:r>
              <w:r>
                <w:rPr>
                  <w:rFonts w:ascii="Arial" w:hAnsi="Arial"/>
                  <w:sz w:val="18"/>
                </w:rPr>
                <w:t>C_3A_n40A</w:t>
              </w:r>
            </w:ins>
          </w:p>
          <w:p w14:paraId="0DA7AB1F" w14:textId="77777777" w:rsidR="005D532A" w:rsidRDefault="005D532A" w:rsidP="005D532A">
            <w:pPr>
              <w:keepNext/>
              <w:keepLines/>
              <w:spacing w:after="0"/>
              <w:jc w:val="center"/>
              <w:rPr>
                <w:ins w:id="54" w:author="문정민님(Jung-Min Moon)/Device개발팀" w:date="2023-04-03T14:11:00Z"/>
                <w:rFonts w:ascii="Arial" w:hAnsi="Arial"/>
                <w:sz w:val="18"/>
              </w:rPr>
            </w:pPr>
            <w:ins w:id="55" w:author="문정민님(Jung-Min Moon)/Device개발팀" w:date="2023-04-03T14:11:00Z">
              <w:r>
                <w:rPr>
                  <w:rFonts w:ascii="Arial" w:hAnsi="Arial" w:hint="eastAsia"/>
                  <w:sz w:val="18"/>
                </w:rPr>
                <w:t>D</w:t>
              </w:r>
              <w:r>
                <w:rPr>
                  <w:rFonts w:ascii="Arial" w:hAnsi="Arial"/>
                  <w:sz w:val="18"/>
                </w:rPr>
                <w:t>C_5A_n40A</w:t>
              </w:r>
            </w:ins>
          </w:p>
          <w:p w14:paraId="2EF84871" w14:textId="745C745D" w:rsidR="00CC2AF2" w:rsidRPr="0024034C" w:rsidRDefault="005D532A" w:rsidP="005D532A">
            <w:pPr>
              <w:keepNext/>
              <w:keepLines/>
              <w:spacing w:after="0"/>
              <w:jc w:val="center"/>
              <w:rPr>
                <w:ins w:id="56" w:author="문정민님(Jung-Min Moon)/Device개발팀" w:date="2023-04-03T14:09:00Z"/>
                <w:rFonts w:ascii="Arial" w:hAnsi="Arial"/>
                <w:sz w:val="18"/>
                <w:lang w:eastAsia="fi-FI"/>
              </w:rPr>
            </w:pPr>
            <w:ins w:id="57" w:author="문정민님(Jung-Min Moon)/Device개발팀" w:date="2023-04-03T14:11:00Z">
              <w:r>
                <w:rPr>
                  <w:rFonts w:ascii="Arial" w:hAnsi="Arial" w:hint="eastAsia"/>
                  <w:sz w:val="18"/>
                </w:rPr>
                <w:t>D</w:t>
              </w:r>
              <w:r>
                <w:rPr>
                  <w:rFonts w:ascii="Arial" w:hAnsi="Arial"/>
                  <w:sz w:val="18"/>
                </w:rPr>
                <w:t>C_7A_n40A</w:t>
              </w:r>
            </w:ins>
          </w:p>
        </w:tc>
      </w:tr>
      <w:tr w:rsidR="00355F1F" w:rsidRPr="0024034C" w14:paraId="5E56FB90" w14:textId="77777777" w:rsidTr="00B125A2">
        <w:trPr>
          <w:trHeight w:val="187"/>
          <w:jc w:val="center"/>
        </w:trPr>
        <w:tc>
          <w:tcPr>
            <w:tcW w:w="3397" w:type="dxa"/>
            <w:shd w:val="clear" w:color="auto" w:fill="auto"/>
            <w:noWrap/>
          </w:tcPr>
          <w:p w14:paraId="62398D2C" w14:textId="77777777" w:rsidR="00355F1F" w:rsidRPr="0024034C" w:rsidRDefault="00355F1F" w:rsidP="00B125A2">
            <w:pPr>
              <w:keepNext/>
              <w:keepLines/>
              <w:spacing w:after="0"/>
              <w:jc w:val="center"/>
              <w:rPr>
                <w:rFonts w:ascii="Arial" w:hAnsi="Arial"/>
                <w:sz w:val="18"/>
                <w:lang w:eastAsia="fi-FI"/>
              </w:rPr>
            </w:pPr>
            <w:r w:rsidRPr="0024034C">
              <w:rPr>
                <w:rFonts w:ascii="Arial" w:eastAsia="Yu Mincho" w:hAnsi="Arial" w:cs="Arial"/>
                <w:sz w:val="18"/>
                <w:lang w:eastAsia="ja-JP"/>
              </w:rPr>
              <w:t>DC_3A-5A-7A_n77A</w:t>
            </w:r>
          </w:p>
        </w:tc>
        <w:tc>
          <w:tcPr>
            <w:tcW w:w="3686" w:type="dxa"/>
          </w:tcPr>
          <w:p w14:paraId="54E9B16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244826F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p w14:paraId="7F0AD9E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25834F9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DB26E" w14:textId="77777777" w:rsidR="00355F1F"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DC_3A-5A-7A_n77(2A)</w:t>
            </w:r>
          </w:p>
          <w:p w14:paraId="24B30E1D" w14:textId="77777777" w:rsidR="00355F1F" w:rsidRPr="0024034C" w:rsidRDefault="00355F1F" w:rsidP="00B125A2">
            <w:pPr>
              <w:keepNext/>
              <w:keepLines/>
              <w:spacing w:after="0"/>
              <w:jc w:val="center"/>
              <w:rPr>
                <w:rFonts w:ascii="Arial" w:eastAsia="Yu Mincho" w:hAnsi="Arial" w:cs="Arial"/>
                <w:sz w:val="18"/>
                <w:lang w:eastAsia="ja-JP"/>
              </w:rPr>
            </w:pPr>
            <w:r>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0431347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6EB5BEF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p w14:paraId="4D6B395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6759C57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21CCB" w14:textId="77777777" w:rsidR="00355F1F" w:rsidRPr="0024034C"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5675AA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590DC0B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p w14:paraId="7FA7E71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5FAE97A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9F565" w14:textId="77777777" w:rsidR="00355F1F" w:rsidRDefault="00355F1F" w:rsidP="00B125A2">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DC_3A-5A-7A-7A_n77(2A)</w:t>
            </w:r>
          </w:p>
          <w:p w14:paraId="05480B3F" w14:textId="77777777" w:rsidR="00355F1F" w:rsidRPr="0024034C" w:rsidRDefault="00355F1F" w:rsidP="00B125A2">
            <w:pPr>
              <w:keepNext/>
              <w:keepLines/>
              <w:spacing w:after="0"/>
              <w:jc w:val="center"/>
              <w:rPr>
                <w:rFonts w:ascii="Arial" w:eastAsia="Yu Mincho" w:hAnsi="Arial" w:cs="Arial"/>
                <w:sz w:val="18"/>
                <w:lang w:eastAsia="ja-JP"/>
              </w:rPr>
            </w:pPr>
            <w:r>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37E4249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465B766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DC_5A_n77A</w:t>
            </w:r>
          </w:p>
          <w:p w14:paraId="3DD9982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DC_7A_n77A</w:t>
            </w:r>
          </w:p>
        </w:tc>
      </w:tr>
      <w:tr w:rsidR="00355F1F" w:rsidRPr="0024034C" w14:paraId="4434A314" w14:textId="77777777" w:rsidTr="00B125A2">
        <w:trPr>
          <w:trHeight w:val="187"/>
          <w:jc w:val="center"/>
        </w:trPr>
        <w:tc>
          <w:tcPr>
            <w:tcW w:w="3397" w:type="dxa"/>
            <w:shd w:val="clear" w:color="auto" w:fill="auto"/>
            <w:noWrap/>
          </w:tcPr>
          <w:p w14:paraId="47FD0E8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52232C9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DC_3C-5A-7A_n78A</w:t>
            </w:r>
          </w:p>
          <w:p w14:paraId="2A730EC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1B0B95C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267ED6A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p w14:paraId="6AFE98B1"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355F1F" w:rsidRPr="0024034C" w14:paraId="7F323E0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11BF2"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5279D90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27887BC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p w14:paraId="3A02242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53246CF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82FD38" w14:textId="77777777" w:rsidR="00355F1F" w:rsidRPr="0024034C" w:rsidRDefault="00355F1F" w:rsidP="00B125A2">
            <w:pPr>
              <w:keepNext/>
              <w:keepLines/>
              <w:spacing w:after="0"/>
              <w:jc w:val="center"/>
              <w:rPr>
                <w:rFonts w:ascii="Arial" w:hAnsi="Arial"/>
                <w:sz w:val="18"/>
                <w:lang w:val="fr-FR" w:eastAsia="zh-CN"/>
              </w:rPr>
            </w:pPr>
            <w:r>
              <w:rPr>
                <w:rFonts w:ascii="Arial" w:hAnsi="Arial"/>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4D392349"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DC_3A_n78A</w:t>
            </w:r>
          </w:p>
          <w:p w14:paraId="240B8E79"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DC_5A_n78A</w:t>
            </w:r>
          </w:p>
          <w:p w14:paraId="6A658176"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DC_7A_n78A</w:t>
            </w:r>
          </w:p>
        </w:tc>
      </w:tr>
      <w:tr w:rsidR="00355F1F" w:rsidRPr="0024034C" w14:paraId="12E9D5E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575E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DC_3A-5A-7A-7A_n78A</w:t>
            </w:r>
          </w:p>
          <w:p w14:paraId="3038286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757203C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3208C54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p w14:paraId="1584638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76BF953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FE5CC"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6FDF85A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6D16F02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DC_5A_n78A</w:t>
            </w:r>
          </w:p>
          <w:p w14:paraId="24088AB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DC_7A_n78A</w:t>
            </w:r>
          </w:p>
        </w:tc>
      </w:tr>
      <w:tr w:rsidR="00355F1F" w:rsidRPr="0024034C" w14:paraId="24CCF9A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CCDC17" w14:textId="77777777" w:rsidR="00355F1F" w:rsidRPr="0024034C" w:rsidRDefault="00355F1F" w:rsidP="00B125A2">
            <w:pPr>
              <w:keepNext/>
              <w:keepLines/>
              <w:spacing w:after="0"/>
              <w:jc w:val="center"/>
              <w:rPr>
                <w:rFonts w:ascii="Arial" w:hAnsi="Arial" w:cs="Arial"/>
                <w:sz w:val="18"/>
                <w:lang w:val="fr-FR" w:eastAsia="zh-CN"/>
              </w:rPr>
            </w:pPr>
            <w:r>
              <w:rPr>
                <w:rFonts w:ascii="Arial" w:hAnsi="Arial" w:cs="Arial"/>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04242850"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DC_3A_n78A</w:t>
            </w:r>
          </w:p>
          <w:p w14:paraId="7A2B4340" w14:textId="77777777" w:rsidR="00355F1F" w:rsidRDefault="00355F1F" w:rsidP="00B125A2">
            <w:pPr>
              <w:keepNext/>
              <w:keepLines/>
              <w:spacing w:after="0" w:line="256" w:lineRule="auto"/>
              <w:jc w:val="center"/>
              <w:rPr>
                <w:rFonts w:ascii="Arial" w:hAnsi="Arial"/>
                <w:sz w:val="18"/>
                <w:lang w:eastAsia="fi-FI"/>
              </w:rPr>
            </w:pPr>
            <w:r>
              <w:rPr>
                <w:rFonts w:ascii="Arial" w:hAnsi="Arial"/>
                <w:sz w:val="18"/>
                <w:lang w:eastAsia="fi-FI"/>
              </w:rPr>
              <w:t>DC_5A_n78A</w:t>
            </w:r>
          </w:p>
          <w:p w14:paraId="68BFE54F"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DC_7A_n78A</w:t>
            </w:r>
          </w:p>
        </w:tc>
      </w:tr>
      <w:tr w:rsidR="00355F1F" w:rsidRPr="0024034C" w14:paraId="4B1641A3" w14:textId="77777777" w:rsidTr="00B125A2">
        <w:trPr>
          <w:trHeight w:val="187"/>
          <w:jc w:val="center"/>
        </w:trPr>
        <w:tc>
          <w:tcPr>
            <w:tcW w:w="3397" w:type="dxa"/>
            <w:shd w:val="clear" w:color="auto" w:fill="auto"/>
            <w:noWrap/>
            <w:vAlign w:val="center"/>
          </w:tcPr>
          <w:p w14:paraId="6692D329"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9BBB50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DC_3A_n5A</w:t>
            </w:r>
          </w:p>
          <w:p w14:paraId="211C549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DC_3A_n40A</w:t>
            </w:r>
          </w:p>
          <w:p w14:paraId="56E5DB2D"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sz w:val="18"/>
                <w:lang w:eastAsia="ja-JP"/>
              </w:rPr>
              <w:t>DC_3A_78A</w:t>
            </w:r>
          </w:p>
        </w:tc>
      </w:tr>
      <w:tr w:rsidR="00355F1F" w:rsidRPr="0024034C" w14:paraId="5460D288" w14:textId="77777777" w:rsidTr="00B125A2">
        <w:trPr>
          <w:trHeight w:val="187"/>
          <w:jc w:val="center"/>
        </w:trPr>
        <w:tc>
          <w:tcPr>
            <w:tcW w:w="3397" w:type="dxa"/>
            <w:shd w:val="clear" w:color="auto" w:fill="auto"/>
            <w:noWrap/>
            <w:vAlign w:val="center"/>
          </w:tcPr>
          <w:p w14:paraId="2FE0E07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610FC4F7"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3504171D"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8F79623"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4D47BE6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355F1F" w:rsidRPr="0024034C" w14:paraId="44ED744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798612"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193223"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7A53B23"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8DA800F"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16FB131"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55F1F" w:rsidRPr="0024034C" w14:paraId="7FEE10F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937D18"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32FABB"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3C998D3"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7F895AA"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69291BE"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55F1F" w:rsidRPr="0024034C" w14:paraId="311800B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0CF578"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31E99D"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4DC10F6"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983A0FB"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9C3A184"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55F1F" w:rsidRPr="0024034C" w14:paraId="703E4567" w14:textId="77777777" w:rsidTr="00B125A2">
        <w:trPr>
          <w:trHeight w:val="187"/>
          <w:jc w:val="center"/>
        </w:trPr>
        <w:tc>
          <w:tcPr>
            <w:tcW w:w="3397" w:type="dxa"/>
            <w:shd w:val="clear" w:color="auto" w:fill="auto"/>
            <w:noWrap/>
          </w:tcPr>
          <w:p w14:paraId="00E1774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lastRenderedPageBreak/>
              <w:t>DC_3A-7A_n1A-n40A</w:t>
            </w:r>
          </w:p>
        </w:tc>
        <w:tc>
          <w:tcPr>
            <w:tcW w:w="3686" w:type="dxa"/>
          </w:tcPr>
          <w:p w14:paraId="64A9BB1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DC_3A_n1A</w:t>
            </w:r>
          </w:p>
          <w:p w14:paraId="5E7BCC4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DC_3A_n40A</w:t>
            </w:r>
          </w:p>
          <w:p w14:paraId="4E57CFE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DC_7A_n1A</w:t>
            </w:r>
          </w:p>
          <w:p w14:paraId="19D089A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DC_7A_n40A</w:t>
            </w:r>
          </w:p>
        </w:tc>
      </w:tr>
      <w:tr w:rsidR="00355F1F" w:rsidRPr="0024034C" w14:paraId="30CDD3AE" w14:textId="77777777" w:rsidTr="00B125A2">
        <w:trPr>
          <w:trHeight w:val="187"/>
          <w:jc w:val="center"/>
        </w:trPr>
        <w:tc>
          <w:tcPr>
            <w:tcW w:w="3397" w:type="dxa"/>
            <w:shd w:val="clear" w:color="auto" w:fill="auto"/>
            <w:noWrap/>
          </w:tcPr>
          <w:p w14:paraId="1FF969E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DC_3A-7A_n1A-n78A</w:t>
            </w:r>
            <w:r w:rsidRPr="0024034C">
              <w:rPr>
                <w:rFonts w:ascii="Arial" w:hAnsi="Arial"/>
                <w:sz w:val="18"/>
                <w:vertAlign w:val="superscript"/>
                <w:lang w:eastAsia="fi-FI"/>
              </w:rPr>
              <w:t>2</w:t>
            </w:r>
          </w:p>
          <w:p w14:paraId="3E612C9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DC_3C-7A_n1A-n78A</w:t>
            </w:r>
            <w:r w:rsidRPr="0024034C">
              <w:rPr>
                <w:rFonts w:ascii="Arial" w:hAnsi="Arial"/>
                <w:sz w:val="18"/>
                <w:vertAlign w:val="superscript"/>
                <w:lang w:eastAsia="fi-FI"/>
              </w:rPr>
              <w:t>2</w:t>
            </w:r>
          </w:p>
        </w:tc>
        <w:tc>
          <w:tcPr>
            <w:tcW w:w="3686" w:type="dxa"/>
          </w:tcPr>
          <w:p w14:paraId="30F997D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7243094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DC_3C_n1A</w:t>
            </w:r>
          </w:p>
          <w:p w14:paraId="10C760B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4BD59B8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DC_3C_n78A</w:t>
            </w:r>
          </w:p>
          <w:p w14:paraId="5CBD58F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p w14:paraId="670B1FB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DC_7A_n78A</w:t>
            </w:r>
          </w:p>
        </w:tc>
      </w:tr>
      <w:tr w:rsidR="00355F1F" w:rsidRPr="0024034C" w14:paraId="05A0E42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E8643" w14:textId="77777777" w:rsidR="00355F1F" w:rsidRPr="0024034C" w:rsidRDefault="00355F1F" w:rsidP="00B125A2">
            <w:pPr>
              <w:keepNext/>
              <w:keepLines/>
              <w:spacing w:after="0"/>
              <w:jc w:val="center"/>
              <w:rPr>
                <w:rFonts w:ascii="Arial" w:hAnsi="Arial"/>
                <w:sz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B1A03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695B483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6DEDA29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p w14:paraId="50847C49"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DC_7A_n78A</w:t>
            </w:r>
          </w:p>
        </w:tc>
      </w:tr>
      <w:tr w:rsidR="00355F1F" w:rsidRPr="0024034C" w14:paraId="0B6BB38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D414D" w14:textId="77777777" w:rsidR="00355F1F" w:rsidRPr="0024034C" w:rsidRDefault="00355F1F" w:rsidP="00B125A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C9EE2F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7676F0B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4BFD1FB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p w14:paraId="48B60F09"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DC_7A_n78A</w:t>
            </w:r>
          </w:p>
        </w:tc>
      </w:tr>
      <w:tr w:rsidR="00355F1F" w:rsidRPr="0024034C" w14:paraId="6C5B5CA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2DAB2"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D1CAF4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307D6E72"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rPr>
              <w:t>DC_3A_n78A</w:t>
            </w:r>
          </w:p>
          <w:p w14:paraId="5702C69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p w14:paraId="208A152F"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DC_7A_n78A</w:t>
            </w:r>
          </w:p>
        </w:tc>
      </w:tr>
      <w:tr w:rsidR="00355F1F" w:rsidRPr="0024034C" w14:paraId="4B772115" w14:textId="77777777" w:rsidTr="00B125A2">
        <w:trPr>
          <w:trHeight w:val="187"/>
          <w:jc w:val="center"/>
        </w:trPr>
        <w:tc>
          <w:tcPr>
            <w:tcW w:w="3397" w:type="dxa"/>
            <w:shd w:val="clear" w:color="auto" w:fill="auto"/>
            <w:noWrap/>
          </w:tcPr>
          <w:p w14:paraId="07FD5AF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DC_3A-7C_n1A-n78A</w:t>
            </w:r>
          </w:p>
          <w:p w14:paraId="1D9689E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DC_3C-7C_n1A-n78A</w:t>
            </w:r>
          </w:p>
        </w:tc>
        <w:tc>
          <w:tcPr>
            <w:tcW w:w="3686" w:type="dxa"/>
          </w:tcPr>
          <w:p w14:paraId="3335E951"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644A650"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2AD1565"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51A7E5C"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46E71E2"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3C13A925"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94CB334"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E83A5A8" w14:textId="77777777" w:rsidR="00355F1F" w:rsidRPr="0024034C" w:rsidRDefault="00355F1F" w:rsidP="00B125A2">
            <w:pPr>
              <w:keepNext/>
              <w:keepLines/>
              <w:spacing w:after="0"/>
              <w:jc w:val="center"/>
              <w:rPr>
                <w:rFonts w:ascii="Arial" w:hAnsi="Arial"/>
                <w:sz w:val="18"/>
              </w:rPr>
            </w:pPr>
            <w:r w:rsidRPr="0024034C">
              <w:rPr>
                <w:rFonts w:ascii="Arial" w:eastAsia="MS Mincho" w:hAnsi="Arial" w:cs="Arial"/>
                <w:sz w:val="18"/>
                <w:szCs w:val="18"/>
              </w:rPr>
              <w:t>DC_7C_n78A</w:t>
            </w:r>
          </w:p>
        </w:tc>
      </w:tr>
      <w:tr w:rsidR="00355F1F" w:rsidRPr="0024034C" w:rsidDel="00E07672" w14:paraId="436DC85E" w14:textId="77777777" w:rsidTr="00B125A2">
        <w:trPr>
          <w:trHeight w:val="187"/>
          <w:jc w:val="center"/>
        </w:trPr>
        <w:tc>
          <w:tcPr>
            <w:tcW w:w="3397" w:type="dxa"/>
            <w:shd w:val="clear" w:color="auto" w:fill="auto"/>
            <w:noWrap/>
          </w:tcPr>
          <w:p w14:paraId="343CF0A1" w14:textId="77777777" w:rsidR="00355F1F" w:rsidRPr="0024034C" w:rsidDel="00E07672" w:rsidRDefault="00355F1F" w:rsidP="00B125A2">
            <w:pPr>
              <w:keepNext/>
              <w:keepLines/>
              <w:spacing w:after="0"/>
              <w:jc w:val="center"/>
              <w:rPr>
                <w:rFonts w:ascii="Arial" w:hAnsi="Arial"/>
                <w:sz w:val="18"/>
                <w:lang w:eastAsia="fi-FI"/>
              </w:rPr>
            </w:pPr>
            <w:r w:rsidRPr="0024034C">
              <w:rPr>
                <w:rFonts w:ascii="Arial" w:hAnsi="Arial"/>
                <w:noProof/>
                <w:sz w:val="18"/>
                <w:lang w:eastAsia="zh-CN"/>
              </w:rPr>
              <w:t>DC_3A-5A-41A_n79A</w:t>
            </w:r>
          </w:p>
        </w:tc>
        <w:tc>
          <w:tcPr>
            <w:tcW w:w="3686" w:type="dxa"/>
          </w:tcPr>
          <w:p w14:paraId="20E82DB4"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062E045F"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E6A69E8" w14:textId="77777777" w:rsidR="00355F1F" w:rsidRPr="0024034C" w:rsidDel="00E07672" w:rsidRDefault="00355F1F" w:rsidP="00B125A2">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355F1F" w:rsidRPr="0024034C" w14:paraId="01CCF7D7" w14:textId="77777777" w:rsidTr="00B125A2">
        <w:trPr>
          <w:trHeight w:val="187"/>
          <w:jc w:val="center"/>
        </w:trPr>
        <w:tc>
          <w:tcPr>
            <w:tcW w:w="3397" w:type="dxa"/>
            <w:shd w:val="clear" w:color="auto" w:fill="auto"/>
            <w:noWrap/>
          </w:tcPr>
          <w:p w14:paraId="65AC84E1" w14:textId="77777777" w:rsidR="00355F1F" w:rsidRPr="0024034C" w:rsidRDefault="00355F1F" w:rsidP="00B125A2">
            <w:pPr>
              <w:keepNext/>
              <w:keepLines/>
              <w:spacing w:after="0"/>
              <w:jc w:val="center"/>
              <w:rPr>
                <w:rFonts w:ascii="Arial" w:hAnsi="Arial"/>
                <w:noProof/>
                <w:sz w:val="18"/>
                <w:lang w:eastAsia="zh-CN"/>
              </w:rPr>
            </w:pPr>
            <w:r w:rsidRPr="005902F6">
              <w:rPr>
                <w:rFonts w:ascii="Arial" w:hAnsi="Arial"/>
                <w:noProof/>
                <w:sz w:val="18"/>
                <w:lang w:eastAsia="zh-CN"/>
              </w:rPr>
              <w:t>DC_3A-7A_n1A-n75A</w:t>
            </w:r>
          </w:p>
        </w:tc>
        <w:tc>
          <w:tcPr>
            <w:tcW w:w="3686" w:type="dxa"/>
            <w:vAlign w:val="center"/>
          </w:tcPr>
          <w:p w14:paraId="26729790" w14:textId="77777777" w:rsidR="00355F1F" w:rsidRPr="005902F6" w:rsidRDefault="00355F1F" w:rsidP="00B125A2">
            <w:pPr>
              <w:pStyle w:val="TAC"/>
              <w:rPr>
                <w:noProof/>
                <w:kern w:val="2"/>
                <w:lang w:eastAsia="zh-CN"/>
              </w:rPr>
            </w:pPr>
            <w:r w:rsidRPr="005902F6">
              <w:rPr>
                <w:noProof/>
                <w:kern w:val="2"/>
                <w:lang w:eastAsia="zh-CN"/>
              </w:rPr>
              <w:t>DC_3A_n1A</w:t>
            </w:r>
          </w:p>
          <w:p w14:paraId="152D3167" w14:textId="77777777" w:rsidR="00355F1F" w:rsidRPr="0024034C" w:rsidRDefault="00355F1F" w:rsidP="00B125A2">
            <w:pPr>
              <w:keepNext/>
              <w:keepLines/>
              <w:spacing w:after="0"/>
              <w:jc w:val="center"/>
              <w:rPr>
                <w:rFonts w:ascii="Arial" w:hAnsi="Arial"/>
                <w:noProof/>
                <w:sz w:val="18"/>
                <w:lang w:eastAsia="zh-CN"/>
              </w:rPr>
            </w:pPr>
            <w:r w:rsidRPr="005902F6">
              <w:rPr>
                <w:rFonts w:ascii="Arial" w:hAnsi="Arial"/>
                <w:noProof/>
                <w:sz w:val="18"/>
                <w:lang w:eastAsia="zh-CN"/>
              </w:rPr>
              <w:t>DC_7A_n1A</w:t>
            </w:r>
          </w:p>
        </w:tc>
      </w:tr>
      <w:tr w:rsidR="00355F1F" w:rsidRPr="0024034C" w14:paraId="73B0E886" w14:textId="77777777" w:rsidTr="00B125A2">
        <w:trPr>
          <w:trHeight w:val="187"/>
          <w:jc w:val="center"/>
        </w:trPr>
        <w:tc>
          <w:tcPr>
            <w:tcW w:w="3397" w:type="dxa"/>
            <w:shd w:val="clear" w:color="auto" w:fill="auto"/>
            <w:noWrap/>
          </w:tcPr>
          <w:p w14:paraId="2F4CA828" w14:textId="77777777" w:rsidR="00355F1F" w:rsidRPr="0024034C" w:rsidRDefault="00355F1F" w:rsidP="00B125A2">
            <w:pPr>
              <w:keepNext/>
              <w:keepLines/>
              <w:spacing w:after="0"/>
              <w:jc w:val="center"/>
              <w:rPr>
                <w:rFonts w:ascii="Arial" w:hAnsi="Arial"/>
                <w:noProof/>
                <w:sz w:val="18"/>
                <w:lang w:eastAsia="zh-CN"/>
              </w:rPr>
            </w:pPr>
            <w:r w:rsidRPr="005902F6">
              <w:rPr>
                <w:rFonts w:ascii="Arial" w:hAnsi="Arial"/>
                <w:noProof/>
                <w:sz w:val="18"/>
                <w:lang w:eastAsia="zh-CN"/>
              </w:rPr>
              <w:t>DC_3C-7A_n1A-n75A</w:t>
            </w:r>
          </w:p>
        </w:tc>
        <w:tc>
          <w:tcPr>
            <w:tcW w:w="3686" w:type="dxa"/>
            <w:vAlign w:val="center"/>
          </w:tcPr>
          <w:p w14:paraId="2ADBD117" w14:textId="77777777" w:rsidR="00355F1F" w:rsidRPr="005902F6" w:rsidRDefault="00355F1F" w:rsidP="00B125A2">
            <w:pPr>
              <w:pStyle w:val="TAC"/>
              <w:rPr>
                <w:noProof/>
                <w:kern w:val="2"/>
                <w:lang w:eastAsia="zh-CN"/>
              </w:rPr>
            </w:pPr>
            <w:r w:rsidRPr="005902F6">
              <w:rPr>
                <w:noProof/>
                <w:kern w:val="2"/>
                <w:lang w:eastAsia="zh-CN"/>
              </w:rPr>
              <w:t>DC_3C_n1A</w:t>
            </w:r>
          </w:p>
          <w:p w14:paraId="4DF11F92" w14:textId="77777777" w:rsidR="00355F1F" w:rsidRPr="005902F6" w:rsidRDefault="00355F1F" w:rsidP="00B125A2">
            <w:pPr>
              <w:pStyle w:val="TAC"/>
              <w:rPr>
                <w:noProof/>
                <w:kern w:val="2"/>
                <w:lang w:eastAsia="zh-CN"/>
              </w:rPr>
            </w:pPr>
            <w:r w:rsidRPr="005902F6">
              <w:rPr>
                <w:noProof/>
                <w:kern w:val="2"/>
                <w:lang w:eastAsia="zh-CN"/>
              </w:rPr>
              <w:t>DC_3A_n1A</w:t>
            </w:r>
          </w:p>
          <w:p w14:paraId="3654F111" w14:textId="77777777" w:rsidR="00355F1F" w:rsidRPr="0024034C" w:rsidRDefault="00355F1F" w:rsidP="00B125A2">
            <w:pPr>
              <w:keepNext/>
              <w:keepLines/>
              <w:spacing w:after="0"/>
              <w:jc w:val="center"/>
              <w:rPr>
                <w:rFonts w:ascii="Arial" w:hAnsi="Arial"/>
                <w:noProof/>
                <w:sz w:val="18"/>
                <w:lang w:eastAsia="zh-CN"/>
              </w:rPr>
            </w:pPr>
            <w:r w:rsidRPr="005902F6">
              <w:rPr>
                <w:rFonts w:ascii="Arial" w:hAnsi="Arial"/>
                <w:noProof/>
                <w:sz w:val="18"/>
                <w:lang w:eastAsia="zh-CN"/>
              </w:rPr>
              <w:t>DC_7A_n1A</w:t>
            </w:r>
          </w:p>
        </w:tc>
      </w:tr>
      <w:tr w:rsidR="00355F1F" w:rsidRPr="0024034C" w14:paraId="0512FE09" w14:textId="77777777" w:rsidTr="00B125A2">
        <w:trPr>
          <w:trHeight w:val="187"/>
          <w:jc w:val="center"/>
        </w:trPr>
        <w:tc>
          <w:tcPr>
            <w:tcW w:w="3397" w:type="dxa"/>
            <w:shd w:val="clear" w:color="auto" w:fill="auto"/>
            <w:noWrap/>
            <w:vAlign w:val="center"/>
          </w:tcPr>
          <w:p w14:paraId="64D5443B"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rPr>
              <w:br w:type="page"/>
            </w:r>
            <w:r w:rsidRPr="0024034C">
              <w:rPr>
                <w:rFonts w:ascii="Arial" w:eastAsia="맑은 고딕" w:hAnsi="Arial" w:cs="Arial"/>
                <w:sz w:val="18"/>
                <w:szCs w:val="18"/>
              </w:rPr>
              <w:t>DC_3A-7A_n3A-n78A</w:t>
            </w:r>
          </w:p>
        </w:tc>
        <w:tc>
          <w:tcPr>
            <w:tcW w:w="3686" w:type="dxa"/>
            <w:vAlign w:val="center"/>
          </w:tcPr>
          <w:p w14:paraId="64A76678"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355F1F" w:rsidRPr="0024034C" w14:paraId="6C8A9CBF" w14:textId="77777777" w:rsidTr="00B125A2">
        <w:trPr>
          <w:trHeight w:val="187"/>
          <w:jc w:val="center"/>
        </w:trPr>
        <w:tc>
          <w:tcPr>
            <w:tcW w:w="3397" w:type="dxa"/>
            <w:shd w:val="clear" w:color="auto" w:fill="auto"/>
            <w:noWrap/>
            <w:vAlign w:val="center"/>
          </w:tcPr>
          <w:p w14:paraId="44A85D16" w14:textId="77777777" w:rsidR="00355F1F" w:rsidRPr="0024034C" w:rsidRDefault="00355F1F" w:rsidP="00B125A2">
            <w:pPr>
              <w:keepNext/>
              <w:keepLines/>
              <w:spacing w:after="0"/>
              <w:jc w:val="center"/>
              <w:rPr>
                <w:rFonts w:ascii="Arial" w:hAnsi="Arial"/>
                <w:noProof/>
                <w:sz w:val="18"/>
                <w:lang w:eastAsia="zh-CN"/>
              </w:rPr>
            </w:pPr>
            <w:r w:rsidRPr="0024034C">
              <w:rPr>
                <w:rFonts w:ascii="Arial" w:eastAsia="맑은 고딕" w:hAnsi="Arial" w:cs="Arial"/>
                <w:sz w:val="18"/>
                <w:szCs w:val="18"/>
              </w:rPr>
              <w:t>DC_3A-7C_n3A-n78A</w:t>
            </w:r>
          </w:p>
        </w:tc>
        <w:tc>
          <w:tcPr>
            <w:tcW w:w="3686" w:type="dxa"/>
            <w:vAlign w:val="center"/>
          </w:tcPr>
          <w:p w14:paraId="0A07E937"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355F1F" w:rsidRPr="0024034C" w:rsidDel="00E07672" w14:paraId="089145A3" w14:textId="77777777" w:rsidTr="00B125A2">
        <w:trPr>
          <w:trHeight w:val="187"/>
          <w:jc w:val="center"/>
        </w:trPr>
        <w:tc>
          <w:tcPr>
            <w:tcW w:w="3397" w:type="dxa"/>
            <w:shd w:val="clear" w:color="auto" w:fill="auto"/>
            <w:noWrap/>
          </w:tcPr>
          <w:p w14:paraId="1CAC4D5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191ECEB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DECA4A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0A75B5FF"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0D3BFDE"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36748562"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F2DE35C"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0E780356"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2D24B59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74570FEF"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4B0B38DD"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355F1F" w:rsidRPr="0024034C" w:rsidDel="00E07672" w14:paraId="6464C5BF" w14:textId="77777777" w:rsidTr="00B125A2">
        <w:trPr>
          <w:trHeight w:val="187"/>
          <w:jc w:val="center"/>
        </w:trPr>
        <w:tc>
          <w:tcPr>
            <w:tcW w:w="3397" w:type="dxa"/>
            <w:shd w:val="clear" w:color="auto" w:fill="auto"/>
            <w:noWrap/>
          </w:tcPr>
          <w:p w14:paraId="48293F6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eastAsia="맑은 고딕" w:hAnsi="Arial" w:cs="Arial"/>
                <w:sz w:val="18"/>
                <w:szCs w:val="18"/>
              </w:rPr>
              <w:lastRenderedPageBreak/>
              <w:t>DC_3A-7A_n7A-n78A</w:t>
            </w:r>
            <w:r w:rsidRPr="0024034C">
              <w:rPr>
                <w:rFonts w:ascii="Arial" w:hAnsi="Arial"/>
                <w:sz w:val="18"/>
                <w:vertAlign w:val="superscript"/>
                <w:lang w:eastAsia="fi-FI"/>
              </w:rPr>
              <w:t>2</w:t>
            </w:r>
          </w:p>
        </w:tc>
        <w:tc>
          <w:tcPr>
            <w:tcW w:w="3686" w:type="dxa"/>
          </w:tcPr>
          <w:p w14:paraId="71722D4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440EFD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A3DD12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08E0BBB"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355F1F" w:rsidRPr="0024034C" w14:paraId="5499AD7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30ECD" w14:textId="77777777" w:rsidR="00355F1F" w:rsidRPr="0024034C" w:rsidRDefault="00355F1F" w:rsidP="00B125A2">
            <w:pPr>
              <w:keepNext/>
              <w:keepLines/>
              <w:spacing w:after="0"/>
              <w:jc w:val="center"/>
              <w:rPr>
                <w:rFonts w:ascii="Arial" w:eastAsia="맑은 고딕" w:hAnsi="Arial" w:cs="Arial"/>
                <w:sz w:val="18"/>
                <w:szCs w:val="18"/>
                <w:lang w:val="fr-FR"/>
              </w:rPr>
            </w:pPr>
            <w:r w:rsidRPr="0024034C">
              <w:rPr>
                <w:rFonts w:ascii="Arial" w:eastAsia="맑은 고딕" w:hAnsi="Arial" w:cs="Arial"/>
                <w:sz w:val="18"/>
                <w:szCs w:val="18"/>
                <w:lang w:val="fr-F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55B885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3896DF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A4C2460"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61C3E9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355F1F" w:rsidRPr="0024034C" w:rsidDel="00E07672" w14:paraId="24341AFC" w14:textId="77777777" w:rsidTr="00B125A2">
        <w:trPr>
          <w:trHeight w:val="187"/>
          <w:jc w:val="center"/>
        </w:trPr>
        <w:tc>
          <w:tcPr>
            <w:tcW w:w="3397" w:type="dxa"/>
            <w:shd w:val="clear" w:color="auto" w:fill="auto"/>
            <w:noWrap/>
          </w:tcPr>
          <w:p w14:paraId="269FEE0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eastAsia="맑은 고딕" w:hAnsi="Arial" w:cs="Arial"/>
                <w:sz w:val="18"/>
                <w:szCs w:val="18"/>
              </w:rPr>
              <w:t>DC_3C-7A_n7A-n78A</w:t>
            </w:r>
          </w:p>
        </w:tc>
        <w:tc>
          <w:tcPr>
            <w:tcW w:w="3686" w:type="dxa"/>
          </w:tcPr>
          <w:p w14:paraId="607AF61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8403DC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38FD31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FA0F4B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CD9CE0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6AC1B470"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355F1F" w:rsidRPr="0024034C" w:rsidDel="00E07672" w14:paraId="5BB45618" w14:textId="77777777" w:rsidTr="00B125A2">
        <w:trPr>
          <w:trHeight w:val="187"/>
          <w:jc w:val="center"/>
        </w:trPr>
        <w:tc>
          <w:tcPr>
            <w:tcW w:w="3397" w:type="dxa"/>
            <w:shd w:val="clear" w:color="auto" w:fill="auto"/>
            <w:noWrap/>
          </w:tcPr>
          <w:p w14:paraId="7DFBF76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464F440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9F15BBD"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DC_3A_n1A</w:t>
            </w:r>
          </w:p>
          <w:p w14:paraId="6B595F63"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DC_3C_n1A</w:t>
            </w:r>
          </w:p>
          <w:p w14:paraId="5EAD513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A11E61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55F1F" w:rsidRPr="0024034C" w:rsidDel="00E07672" w14:paraId="7BC3E93C" w14:textId="77777777" w:rsidTr="00B125A2">
        <w:trPr>
          <w:trHeight w:val="187"/>
          <w:jc w:val="center"/>
        </w:trPr>
        <w:tc>
          <w:tcPr>
            <w:tcW w:w="3397" w:type="dxa"/>
            <w:shd w:val="clear" w:color="auto" w:fill="auto"/>
            <w:noWrap/>
          </w:tcPr>
          <w:p w14:paraId="3057C5D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24D8AE5"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DC_3A_n1A</w:t>
            </w:r>
          </w:p>
          <w:p w14:paraId="63D6391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C595FF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55F1F" w:rsidRPr="0024034C" w14:paraId="0098E9E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D7A6D3"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D27A23A"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DC_3A_n1A</w:t>
            </w:r>
          </w:p>
          <w:p w14:paraId="5487600A"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87C38B8"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55F1F" w:rsidRPr="0024034C" w14:paraId="6009711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2DEFA"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740C0F0"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DC_3A_n1A</w:t>
            </w:r>
          </w:p>
          <w:p w14:paraId="6A368B4A"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98A7724"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55F1F" w:rsidRPr="0024034C" w:rsidDel="00E07672" w14:paraId="65475058" w14:textId="77777777" w:rsidTr="00B125A2">
        <w:trPr>
          <w:trHeight w:val="187"/>
          <w:jc w:val="center"/>
        </w:trPr>
        <w:tc>
          <w:tcPr>
            <w:tcW w:w="3397" w:type="dxa"/>
            <w:shd w:val="clear" w:color="auto" w:fill="auto"/>
            <w:noWrap/>
          </w:tcPr>
          <w:p w14:paraId="6543CD4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7527F649"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9203D44"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4DB1F2A"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355F1F" w:rsidRPr="0024034C" w:rsidDel="00E07672" w14:paraId="3CF7AA23" w14:textId="77777777" w:rsidTr="00B125A2">
        <w:trPr>
          <w:trHeight w:val="187"/>
          <w:jc w:val="center"/>
        </w:trPr>
        <w:tc>
          <w:tcPr>
            <w:tcW w:w="3397" w:type="dxa"/>
            <w:shd w:val="clear" w:color="auto" w:fill="auto"/>
            <w:noWrap/>
          </w:tcPr>
          <w:p w14:paraId="7BE221B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2D359E2A" w14:textId="77777777" w:rsidR="00355F1F" w:rsidRPr="0024034C" w:rsidRDefault="00355F1F" w:rsidP="00B125A2">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7D017BCF"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355F1F" w:rsidRPr="0024034C" w:rsidDel="00E07672" w14:paraId="4AB37CEA" w14:textId="77777777" w:rsidTr="00B125A2">
        <w:trPr>
          <w:trHeight w:val="187"/>
          <w:jc w:val="center"/>
        </w:trPr>
        <w:tc>
          <w:tcPr>
            <w:tcW w:w="3397" w:type="dxa"/>
            <w:shd w:val="clear" w:color="auto" w:fill="auto"/>
            <w:noWrap/>
          </w:tcPr>
          <w:p w14:paraId="0446D6F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CB15178"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DC_3A_n77A</w:t>
            </w:r>
          </w:p>
          <w:p w14:paraId="298F219E"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730966A3"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355F1F" w:rsidRPr="0024034C" w:rsidDel="00E07672" w14:paraId="68924B98" w14:textId="77777777" w:rsidTr="00B125A2">
        <w:trPr>
          <w:trHeight w:val="187"/>
          <w:jc w:val="center"/>
        </w:trPr>
        <w:tc>
          <w:tcPr>
            <w:tcW w:w="3397" w:type="dxa"/>
            <w:shd w:val="clear" w:color="auto" w:fill="auto"/>
            <w:noWrap/>
          </w:tcPr>
          <w:p w14:paraId="62CC0708" w14:textId="77777777" w:rsidR="00355F1F" w:rsidRDefault="00355F1F" w:rsidP="00B125A2">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48369892" w14:textId="77777777" w:rsidR="00355F1F" w:rsidRDefault="00355F1F" w:rsidP="00B125A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7187EAA2" w14:textId="77777777" w:rsidR="00355F1F" w:rsidRPr="0024034C" w:rsidRDefault="00355F1F" w:rsidP="00B125A2">
            <w:pPr>
              <w:keepNext/>
              <w:keepLines/>
              <w:spacing w:after="0"/>
              <w:jc w:val="center"/>
              <w:rPr>
                <w:rFonts w:ascii="Arial" w:hAnsi="Arial"/>
                <w:noProof/>
                <w:sz w:val="18"/>
                <w:lang w:eastAsia="zh-CN"/>
              </w:rPr>
            </w:pPr>
            <w:r>
              <w:rPr>
                <w:rFonts w:ascii="Arial" w:hAnsi="Arial"/>
                <w:noProof/>
                <w:sz w:val="18"/>
                <w:lang w:eastAsia="zh-CN"/>
              </w:rPr>
              <w:t>DC_3C-7A-8A_n78A</w:t>
            </w:r>
          </w:p>
        </w:tc>
        <w:tc>
          <w:tcPr>
            <w:tcW w:w="3686" w:type="dxa"/>
          </w:tcPr>
          <w:p w14:paraId="064141A4" w14:textId="77777777" w:rsidR="00355F1F" w:rsidRDefault="00355F1F" w:rsidP="00B125A2">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07FDC90" w14:textId="77777777" w:rsidR="00355F1F" w:rsidRPr="0024034C" w:rsidRDefault="00355F1F" w:rsidP="00B125A2">
            <w:pPr>
              <w:keepNext/>
              <w:keepLines/>
              <w:spacing w:after="0"/>
              <w:jc w:val="center"/>
              <w:rPr>
                <w:rFonts w:ascii="Arial" w:hAnsi="Arial"/>
                <w:sz w:val="18"/>
                <w:lang w:eastAsia="zh-TW"/>
              </w:rPr>
            </w:pPr>
            <w:r>
              <w:rPr>
                <w:rFonts w:ascii="Arial" w:hAnsi="Arial"/>
                <w:sz w:val="18"/>
                <w:lang w:eastAsia="zh-TW"/>
              </w:rPr>
              <w:t>DC_3C_n78A</w:t>
            </w:r>
          </w:p>
          <w:p w14:paraId="143D4BB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0E8D94CE" w14:textId="77777777" w:rsidR="00355F1F" w:rsidRPr="0024034C" w:rsidRDefault="00355F1F" w:rsidP="00B125A2">
            <w:pPr>
              <w:keepNext/>
              <w:keepLines/>
              <w:spacing w:after="0"/>
              <w:jc w:val="center"/>
              <w:rPr>
                <w:rFonts w:ascii="Arial" w:hAnsi="Arial"/>
                <w:noProof/>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55F1F" w:rsidRPr="0024034C" w14:paraId="2D793D7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6AFF3A"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noProof/>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56CE3B5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DC_3A_n78A,</w:t>
            </w:r>
          </w:p>
          <w:p w14:paraId="40C69E2B"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1EAEA83F" w14:textId="77777777" w:rsidR="00355F1F" w:rsidRPr="0024034C" w:rsidRDefault="00355F1F" w:rsidP="00B125A2">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355F1F" w:rsidRPr="0024034C" w:rsidDel="00E07672" w14:paraId="5780108B" w14:textId="77777777" w:rsidTr="00B125A2">
        <w:trPr>
          <w:trHeight w:val="187"/>
          <w:jc w:val="center"/>
        </w:trPr>
        <w:tc>
          <w:tcPr>
            <w:tcW w:w="3397" w:type="dxa"/>
            <w:shd w:val="clear" w:color="auto" w:fill="auto"/>
            <w:noWrap/>
          </w:tcPr>
          <w:p w14:paraId="1F371FF9" w14:textId="77777777" w:rsidR="00355F1F" w:rsidRDefault="00355F1F" w:rsidP="00B125A2">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20D259F7"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40D22FA6"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A7AC1C1"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267E9C6"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55F1F" w:rsidRPr="0024034C" w14:paraId="48118F6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78680" w14:textId="77777777" w:rsidR="00355F1F" w:rsidRDefault="00355F1F" w:rsidP="00B125A2">
            <w:pPr>
              <w:keepNext/>
              <w:keepLines/>
              <w:spacing w:after="0"/>
              <w:jc w:val="center"/>
              <w:rPr>
                <w:rFonts w:ascii="Arial" w:hAnsi="Arial"/>
                <w:sz w:val="18"/>
                <w:vertAlign w:val="superscript"/>
                <w:lang w:eastAsia="zh-TW"/>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26BFCCD2" w14:textId="77777777" w:rsidR="00355F1F" w:rsidRPr="0024034C" w:rsidRDefault="00355F1F" w:rsidP="00B125A2">
            <w:pPr>
              <w:keepNext/>
              <w:keepLines/>
              <w:spacing w:after="0"/>
              <w:jc w:val="center"/>
              <w:rPr>
                <w:rFonts w:ascii="Arial" w:hAnsi="Arial"/>
                <w:sz w:val="18"/>
                <w:lang w:val="fr-FR" w:eastAsia="fi-FI"/>
              </w:rPr>
            </w:pPr>
            <w:r>
              <w:rPr>
                <w:rFonts w:ascii="Arial" w:hAnsi="Arial"/>
                <w:sz w:val="18"/>
                <w:lang w:val="fr-FR" w:eastAsia="fi-FI"/>
              </w:rPr>
              <w:t>DC_3A-7A-7A-8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721527B"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466096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982C022"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55F1F" w:rsidRPr="0024034C" w14:paraId="202DF75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80F7A" w14:textId="77777777" w:rsidR="00355F1F" w:rsidRDefault="00355F1F" w:rsidP="00B125A2">
            <w:pPr>
              <w:keepNext/>
              <w:keepLines/>
              <w:spacing w:after="0"/>
              <w:jc w:val="center"/>
              <w:rPr>
                <w:rFonts w:ascii="Arial" w:hAnsi="Arial"/>
                <w:sz w:val="18"/>
                <w:vertAlign w:val="superscript"/>
                <w:lang w:eastAsia="zh-TW"/>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0436B515" w14:textId="77777777" w:rsidR="00355F1F" w:rsidRPr="0024034C" w:rsidRDefault="00355F1F" w:rsidP="00B125A2">
            <w:pPr>
              <w:keepNext/>
              <w:keepLines/>
              <w:spacing w:after="0"/>
              <w:jc w:val="center"/>
              <w:rPr>
                <w:rFonts w:ascii="Arial" w:hAnsi="Arial"/>
                <w:sz w:val="18"/>
                <w:lang w:val="fr-FR" w:eastAsia="fi-FI"/>
              </w:rPr>
            </w:pPr>
            <w:r>
              <w:rPr>
                <w:rFonts w:ascii="Arial" w:hAnsi="Arial"/>
                <w:sz w:val="18"/>
                <w:lang w:val="fr-FR" w:eastAsia="fi-FI"/>
              </w:rPr>
              <w:t>DC_3A-</w:t>
            </w:r>
            <w:r>
              <w:rPr>
                <w:rFonts w:ascii="Arial" w:hAnsi="Arial"/>
                <w:sz w:val="18"/>
                <w:lang w:val="fr-FR" w:eastAsia="zh-TW"/>
              </w:rPr>
              <w:t>3A-</w:t>
            </w:r>
            <w:r>
              <w:rPr>
                <w:rFonts w:ascii="Arial" w:hAnsi="Arial"/>
                <w:sz w:val="18"/>
                <w:lang w:val="fr-FR" w:eastAsia="fi-FI"/>
              </w:rPr>
              <w:t>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CDA07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892247E"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98EA3C7"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355F1F" w:rsidRPr="0024034C" w14:paraId="5453AE6F" w14:textId="77777777" w:rsidTr="00B125A2">
        <w:trPr>
          <w:trHeight w:val="187"/>
          <w:jc w:val="center"/>
        </w:trPr>
        <w:tc>
          <w:tcPr>
            <w:tcW w:w="3397" w:type="dxa"/>
            <w:shd w:val="clear" w:color="auto" w:fill="auto"/>
            <w:noWrap/>
            <w:vAlign w:val="center"/>
          </w:tcPr>
          <w:p w14:paraId="1E777E1C"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692DAB0C" w14:textId="77777777" w:rsidR="00355F1F" w:rsidRPr="0024034C" w:rsidRDefault="00355F1F" w:rsidP="00B125A2">
            <w:pPr>
              <w:keepNext/>
              <w:keepLines/>
              <w:spacing w:after="0"/>
              <w:jc w:val="center"/>
              <w:rPr>
                <w:rFonts w:ascii="Arial" w:hAnsi="Arial"/>
                <w:sz w:val="18"/>
                <w:lang w:eastAsia="fi-FI"/>
              </w:rPr>
            </w:pPr>
          </w:p>
        </w:tc>
        <w:tc>
          <w:tcPr>
            <w:tcW w:w="3686" w:type="dxa"/>
            <w:vAlign w:val="center"/>
          </w:tcPr>
          <w:p w14:paraId="1807D204"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F109115"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399AC439"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01668046"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355F1F" w:rsidRPr="0024034C" w14:paraId="48B7C14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57AA39"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2A201B"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21E65A8"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32E9A34"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DDE6AE6"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55F1F" w:rsidRPr="0024034C" w14:paraId="6A06540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7E11AA"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7876EF"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7776FEF"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C0E1E1C"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4A5DC6F"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55F1F" w:rsidRPr="0024034C" w14:paraId="6A5FD4B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D1A7B9"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1C1342"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51BCDE0"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6B5F0CD"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CE3CDEE" w14:textId="77777777" w:rsidR="00355F1F" w:rsidRPr="0024034C" w:rsidRDefault="00355F1F" w:rsidP="00B125A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55F1F" w:rsidRPr="0024034C" w:rsidDel="00E07672" w14:paraId="46C9EBE7" w14:textId="77777777" w:rsidTr="00B125A2">
        <w:trPr>
          <w:trHeight w:val="187"/>
          <w:jc w:val="center"/>
        </w:trPr>
        <w:tc>
          <w:tcPr>
            <w:tcW w:w="3397" w:type="dxa"/>
            <w:shd w:val="clear" w:color="auto" w:fill="auto"/>
            <w:noWrap/>
          </w:tcPr>
          <w:p w14:paraId="796F4AB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DC_3A-7A-20A_n1A</w:t>
            </w:r>
          </w:p>
          <w:p w14:paraId="3D93169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DC_3C-7A-20A_n1A</w:t>
            </w:r>
          </w:p>
          <w:p w14:paraId="4ED6884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DC_3A-7C-20A_n1A</w:t>
            </w:r>
          </w:p>
          <w:p w14:paraId="1736FB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3358C3E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6F5FD14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49EB72C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89EC66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E2E71A1"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355F1F" w:rsidRPr="0024034C" w14:paraId="10AAC604" w14:textId="77777777" w:rsidTr="00B125A2">
        <w:trPr>
          <w:trHeight w:val="187"/>
          <w:jc w:val="center"/>
        </w:trPr>
        <w:tc>
          <w:tcPr>
            <w:tcW w:w="3397" w:type="dxa"/>
            <w:shd w:val="clear" w:color="auto" w:fill="auto"/>
            <w:noWrap/>
          </w:tcPr>
          <w:p w14:paraId="4B6BE285" w14:textId="77777777" w:rsidR="00355F1F" w:rsidRPr="0024034C" w:rsidRDefault="00355F1F" w:rsidP="00B125A2">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04DDEDD9"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DC_3A_n3A</w:t>
            </w:r>
          </w:p>
          <w:p w14:paraId="50FA5607"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DC_7A_n3A</w:t>
            </w:r>
          </w:p>
          <w:p w14:paraId="2EC32D3A" w14:textId="77777777" w:rsidR="00355F1F" w:rsidRPr="0024034C" w:rsidRDefault="00355F1F" w:rsidP="00B125A2">
            <w:pPr>
              <w:keepNext/>
              <w:keepLines/>
              <w:spacing w:after="0"/>
              <w:jc w:val="center"/>
              <w:rPr>
                <w:rFonts w:ascii="Arial" w:hAnsi="Arial"/>
                <w:sz w:val="18"/>
                <w:lang w:eastAsia="fi-FI"/>
              </w:rPr>
            </w:pPr>
            <w:r>
              <w:rPr>
                <w:rFonts w:ascii="Arial" w:hAnsi="Arial"/>
                <w:sz w:val="18"/>
                <w:lang w:eastAsia="fi-FI"/>
              </w:rPr>
              <w:t>DC_20A_n3A</w:t>
            </w:r>
          </w:p>
        </w:tc>
      </w:tr>
      <w:tr w:rsidR="00355F1F" w:rsidRPr="0024034C" w:rsidDel="00E07672" w14:paraId="085E4058" w14:textId="77777777" w:rsidTr="00B125A2">
        <w:trPr>
          <w:trHeight w:val="187"/>
          <w:jc w:val="center"/>
        </w:trPr>
        <w:tc>
          <w:tcPr>
            <w:tcW w:w="3397" w:type="dxa"/>
            <w:shd w:val="clear" w:color="auto" w:fill="auto"/>
            <w:noWrap/>
          </w:tcPr>
          <w:p w14:paraId="027B46E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4E5C797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4CABB64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27B89B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55F1F" w:rsidRPr="0024034C" w14:paraId="0E1EE6A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D718F5" w14:textId="77777777" w:rsidR="00355F1F" w:rsidRPr="0024034C" w:rsidRDefault="00355F1F" w:rsidP="00B125A2">
            <w:pPr>
              <w:keepNext/>
              <w:keepLines/>
              <w:spacing w:after="0"/>
              <w:jc w:val="center"/>
              <w:rPr>
                <w:rFonts w:ascii="Arial" w:eastAsia="맑은 고딕" w:hAnsi="Arial"/>
                <w:sz w:val="18"/>
                <w:vertAlign w:val="superscript"/>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맑은 고딕" w:hAnsi="Arial"/>
                <w:sz w:val="18"/>
                <w:vertAlign w:val="superscript"/>
              </w:rPr>
              <w:t>8,14</w:t>
            </w:r>
          </w:p>
          <w:p w14:paraId="30E53031"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376A2B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DC_3A_n28A</w:t>
            </w:r>
          </w:p>
          <w:p w14:paraId="594C20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DC_7A_n28A</w:t>
            </w:r>
          </w:p>
          <w:p w14:paraId="5885551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DC_20A_n28A</w:t>
            </w:r>
          </w:p>
        </w:tc>
      </w:tr>
      <w:tr w:rsidR="00355F1F" w:rsidRPr="0024034C" w14:paraId="2B14936D" w14:textId="77777777" w:rsidTr="00B125A2">
        <w:trPr>
          <w:trHeight w:val="187"/>
          <w:jc w:val="center"/>
        </w:trPr>
        <w:tc>
          <w:tcPr>
            <w:tcW w:w="3397" w:type="dxa"/>
            <w:shd w:val="clear" w:color="auto" w:fill="auto"/>
            <w:noWrap/>
          </w:tcPr>
          <w:p w14:paraId="528308C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hint="cs"/>
                <w:color w:val="000000"/>
                <w:sz w:val="18"/>
                <w:szCs w:val="18"/>
                <w:lang w:eastAsia="zh-CN" w:bidi="ar"/>
              </w:rPr>
              <w:t>DC_3A-7A-20A_n38A</w:t>
            </w:r>
            <w:r w:rsidRPr="0024034C">
              <w:rPr>
                <w:rFonts w:ascii="Arial" w:hAnsi="Arial"/>
                <w:color w:val="000000"/>
                <w:sz w:val="18"/>
                <w:szCs w:val="18"/>
                <w:vertAlign w:val="superscript"/>
                <w:lang w:eastAsia="zh-CN" w:bidi="ar"/>
              </w:rPr>
              <w:t>12,13</w:t>
            </w:r>
          </w:p>
        </w:tc>
        <w:tc>
          <w:tcPr>
            <w:tcW w:w="3686" w:type="dxa"/>
          </w:tcPr>
          <w:p w14:paraId="07F3B28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hint="cs"/>
                <w:color w:val="000000"/>
                <w:sz w:val="18"/>
                <w:szCs w:val="18"/>
                <w:lang w:eastAsia="zh-CN" w:bidi="ar"/>
              </w:rPr>
              <w:t>CA_3A-20A</w:t>
            </w:r>
          </w:p>
        </w:tc>
      </w:tr>
      <w:tr w:rsidR="00355F1F" w:rsidRPr="0024034C" w14:paraId="5D07CC8B" w14:textId="77777777" w:rsidTr="00B125A2">
        <w:trPr>
          <w:trHeight w:val="187"/>
          <w:jc w:val="center"/>
        </w:trPr>
        <w:tc>
          <w:tcPr>
            <w:tcW w:w="3397" w:type="dxa"/>
            <w:shd w:val="clear" w:color="auto" w:fill="auto"/>
            <w:noWrap/>
          </w:tcPr>
          <w:p w14:paraId="4F6880C8"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77215DB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5615D06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1DE9213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DC_3C_n78A</w:t>
            </w:r>
          </w:p>
          <w:p w14:paraId="13AB0E8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DC_20A_n78A</w:t>
            </w:r>
          </w:p>
          <w:p w14:paraId="2457F2B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DC_7A_n78A</w:t>
            </w:r>
          </w:p>
        </w:tc>
      </w:tr>
      <w:tr w:rsidR="00355F1F" w:rsidRPr="0024034C" w14:paraId="171DB4B9" w14:textId="77777777" w:rsidTr="00B125A2">
        <w:trPr>
          <w:trHeight w:val="187"/>
          <w:jc w:val="center"/>
        </w:trPr>
        <w:tc>
          <w:tcPr>
            <w:tcW w:w="3397" w:type="dxa"/>
            <w:shd w:val="clear" w:color="auto" w:fill="auto"/>
            <w:noWrap/>
          </w:tcPr>
          <w:p w14:paraId="0F3EDDD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DC_3A-7A-20A_n78(2A)</w:t>
            </w:r>
          </w:p>
        </w:tc>
        <w:tc>
          <w:tcPr>
            <w:tcW w:w="3686" w:type="dxa"/>
          </w:tcPr>
          <w:p w14:paraId="79D0754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4D3073F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56DDD41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DC_20A_n78A</w:t>
            </w:r>
          </w:p>
        </w:tc>
      </w:tr>
      <w:tr w:rsidR="00355F1F" w:rsidRPr="0024034C" w14:paraId="2E13C7D6" w14:textId="77777777" w:rsidTr="00B125A2">
        <w:trPr>
          <w:trHeight w:val="187"/>
          <w:jc w:val="center"/>
        </w:trPr>
        <w:tc>
          <w:tcPr>
            <w:tcW w:w="3397" w:type="dxa"/>
            <w:shd w:val="clear" w:color="auto" w:fill="auto"/>
            <w:noWrap/>
          </w:tcPr>
          <w:p w14:paraId="69AACC2F" w14:textId="77777777" w:rsidR="00355F1F" w:rsidRPr="0024034C" w:rsidRDefault="00355F1F" w:rsidP="00B125A2">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58682301" w14:textId="77777777" w:rsidR="00355F1F" w:rsidRPr="0024034C" w:rsidRDefault="00355F1F" w:rsidP="00B125A2">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355F1F" w14:paraId="0A9FAE7D" w14:textId="77777777" w:rsidTr="00B125A2">
        <w:trPr>
          <w:trHeight w:val="187"/>
          <w:jc w:val="center"/>
        </w:trPr>
        <w:tc>
          <w:tcPr>
            <w:tcW w:w="3397" w:type="dxa"/>
            <w:shd w:val="clear" w:color="auto" w:fill="auto"/>
            <w:noWrap/>
          </w:tcPr>
          <w:p w14:paraId="47E63ADA"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DC_3A-7A-26A_n78(2A)</w:t>
            </w:r>
          </w:p>
          <w:p w14:paraId="666C9C6D" w14:textId="77777777" w:rsidR="00355F1F" w:rsidRDefault="00355F1F" w:rsidP="00B125A2">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6FB9FCA1" w14:textId="77777777" w:rsidR="00355F1F" w:rsidRDefault="00355F1F" w:rsidP="00B125A2">
            <w:pPr>
              <w:keepNext/>
              <w:keepLines/>
              <w:spacing w:after="0"/>
              <w:jc w:val="center"/>
              <w:rPr>
                <w:rFonts w:ascii="Arial" w:hAnsi="Arial"/>
                <w:sz w:val="18"/>
              </w:rPr>
            </w:pPr>
            <w:r>
              <w:rPr>
                <w:rFonts w:ascii="Arial" w:hAnsi="Arial"/>
                <w:sz w:val="18"/>
              </w:rPr>
              <w:t>DC_3A_n78A</w:t>
            </w:r>
          </w:p>
          <w:p w14:paraId="4D1D9011" w14:textId="77777777" w:rsidR="00355F1F" w:rsidRDefault="00355F1F" w:rsidP="00B125A2">
            <w:pPr>
              <w:keepNext/>
              <w:keepLines/>
              <w:spacing w:after="0"/>
              <w:jc w:val="center"/>
              <w:rPr>
                <w:rFonts w:ascii="Arial" w:hAnsi="Arial"/>
                <w:sz w:val="18"/>
              </w:rPr>
            </w:pPr>
            <w:r>
              <w:rPr>
                <w:rFonts w:ascii="Arial" w:hAnsi="Arial"/>
                <w:sz w:val="18"/>
              </w:rPr>
              <w:t>DC_7A_n78A</w:t>
            </w:r>
          </w:p>
          <w:p w14:paraId="022CC574" w14:textId="77777777" w:rsidR="00355F1F" w:rsidRDefault="00355F1F" w:rsidP="00B125A2">
            <w:pPr>
              <w:keepNext/>
              <w:keepLines/>
              <w:spacing w:after="0"/>
              <w:jc w:val="center"/>
              <w:rPr>
                <w:rFonts w:ascii="Arial" w:hAnsi="Arial"/>
                <w:sz w:val="18"/>
                <w:lang w:eastAsia="zh-TW"/>
              </w:rPr>
            </w:pPr>
            <w:r>
              <w:rPr>
                <w:rFonts w:ascii="Arial" w:hAnsi="Arial"/>
                <w:sz w:val="18"/>
              </w:rPr>
              <w:t>DC_26A_n78A</w:t>
            </w:r>
          </w:p>
        </w:tc>
      </w:tr>
      <w:tr w:rsidR="00355F1F" w:rsidRPr="0024034C" w14:paraId="6415C89D" w14:textId="77777777" w:rsidTr="00B125A2">
        <w:trPr>
          <w:trHeight w:val="187"/>
          <w:jc w:val="center"/>
        </w:trPr>
        <w:tc>
          <w:tcPr>
            <w:tcW w:w="3397" w:type="dxa"/>
            <w:shd w:val="clear" w:color="auto" w:fill="auto"/>
            <w:noWrap/>
          </w:tcPr>
          <w:p w14:paraId="2AF59F7F" w14:textId="77777777" w:rsidR="00355F1F" w:rsidRPr="003F09CB" w:rsidRDefault="00355F1F" w:rsidP="00B125A2">
            <w:pPr>
              <w:keepNext/>
              <w:keepLines/>
              <w:spacing w:after="0"/>
              <w:jc w:val="center"/>
            </w:pPr>
            <w:r w:rsidRPr="003F09CB">
              <w:rPr>
                <w:rFonts w:ascii="Arial" w:hAnsi="Arial"/>
                <w:sz w:val="18"/>
              </w:rPr>
              <w:t xml:space="preserve">DC_3A-7A_n26A-n78A </w:t>
            </w:r>
          </w:p>
          <w:p w14:paraId="2BF48A71" w14:textId="77777777" w:rsidR="00355F1F" w:rsidRPr="0024034C" w:rsidRDefault="00355F1F" w:rsidP="00B125A2">
            <w:pPr>
              <w:keepNext/>
              <w:keepLines/>
              <w:spacing w:after="0"/>
              <w:jc w:val="center"/>
              <w:rPr>
                <w:rFonts w:ascii="Arial" w:hAnsi="Arial"/>
                <w:sz w:val="18"/>
              </w:rPr>
            </w:pPr>
          </w:p>
        </w:tc>
        <w:tc>
          <w:tcPr>
            <w:tcW w:w="3686" w:type="dxa"/>
            <w:vAlign w:val="center"/>
          </w:tcPr>
          <w:p w14:paraId="5F6FEE4C" w14:textId="77777777" w:rsidR="00355F1F" w:rsidRPr="0024034C" w:rsidRDefault="00355F1F" w:rsidP="00B125A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355F1F" w:rsidRPr="0024034C" w14:paraId="3727E12F" w14:textId="77777777" w:rsidTr="00B125A2">
        <w:trPr>
          <w:trHeight w:val="187"/>
          <w:jc w:val="center"/>
        </w:trPr>
        <w:tc>
          <w:tcPr>
            <w:tcW w:w="3397" w:type="dxa"/>
            <w:shd w:val="clear" w:color="auto" w:fill="auto"/>
            <w:noWrap/>
          </w:tcPr>
          <w:p w14:paraId="32BE1FE1" w14:textId="77777777" w:rsidR="00355F1F" w:rsidRPr="0024034C" w:rsidRDefault="00355F1F" w:rsidP="00B125A2">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42D9C358" w14:textId="77777777" w:rsidR="00355F1F" w:rsidRPr="0024034C" w:rsidRDefault="00355F1F" w:rsidP="00B125A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355F1F" w:rsidRPr="0024034C" w14:paraId="3DDA558B" w14:textId="77777777" w:rsidTr="00B125A2">
        <w:trPr>
          <w:trHeight w:val="187"/>
          <w:jc w:val="center"/>
        </w:trPr>
        <w:tc>
          <w:tcPr>
            <w:tcW w:w="3397" w:type="dxa"/>
            <w:shd w:val="clear" w:color="auto" w:fill="auto"/>
            <w:noWrap/>
          </w:tcPr>
          <w:p w14:paraId="0FF6963A" w14:textId="77777777" w:rsidR="00355F1F" w:rsidRPr="003F09CB" w:rsidRDefault="00355F1F" w:rsidP="00B125A2">
            <w:pPr>
              <w:keepNext/>
              <w:keepLines/>
              <w:spacing w:after="0"/>
              <w:jc w:val="center"/>
            </w:pPr>
            <w:r w:rsidRPr="003F09CB">
              <w:rPr>
                <w:rFonts w:ascii="Arial" w:hAnsi="Arial"/>
                <w:sz w:val="18"/>
              </w:rPr>
              <w:t xml:space="preserve">DC_3C-7A_n26A-n78A </w:t>
            </w:r>
          </w:p>
          <w:p w14:paraId="01EDF3DC" w14:textId="77777777" w:rsidR="00355F1F" w:rsidRPr="0024034C" w:rsidRDefault="00355F1F" w:rsidP="00B125A2">
            <w:pPr>
              <w:keepNext/>
              <w:keepLines/>
              <w:spacing w:after="0"/>
              <w:jc w:val="center"/>
              <w:rPr>
                <w:rFonts w:ascii="Arial" w:hAnsi="Arial"/>
                <w:sz w:val="18"/>
              </w:rPr>
            </w:pPr>
          </w:p>
        </w:tc>
        <w:tc>
          <w:tcPr>
            <w:tcW w:w="3686" w:type="dxa"/>
            <w:vAlign w:val="center"/>
          </w:tcPr>
          <w:p w14:paraId="20B0E8A9" w14:textId="77777777" w:rsidR="00355F1F" w:rsidRPr="0024034C" w:rsidRDefault="00355F1F" w:rsidP="00B125A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355F1F" w:rsidRPr="0024034C" w14:paraId="72D4DC82" w14:textId="77777777" w:rsidTr="00B125A2">
        <w:trPr>
          <w:trHeight w:val="187"/>
          <w:jc w:val="center"/>
        </w:trPr>
        <w:tc>
          <w:tcPr>
            <w:tcW w:w="3397" w:type="dxa"/>
            <w:shd w:val="clear" w:color="auto" w:fill="auto"/>
            <w:noWrap/>
          </w:tcPr>
          <w:p w14:paraId="7C107E2C" w14:textId="77777777" w:rsidR="00355F1F" w:rsidRPr="0024034C" w:rsidRDefault="00355F1F" w:rsidP="00B125A2">
            <w:pPr>
              <w:keepNext/>
              <w:keepLines/>
              <w:spacing w:after="0"/>
              <w:jc w:val="center"/>
              <w:rPr>
                <w:rFonts w:ascii="Arial" w:hAnsi="Arial"/>
                <w:sz w:val="18"/>
              </w:rPr>
            </w:pPr>
            <w:r w:rsidRPr="005902F6">
              <w:rPr>
                <w:rFonts w:ascii="Arial" w:hAnsi="Arial"/>
                <w:sz w:val="18"/>
              </w:rPr>
              <w:lastRenderedPageBreak/>
              <w:t>DC_3C-7C_n26A-n78A</w:t>
            </w:r>
          </w:p>
        </w:tc>
        <w:tc>
          <w:tcPr>
            <w:tcW w:w="3686" w:type="dxa"/>
            <w:vAlign w:val="center"/>
          </w:tcPr>
          <w:p w14:paraId="1FC56588" w14:textId="77777777" w:rsidR="00355F1F" w:rsidRPr="0024034C" w:rsidRDefault="00355F1F" w:rsidP="00B125A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355F1F" w:rsidRPr="0024034C" w14:paraId="2493FD18" w14:textId="77777777" w:rsidTr="00B125A2">
        <w:trPr>
          <w:trHeight w:val="187"/>
          <w:jc w:val="center"/>
        </w:trPr>
        <w:tc>
          <w:tcPr>
            <w:tcW w:w="3397" w:type="dxa"/>
            <w:shd w:val="clear" w:color="auto" w:fill="auto"/>
            <w:noWrap/>
          </w:tcPr>
          <w:p w14:paraId="6B1C59B7"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39AAB04D" w14:textId="77777777" w:rsidR="00355F1F" w:rsidRPr="0024034C" w:rsidRDefault="00355F1F" w:rsidP="00B125A2">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43A4653"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AA8BB84"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262E76DE"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F92FA2A"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rPr>
              <w:t>DC_28A_n1A</w:t>
            </w:r>
          </w:p>
        </w:tc>
      </w:tr>
      <w:tr w:rsidR="00355F1F" w:rsidRPr="0024034C" w14:paraId="4FC0FBA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614168"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A171BC2"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390A750"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F6F66A0"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355F1F" w:rsidRPr="0024034C" w14:paraId="06FEA04C" w14:textId="77777777" w:rsidTr="00B125A2">
        <w:trPr>
          <w:trHeight w:val="187"/>
          <w:jc w:val="center"/>
        </w:trPr>
        <w:tc>
          <w:tcPr>
            <w:tcW w:w="3397" w:type="dxa"/>
            <w:shd w:val="clear" w:color="auto" w:fill="auto"/>
            <w:noWrap/>
          </w:tcPr>
          <w:p w14:paraId="3983860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DC_3A-7A-28A_n3A</w:t>
            </w:r>
          </w:p>
          <w:p w14:paraId="05BA334F"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34F12F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B97B9E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DC_7A_n3A</w:t>
            </w:r>
          </w:p>
          <w:p w14:paraId="26C42F9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DC_7C_n3A</w:t>
            </w:r>
          </w:p>
          <w:p w14:paraId="4F623E58"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355F1F" w:rsidRPr="0024034C" w14:paraId="29EAED7F" w14:textId="77777777" w:rsidTr="00B125A2">
        <w:trPr>
          <w:trHeight w:val="187"/>
          <w:jc w:val="center"/>
        </w:trPr>
        <w:tc>
          <w:tcPr>
            <w:tcW w:w="3397" w:type="dxa"/>
            <w:shd w:val="clear" w:color="auto" w:fill="auto"/>
            <w:noWrap/>
          </w:tcPr>
          <w:p w14:paraId="71582D6B"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5ED34958"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6AB1AF53"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DC_3C-7A-28A_n5A</w:t>
            </w:r>
          </w:p>
          <w:p w14:paraId="3D9FF4B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3C7D04F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DC_3A_n5A</w:t>
            </w:r>
          </w:p>
          <w:p w14:paraId="2333B5A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DC_7A_n5A</w:t>
            </w:r>
          </w:p>
          <w:p w14:paraId="11CC4CD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DC_7C_n5A</w:t>
            </w:r>
          </w:p>
          <w:p w14:paraId="65AC9C0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DC_28A_n5A</w:t>
            </w:r>
          </w:p>
        </w:tc>
      </w:tr>
      <w:tr w:rsidR="00355F1F" w:rsidRPr="0024034C" w14:paraId="1ACFCFF1" w14:textId="77777777" w:rsidTr="00B125A2">
        <w:trPr>
          <w:trHeight w:val="187"/>
          <w:jc w:val="center"/>
        </w:trPr>
        <w:tc>
          <w:tcPr>
            <w:tcW w:w="3397" w:type="dxa"/>
            <w:shd w:val="clear" w:color="auto" w:fill="auto"/>
            <w:noWrap/>
          </w:tcPr>
          <w:p w14:paraId="34A5EE0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DC_3A-7A-28A_n7A</w:t>
            </w:r>
          </w:p>
          <w:p w14:paraId="5CA8D0DD"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3619E14"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DC_3A_n7A</w:t>
            </w:r>
          </w:p>
          <w:p w14:paraId="62FA3F67"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DC_3C_n7A</w:t>
            </w:r>
          </w:p>
          <w:p w14:paraId="355F3FF7"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225AFA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TW"/>
              </w:rPr>
              <w:t>DC_28A_n7A</w:t>
            </w:r>
          </w:p>
        </w:tc>
      </w:tr>
      <w:tr w:rsidR="00355F1F" w:rsidRPr="0024034C" w14:paraId="6981D398" w14:textId="77777777" w:rsidTr="00B125A2">
        <w:trPr>
          <w:trHeight w:val="187"/>
          <w:jc w:val="center"/>
        </w:trPr>
        <w:tc>
          <w:tcPr>
            <w:tcW w:w="3397" w:type="dxa"/>
            <w:shd w:val="clear" w:color="auto" w:fill="auto"/>
            <w:noWrap/>
          </w:tcPr>
          <w:p w14:paraId="31690E38"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265340A1"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DC_3A_n7A</w:t>
            </w:r>
          </w:p>
          <w:p w14:paraId="62E32280"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EAF635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TW"/>
              </w:rPr>
              <w:t>DC_28A_n7A</w:t>
            </w:r>
          </w:p>
        </w:tc>
      </w:tr>
      <w:tr w:rsidR="00355F1F" w:rsidRPr="0024034C" w14:paraId="4D454955" w14:textId="77777777" w:rsidTr="00B125A2">
        <w:trPr>
          <w:trHeight w:val="187"/>
          <w:jc w:val="center"/>
        </w:trPr>
        <w:tc>
          <w:tcPr>
            <w:tcW w:w="3397" w:type="dxa"/>
            <w:shd w:val="clear" w:color="auto" w:fill="auto"/>
            <w:noWrap/>
          </w:tcPr>
          <w:p w14:paraId="349F5EC3" w14:textId="77777777" w:rsidR="00355F1F" w:rsidRPr="0024034C" w:rsidRDefault="00355F1F" w:rsidP="00B125A2">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610331EF" w14:textId="77777777" w:rsidR="00355F1F" w:rsidRDefault="00355F1F" w:rsidP="00B125A2">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529F8885" w14:textId="77777777" w:rsidR="00355F1F" w:rsidRPr="0024034C" w:rsidRDefault="00355F1F" w:rsidP="00B125A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355F1F" w:rsidRPr="0024034C" w14:paraId="0D75247E" w14:textId="77777777" w:rsidTr="00B125A2">
        <w:trPr>
          <w:trHeight w:val="187"/>
          <w:jc w:val="center"/>
        </w:trPr>
        <w:tc>
          <w:tcPr>
            <w:tcW w:w="3397" w:type="dxa"/>
            <w:shd w:val="clear" w:color="auto" w:fill="auto"/>
            <w:noWrap/>
          </w:tcPr>
          <w:p w14:paraId="761B14B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07F7DF8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DC_3A_n40A</w:t>
            </w:r>
          </w:p>
          <w:p w14:paraId="4B47B09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DC_7A_n40A</w:t>
            </w:r>
          </w:p>
          <w:p w14:paraId="184E4336"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DC_28A_n40A</w:t>
            </w:r>
          </w:p>
        </w:tc>
      </w:tr>
      <w:tr w:rsidR="00355F1F" w:rsidRPr="0024034C" w14:paraId="5DB62EE0" w14:textId="77777777" w:rsidTr="00B125A2">
        <w:trPr>
          <w:trHeight w:val="187"/>
          <w:jc w:val="center"/>
        </w:trPr>
        <w:tc>
          <w:tcPr>
            <w:tcW w:w="3397" w:type="dxa"/>
            <w:shd w:val="clear" w:color="auto" w:fill="auto"/>
            <w:noWrap/>
          </w:tcPr>
          <w:p w14:paraId="6205C04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11AD4639" w14:textId="77777777" w:rsidR="00355F1F" w:rsidRPr="0024034C" w:rsidRDefault="00355F1F" w:rsidP="00B125A2">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3F6BAC8F"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20C7B81A"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28EE823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6106E188"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6006FE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076E2F0D"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290FC99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355F1F" w:rsidRPr="0024034C" w14:paraId="0D4A09C1" w14:textId="77777777" w:rsidTr="00B125A2">
        <w:trPr>
          <w:trHeight w:val="187"/>
          <w:jc w:val="center"/>
        </w:trPr>
        <w:tc>
          <w:tcPr>
            <w:tcW w:w="3397" w:type="dxa"/>
            <w:shd w:val="clear" w:color="auto" w:fill="auto"/>
            <w:noWrap/>
          </w:tcPr>
          <w:p w14:paraId="313132F9" w14:textId="77777777" w:rsidR="00355F1F" w:rsidRDefault="00355F1F" w:rsidP="00B125A2">
            <w:pPr>
              <w:keepNext/>
              <w:keepLines/>
              <w:spacing w:after="0"/>
              <w:jc w:val="center"/>
              <w:rPr>
                <w:rFonts w:ascii="Arial" w:hAnsi="Arial"/>
                <w:bCs/>
                <w:sz w:val="18"/>
                <w:lang w:eastAsia="ja-JP"/>
              </w:rPr>
            </w:pPr>
            <w:r>
              <w:rPr>
                <w:rFonts w:ascii="Arial" w:hAnsi="Arial"/>
                <w:bCs/>
                <w:sz w:val="18"/>
                <w:lang w:eastAsia="ja-JP"/>
              </w:rPr>
              <w:t>DC_3A-7A-28A_n78(2A)</w:t>
            </w:r>
          </w:p>
          <w:p w14:paraId="477D4E00" w14:textId="77777777" w:rsidR="00355F1F" w:rsidRPr="0024034C" w:rsidRDefault="00355F1F" w:rsidP="00B125A2">
            <w:pPr>
              <w:keepNext/>
              <w:keepLines/>
              <w:spacing w:after="0"/>
              <w:jc w:val="center"/>
              <w:rPr>
                <w:rFonts w:ascii="Arial" w:hAnsi="Arial"/>
                <w:sz w:val="18"/>
              </w:rPr>
            </w:pPr>
            <w:r>
              <w:rPr>
                <w:rFonts w:ascii="Arial" w:hAnsi="Arial"/>
                <w:bCs/>
                <w:sz w:val="18"/>
                <w:lang w:eastAsia="ja-JP"/>
              </w:rPr>
              <w:t>DC_3A-7C-28A_n78(2A)</w:t>
            </w:r>
          </w:p>
        </w:tc>
        <w:tc>
          <w:tcPr>
            <w:tcW w:w="3686" w:type="dxa"/>
          </w:tcPr>
          <w:p w14:paraId="2D264425" w14:textId="77777777" w:rsidR="00355F1F" w:rsidRDefault="00355F1F" w:rsidP="00B125A2">
            <w:pPr>
              <w:keepNext/>
              <w:keepLines/>
              <w:spacing w:after="0"/>
              <w:jc w:val="center"/>
              <w:rPr>
                <w:rFonts w:ascii="Arial" w:hAnsi="Arial"/>
                <w:sz w:val="18"/>
              </w:rPr>
            </w:pPr>
            <w:r>
              <w:rPr>
                <w:rFonts w:ascii="Arial" w:hAnsi="Arial"/>
                <w:sz w:val="18"/>
              </w:rPr>
              <w:t>DC_3A_n78A</w:t>
            </w:r>
          </w:p>
          <w:p w14:paraId="301119BB" w14:textId="77777777" w:rsidR="00355F1F" w:rsidRDefault="00355F1F" w:rsidP="00B125A2">
            <w:pPr>
              <w:keepNext/>
              <w:keepLines/>
              <w:spacing w:after="0"/>
              <w:jc w:val="center"/>
              <w:rPr>
                <w:rFonts w:ascii="Arial" w:hAnsi="Arial"/>
                <w:sz w:val="18"/>
              </w:rPr>
            </w:pPr>
            <w:r>
              <w:rPr>
                <w:rFonts w:ascii="Arial" w:hAnsi="Arial"/>
                <w:sz w:val="18"/>
              </w:rPr>
              <w:t>DC_7A_n78A</w:t>
            </w:r>
          </w:p>
          <w:p w14:paraId="1B14F00E" w14:textId="77777777" w:rsidR="00355F1F" w:rsidRPr="0024034C" w:rsidRDefault="00355F1F" w:rsidP="00B125A2">
            <w:pPr>
              <w:keepNext/>
              <w:keepLines/>
              <w:spacing w:after="0"/>
              <w:jc w:val="center"/>
              <w:rPr>
                <w:rFonts w:ascii="Arial" w:hAnsi="Arial"/>
                <w:sz w:val="18"/>
              </w:rPr>
            </w:pPr>
            <w:r>
              <w:rPr>
                <w:rFonts w:ascii="Arial" w:hAnsi="Arial"/>
                <w:sz w:val="18"/>
              </w:rPr>
              <w:t>DC_28A_n78A</w:t>
            </w:r>
          </w:p>
        </w:tc>
      </w:tr>
      <w:tr w:rsidR="00355F1F" w:rsidRPr="0024034C" w14:paraId="202AA2B3" w14:textId="77777777" w:rsidTr="00B125A2">
        <w:trPr>
          <w:trHeight w:val="187"/>
          <w:jc w:val="center"/>
        </w:trPr>
        <w:tc>
          <w:tcPr>
            <w:tcW w:w="3397" w:type="dxa"/>
            <w:shd w:val="clear" w:color="auto" w:fill="auto"/>
            <w:noWrap/>
          </w:tcPr>
          <w:p w14:paraId="6C64DB38" w14:textId="77777777" w:rsidR="00355F1F" w:rsidRPr="0024034C" w:rsidRDefault="00355F1F" w:rsidP="00B125A2">
            <w:pPr>
              <w:keepNext/>
              <w:keepLines/>
              <w:spacing w:after="0"/>
              <w:jc w:val="center"/>
              <w:rPr>
                <w:rFonts w:ascii="Arial" w:hAnsi="Arial"/>
                <w:sz w:val="18"/>
                <w:vertAlign w:val="superscript"/>
              </w:rPr>
            </w:pPr>
            <w:r w:rsidRPr="0024034C">
              <w:rPr>
                <w:rFonts w:ascii="Arial" w:eastAsia="맑은 고딕" w:hAnsi="Arial"/>
                <w:sz w:val="18"/>
              </w:rPr>
              <w:t>DC_3A-7A_n28A-n78A</w:t>
            </w:r>
            <w:r w:rsidRPr="0024034C">
              <w:rPr>
                <w:rFonts w:ascii="Arial" w:hAnsi="Arial"/>
                <w:sz w:val="18"/>
                <w:vertAlign w:val="superscript"/>
              </w:rPr>
              <w:t>2, 9</w:t>
            </w:r>
          </w:p>
          <w:p w14:paraId="743AF6B1"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DC_3A-7C_n28A-n78A</w:t>
            </w:r>
            <w:r w:rsidRPr="0024034C">
              <w:rPr>
                <w:rFonts w:ascii="Arial" w:hAnsi="Arial"/>
                <w:sz w:val="18"/>
                <w:vertAlign w:val="superscript"/>
              </w:rPr>
              <w:t>9</w:t>
            </w:r>
          </w:p>
          <w:p w14:paraId="1516CE2D"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DC_3C-7A_n28A-n78A</w:t>
            </w:r>
            <w:r w:rsidRPr="0024034C">
              <w:rPr>
                <w:rFonts w:ascii="Arial" w:hAnsi="Arial"/>
                <w:sz w:val="18"/>
                <w:vertAlign w:val="superscript"/>
              </w:rPr>
              <w:t>9</w:t>
            </w:r>
          </w:p>
          <w:p w14:paraId="26F06127"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DC_3C-7C_n28A-n78A</w:t>
            </w:r>
            <w:r w:rsidRPr="0024034C">
              <w:rPr>
                <w:rFonts w:ascii="Arial" w:hAnsi="Arial"/>
                <w:sz w:val="18"/>
                <w:vertAlign w:val="superscript"/>
              </w:rPr>
              <w:t>9</w:t>
            </w:r>
          </w:p>
        </w:tc>
        <w:tc>
          <w:tcPr>
            <w:tcW w:w="3686" w:type="dxa"/>
          </w:tcPr>
          <w:p w14:paraId="6ECBCF9C"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DC_3A_n28A</w:t>
            </w:r>
          </w:p>
          <w:p w14:paraId="1BE88797"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DC_3A_n78A</w:t>
            </w:r>
            <w:r w:rsidRPr="0024034C">
              <w:rPr>
                <w:rFonts w:ascii="Arial" w:hAnsi="Arial"/>
                <w:sz w:val="18"/>
                <w:vertAlign w:val="superscript"/>
              </w:rPr>
              <w:t>9</w:t>
            </w:r>
          </w:p>
          <w:p w14:paraId="42A65F55"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DC_3C_n78A</w:t>
            </w:r>
            <w:r w:rsidRPr="0024034C">
              <w:rPr>
                <w:rFonts w:ascii="Arial" w:hAnsi="Arial"/>
                <w:sz w:val="18"/>
                <w:vertAlign w:val="superscript"/>
              </w:rPr>
              <w:t>9</w:t>
            </w:r>
          </w:p>
          <w:p w14:paraId="03A4118E"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DC_7A_n28A</w:t>
            </w:r>
          </w:p>
          <w:p w14:paraId="4842279D"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DC_7A_n78A</w:t>
            </w:r>
            <w:r w:rsidRPr="0024034C">
              <w:rPr>
                <w:rFonts w:ascii="Arial" w:hAnsi="Arial"/>
                <w:sz w:val="18"/>
                <w:vertAlign w:val="superscript"/>
              </w:rPr>
              <w:t>9</w:t>
            </w:r>
          </w:p>
          <w:p w14:paraId="2CF6804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DC_7C_n28A</w:t>
            </w:r>
          </w:p>
          <w:p w14:paraId="07A35619"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DC_7C_n78A</w:t>
            </w:r>
            <w:r w:rsidRPr="0024034C">
              <w:rPr>
                <w:rFonts w:ascii="Arial" w:hAnsi="Arial"/>
                <w:sz w:val="18"/>
                <w:vertAlign w:val="superscript"/>
              </w:rPr>
              <w:t>9</w:t>
            </w:r>
          </w:p>
        </w:tc>
      </w:tr>
      <w:tr w:rsidR="00355F1F" w:rsidRPr="0024034C" w14:paraId="075C5942" w14:textId="77777777" w:rsidTr="00B125A2">
        <w:trPr>
          <w:trHeight w:val="187"/>
          <w:jc w:val="center"/>
        </w:trPr>
        <w:tc>
          <w:tcPr>
            <w:tcW w:w="3397" w:type="dxa"/>
            <w:shd w:val="clear" w:color="auto" w:fill="auto"/>
            <w:noWrap/>
          </w:tcPr>
          <w:p w14:paraId="1EB0678C" w14:textId="77777777" w:rsidR="00355F1F" w:rsidRPr="0024034C" w:rsidRDefault="00355F1F" w:rsidP="00B125A2">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70813A6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28A970E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tc>
      </w:tr>
      <w:tr w:rsidR="00355F1F" w:rsidRPr="0024034C" w14:paraId="61065B58" w14:textId="77777777" w:rsidTr="00B125A2">
        <w:trPr>
          <w:trHeight w:val="187"/>
          <w:jc w:val="center"/>
        </w:trPr>
        <w:tc>
          <w:tcPr>
            <w:tcW w:w="3397" w:type="dxa"/>
            <w:shd w:val="clear" w:color="auto" w:fill="auto"/>
            <w:noWrap/>
          </w:tcPr>
          <w:p w14:paraId="7CD8F391"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2A050387" w14:textId="77777777" w:rsidR="00355F1F" w:rsidRPr="0024034C" w:rsidRDefault="00355F1F" w:rsidP="00B125A2">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1D6523A4"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C151D00"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rPr>
              <w:t>DC_7A_n28A</w:t>
            </w:r>
          </w:p>
        </w:tc>
      </w:tr>
      <w:tr w:rsidR="00355F1F" w:rsidRPr="0024034C" w14:paraId="6F5C2FAA" w14:textId="77777777" w:rsidTr="00B125A2">
        <w:trPr>
          <w:trHeight w:val="187"/>
          <w:jc w:val="center"/>
        </w:trPr>
        <w:tc>
          <w:tcPr>
            <w:tcW w:w="3397" w:type="dxa"/>
            <w:shd w:val="clear" w:color="auto" w:fill="auto"/>
            <w:noWrap/>
          </w:tcPr>
          <w:p w14:paraId="4BEB30B6" w14:textId="77777777" w:rsidR="00355F1F" w:rsidRPr="0024034C" w:rsidRDefault="00355F1F" w:rsidP="00B125A2">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8B8859E" w14:textId="77777777" w:rsidR="00355F1F" w:rsidRPr="0024034C" w:rsidRDefault="00355F1F" w:rsidP="00B125A2">
            <w:pPr>
              <w:keepNext/>
              <w:keepLines/>
              <w:tabs>
                <w:tab w:val="left" w:pos="1200"/>
              </w:tabs>
              <w:spacing w:after="0"/>
              <w:jc w:val="center"/>
              <w:rPr>
                <w:rFonts w:ascii="Arial" w:eastAsia="맑은 고딕" w:hAnsi="Arial"/>
                <w:sz w:val="18"/>
              </w:rPr>
            </w:pPr>
            <w:r w:rsidRPr="0024034C">
              <w:rPr>
                <w:rFonts w:ascii="Arial" w:hAnsi="Arial"/>
                <w:sz w:val="18"/>
              </w:rPr>
              <w:t>DC_3C-7A-32A_n</w:t>
            </w:r>
            <w:r w:rsidRPr="0024034C">
              <w:rPr>
                <w:rFonts w:ascii="Arial" w:hAnsi="Arial"/>
                <w:sz w:val="18"/>
                <w:lang w:val="fi-FI"/>
              </w:rPr>
              <w:t>78A</w:t>
            </w:r>
          </w:p>
        </w:tc>
        <w:tc>
          <w:tcPr>
            <w:tcW w:w="3686" w:type="dxa"/>
          </w:tcPr>
          <w:p w14:paraId="79EACD8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3FDB605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DC_3C_n78A</w:t>
            </w:r>
          </w:p>
          <w:p w14:paraId="5E0B377A"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DC_7A_n78A</w:t>
            </w:r>
          </w:p>
        </w:tc>
      </w:tr>
      <w:tr w:rsidR="00355F1F" w:rsidRPr="0024034C" w14:paraId="7F59D233" w14:textId="77777777" w:rsidTr="00B125A2">
        <w:trPr>
          <w:trHeight w:val="187"/>
          <w:jc w:val="center"/>
        </w:trPr>
        <w:tc>
          <w:tcPr>
            <w:tcW w:w="3397" w:type="dxa"/>
            <w:shd w:val="clear" w:color="auto" w:fill="auto"/>
            <w:noWrap/>
          </w:tcPr>
          <w:p w14:paraId="3E9D7FA0" w14:textId="77777777" w:rsidR="00355F1F" w:rsidRPr="0024034C" w:rsidRDefault="00355F1F" w:rsidP="00B125A2">
            <w:pPr>
              <w:keepNext/>
              <w:keepLines/>
              <w:spacing w:after="0"/>
              <w:jc w:val="center"/>
              <w:rPr>
                <w:rFonts w:ascii="Arial" w:hAnsi="Arial"/>
                <w:sz w:val="18"/>
                <w:vertAlign w:val="superscript"/>
                <w:lang w:val="fi-FI" w:eastAsia="fi-FI"/>
              </w:rPr>
            </w:pPr>
            <w:r w:rsidRPr="0024034C">
              <w:rPr>
                <w:rFonts w:ascii="Arial" w:hAnsi="Arial"/>
                <w:sz w:val="18"/>
                <w:lang w:val="fi-FI" w:eastAsia="fi-FI"/>
              </w:rPr>
              <w:lastRenderedPageBreak/>
              <w:t>DC_3A-7A-38A_n28A</w:t>
            </w:r>
            <w:r w:rsidRPr="0024034C">
              <w:rPr>
                <w:rFonts w:ascii="Arial" w:hAnsi="Arial"/>
                <w:sz w:val="18"/>
                <w:vertAlign w:val="superscript"/>
                <w:lang w:val="fi-FI" w:eastAsia="fi-FI"/>
              </w:rPr>
              <w:t>10</w:t>
            </w:r>
          </w:p>
          <w:p w14:paraId="3B35E222"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1D31175B"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color w:val="000000"/>
                <w:sz w:val="18"/>
                <w:szCs w:val="18"/>
              </w:rPr>
              <w:t>DC_3A_n28A</w:t>
            </w:r>
          </w:p>
        </w:tc>
      </w:tr>
      <w:tr w:rsidR="00355F1F" w:rsidRPr="0024034C" w14:paraId="2317FF5C" w14:textId="77777777" w:rsidTr="00B125A2">
        <w:trPr>
          <w:trHeight w:val="187"/>
          <w:jc w:val="center"/>
        </w:trPr>
        <w:tc>
          <w:tcPr>
            <w:tcW w:w="3397" w:type="dxa"/>
            <w:shd w:val="clear" w:color="auto" w:fill="auto"/>
            <w:noWrap/>
            <w:vAlign w:val="center"/>
          </w:tcPr>
          <w:p w14:paraId="33E1EE0E" w14:textId="77777777" w:rsidR="00355F1F" w:rsidRDefault="00355F1F" w:rsidP="00B125A2">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7D766EEA" w14:textId="77777777" w:rsidR="00355F1F" w:rsidRPr="0024034C" w:rsidRDefault="00355F1F" w:rsidP="00B125A2">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438A136C" w14:textId="77777777" w:rsidR="00355F1F" w:rsidRPr="0024034C" w:rsidRDefault="00355F1F" w:rsidP="00B125A2">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355F1F" w:rsidRPr="0024034C" w14:paraId="1DACAD57" w14:textId="77777777" w:rsidTr="00B125A2">
        <w:trPr>
          <w:trHeight w:val="187"/>
          <w:jc w:val="center"/>
        </w:trPr>
        <w:tc>
          <w:tcPr>
            <w:tcW w:w="3397" w:type="dxa"/>
            <w:shd w:val="clear" w:color="auto" w:fill="auto"/>
            <w:noWrap/>
          </w:tcPr>
          <w:p w14:paraId="6AAC4030"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D27747C"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355F1F" w:rsidRPr="0024034C" w14:paraId="3491C6F1" w14:textId="77777777" w:rsidTr="00B125A2">
        <w:trPr>
          <w:trHeight w:val="187"/>
          <w:jc w:val="center"/>
        </w:trPr>
        <w:tc>
          <w:tcPr>
            <w:tcW w:w="3397" w:type="dxa"/>
            <w:shd w:val="clear" w:color="auto" w:fill="auto"/>
            <w:noWrap/>
          </w:tcPr>
          <w:p w14:paraId="0482927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DC_3A-7A-40A_n1A</w:t>
            </w:r>
          </w:p>
          <w:p w14:paraId="203A7B83"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DC_3A-7A-40C_n1A</w:t>
            </w:r>
          </w:p>
        </w:tc>
        <w:tc>
          <w:tcPr>
            <w:tcW w:w="3686" w:type="dxa"/>
          </w:tcPr>
          <w:p w14:paraId="7EA1099B"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02FA8848"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04AE721"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355F1F" w:rsidRPr="0024034C" w14:paraId="4FCDC06F" w14:textId="77777777" w:rsidTr="00B125A2">
        <w:trPr>
          <w:trHeight w:val="187"/>
          <w:jc w:val="center"/>
        </w:trPr>
        <w:tc>
          <w:tcPr>
            <w:tcW w:w="3397" w:type="dxa"/>
            <w:shd w:val="clear" w:color="auto" w:fill="auto"/>
            <w:noWrap/>
          </w:tcPr>
          <w:p w14:paraId="5789CFE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eastAsia="ja-JP"/>
              </w:rPr>
              <w:t>A-</w:t>
            </w:r>
            <w:r w:rsidRPr="0024034C">
              <w:rPr>
                <w:rFonts w:ascii="Arial" w:hAnsi="Arial"/>
                <w:sz w:val="18"/>
                <w:lang w:eastAsia="ja-JP"/>
              </w:rPr>
              <w:t>7</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CF9041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eastAsia="ja-JP"/>
              </w:rPr>
              <w:t>A-</w:t>
            </w:r>
            <w:r w:rsidRPr="0024034C">
              <w:rPr>
                <w:rFonts w:ascii="Arial" w:hAnsi="Arial"/>
                <w:sz w:val="18"/>
                <w:lang w:eastAsia="ja-JP"/>
              </w:rPr>
              <w:t>7</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8A</w:t>
            </w:r>
          </w:p>
        </w:tc>
        <w:tc>
          <w:tcPr>
            <w:tcW w:w="3686" w:type="dxa"/>
          </w:tcPr>
          <w:p w14:paraId="581FC5C5"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5F2EC5C"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63625E6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7F3B3CBF" w14:textId="77777777" w:rsidTr="00B125A2">
        <w:trPr>
          <w:trHeight w:val="187"/>
          <w:jc w:val="center"/>
        </w:trPr>
        <w:tc>
          <w:tcPr>
            <w:tcW w:w="3397" w:type="dxa"/>
            <w:shd w:val="clear" w:color="auto" w:fill="auto"/>
            <w:noWrap/>
          </w:tcPr>
          <w:p w14:paraId="235C42A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DC_3A-7A-40A_n78(2A)</w:t>
            </w:r>
          </w:p>
          <w:p w14:paraId="2576FDA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60EEC856"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3887A10"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65BF841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51046606" w14:textId="77777777" w:rsidTr="00B125A2">
        <w:trPr>
          <w:trHeight w:val="187"/>
          <w:jc w:val="center"/>
        </w:trPr>
        <w:tc>
          <w:tcPr>
            <w:tcW w:w="3397" w:type="dxa"/>
            <w:shd w:val="clear" w:color="auto" w:fill="auto"/>
            <w:noWrap/>
          </w:tcPr>
          <w:p w14:paraId="1E9655C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0865D72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DC_3A_n40A</w:t>
            </w:r>
          </w:p>
          <w:p w14:paraId="45FC234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74E1228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DC_7A_n40A</w:t>
            </w:r>
          </w:p>
          <w:p w14:paraId="7BF7159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DC_7A_n78A</w:t>
            </w:r>
          </w:p>
        </w:tc>
      </w:tr>
      <w:tr w:rsidR="00355F1F" w:rsidRPr="0024034C" w14:paraId="1DA26758" w14:textId="77777777" w:rsidTr="00B125A2">
        <w:trPr>
          <w:trHeight w:val="187"/>
          <w:jc w:val="center"/>
        </w:trPr>
        <w:tc>
          <w:tcPr>
            <w:tcW w:w="3397" w:type="dxa"/>
            <w:shd w:val="clear" w:color="auto" w:fill="auto"/>
            <w:noWrap/>
          </w:tcPr>
          <w:p w14:paraId="30CACD1F" w14:textId="77777777" w:rsidR="00355F1F" w:rsidRPr="0024034C" w:rsidRDefault="00355F1F" w:rsidP="00B125A2">
            <w:pPr>
              <w:keepNext/>
              <w:keepLines/>
              <w:spacing w:after="0"/>
              <w:jc w:val="center"/>
              <w:rPr>
                <w:rFonts w:ascii="Arial" w:hAnsi="Arial"/>
                <w:sz w:val="18"/>
              </w:rPr>
            </w:pPr>
            <w:r w:rsidRPr="00F02211">
              <w:rPr>
                <w:rFonts w:ascii="Arial" w:hAnsi="Arial"/>
                <w:sz w:val="18"/>
              </w:rPr>
              <w:t>DC_3A-7A_n75A-n78A</w:t>
            </w:r>
          </w:p>
        </w:tc>
        <w:tc>
          <w:tcPr>
            <w:tcW w:w="3686" w:type="dxa"/>
          </w:tcPr>
          <w:p w14:paraId="6F2BE90A" w14:textId="77777777" w:rsidR="00355F1F" w:rsidRPr="00F02211" w:rsidRDefault="00355F1F" w:rsidP="00B125A2">
            <w:pPr>
              <w:keepNext/>
              <w:keepLines/>
              <w:spacing w:after="0"/>
              <w:jc w:val="center"/>
              <w:rPr>
                <w:rFonts w:ascii="Arial" w:hAnsi="Arial"/>
                <w:sz w:val="18"/>
              </w:rPr>
            </w:pPr>
            <w:r w:rsidRPr="00F02211">
              <w:rPr>
                <w:rFonts w:ascii="Arial" w:hAnsi="Arial"/>
                <w:sz w:val="18"/>
              </w:rPr>
              <w:t>DC_3A_n78A</w:t>
            </w:r>
          </w:p>
          <w:p w14:paraId="0298091E" w14:textId="77777777" w:rsidR="00355F1F" w:rsidRPr="0024034C" w:rsidRDefault="00355F1F" w:rsidP="00B125A2">
            <w:pPr>
              <w:keepNext/>
              <w:keepLines/>
              <w:spacing w:after="0"/>
              <w:jc w:val="center"/>
              <w:rPr>
                <w:rFonts w:ascii="Arial" w:hAnsi="Arial"/>
                <w:sz w:val="18"/>
              </w:rPr>
            </w:pPr>
            <w:r w:rsidRPr="00F02211">
              <w:rPr>
                <w:rFonts w:ascii="Arial" w:hAnsi="Arial"/>
                <w:sz w:val="18"/>
              </w:rPr>
              <w:t>DC_7A_n78A</w:t>
            </w:r>
          </w:p>
        </w:tc>
      </w:tr>
      <w:tr w:rsidR="00355F1F" w:rsidRPr="0024034C" w14:paraId="7870D778" w14:textId="77777777" w:rsidTr="00B125A2">
        <w:trPr>
          <w:trHeight w:val="187"/>
          <w:jc w:val="center"/>
        </w:trPr>
        <w:tc>
          <w:tcPr>
            <w:tcW w:w="3397" w:type="dxa"/>
            <w:shd w:val="clear" w:color="auto" w:fill="auto"/>
            <w:noWrap/>
          </w:tcPr>
          <w:p w14:paraId="7A634B39"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cs="Arial"/>
                <w:sz w:val="18"/>
                <w:szCs w:val="24"/>
                <w:lang w:eastAsia="ja-JP"/>
              </w:rPr>
              <w:t>DC_3A-7A_SUL_n78A-n80A</w:t>
            </w:r>
          </w:p>
          <w:p w14:paraId="4E49B9A6"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24"/>
                <w:lang w:eastAsia="ja-JP"/>
              </w:rPr>
              <w:t>DC_3C-7A_SUL_n78A-n80A</w:t>
            </w:r>
          </w:p>
        </w:tc>
        <w:tc>
          <w:tcPr>
            <w:tcW w:w="3686" w:type="dxa"/>
          </w:tcPr>
          <w:p w14:paraId="7D63FD8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DC_3A_n78A</w:t>
            </w:r>
          </w:p>
          <w:p w14:paraId="0002174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B440D14"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DC_7A_n78A</w:t>
            </w:r>
          </w:p>
          <w:p w14:paraId="2CB6B60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rPr>
              <w:t>DC_7A_n80A</w:t>
            </w:r>
          </w:p>
        </w:tc>
      </w:tr>
      <w:tr w:rsidR="00355F1F" w:rsidRPr="0024034C" w14:paraId="292A5842" w14:textId="77777777" w:rsidTr="00B125A2">
        <w:trPr>
          <w:trHeight w:val="187"/>
          <w:jc w:val="center"/>
        </w:trPr>
        <w:tc>
          <w:tcPr>
            <w:tcW w:w="3397" w:type="dxa"/>
            <w:shd w:val="clear" w:color="auto" w:fill="auto"/>
            <w:noWrap/>
            <w:vAlign w:val="center"/>
          </w:tcPr>
          <w:p w14:paraId="1C06FCA6"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cs="Arial"/>
                <w:sz w:val="18"/>
                <w:lang w:eastAsia="ja-JP"/>
              </w:rPr>
              <w:t>DC_3A-8A_n1A-n28A</w:t>
            </w:r>
          </w:p>
        </w:tc>
        <w:tc>
          <w:tcPr>
            <w:tcW w:w="3686" w:type="dxa"/>
            <w:vAlign w:val="center"/>
          </w:tcPr>
          <w:p w14:paraId="53172F11"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B7572F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3C78A9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391D03DF"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355F1F" w:rsidRPr="0024034C" w14:paraId="77F5191E" w14:textId="77777777" w:rsidTr="00B125A2">
        <w:trPr>
          <w:trHeight w:val="187"/>
          <w:jc w:val="center"/>
        </w:trPr>
        <w:tc>
          <w:tcPr>
            <w:tcW w:w="3397" w:type="dxa"/>
            <w:shd w:val="clear" w:color="auto" w:fill="auto"/>
            <w:noWrap/>
            <w:vAlign w:val="center"/>
          </w:tcPr>
          <w:p w14:paraId="58889213"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cs="Arial"/>
                <w:sz w:val="18"/>
                <w:lang w:eastAsia="ja-JP"/>
              </w:rPr>
              <w:t>DC_3A-8A_n1A-n40A</w:t>
            </w:r>
          </w:p>
        </w:tc>
        <w:tc>
          <w:tcPr>
            <w:tcW w:w="3686" w:type="dxa"/>
            <w:vAlign w:val="center"/>
          </w:tcPr>
          <w:p w14:paraId="0A58C24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A224D21"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0F59FF6"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A068A5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355F1F" w:rsidRPr="0024034C" w14:paraId="0DD8C939" w14:textId="77777777" w:rsidTr="00B125A2">
        <w:trPr>
          <w:trHeight w:val="187"/>
          <w:jc w:val="center"/>
        </w:trPr>
        <w:tc>
          <w:tcPr>
            <w:tcW w:w="3397" w:type="dxa"/>
            <w:shd w:val="clear" w:color="auto" w:fill="auto"/>
            <w:noWrap/>
          </w:tcPr>
          <w:p w14:paraId="10D18FFC"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528D623B"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DC_3A_n1A</w:t>
            </w:r>
          </w:p>
          <w:p w14:paraId="14FE474E"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DC_3A_n78A</w:t>
            </w:r>
          </w:p>
          <w:p w14:paraId="7A0234F4"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DC_8A_n1A</w:t>
            </w:r>
          </w:p>
          <w:p w14:paraId="41B668A1" w14:textId="77777777" w:rsidR="00355F1F" w:rsidRPr="0024034C" w:rsidRDefault="00355F1F" w:rsidP="00B125A2">
            <w:pPr>
              <w:keepNext/>
              <w:keepLines/>
              <w:spacing w:after="0"/>
              <w:jc w:val="center"/>
              <w:rPr>
                <w:rFonts w:ascii="Arial" w:hAnsi="Arial" w:cs="Arial"/>
                <w:sz w:val="18"/>
                <w:szCs w:val="18"/>
              </w:rPr>
            </w:pPr>
            <w:r w:rsidRPr="0024034C">
              <w:rPr>
                <w:rFonts w:ascii="Arial" w:eastAsia="맑은 고딕" w:hAnsi="Arial" w:cs="Arial"/>
                <w:sz w:val="18"/>
                <w:szCs w:val="18"/>
              </w:rPr>
              <w:t>DC_8A_n78A</w:t>
            </w:r>
          </w:p>
        </w:tc>
      </w:tr>
      <w:tr w:rsidR="00355F1F" w:rsidRPr="0024034C" w14:paraId="44FB50A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C564A" w14:textId="77777777" w:rsidR="00355F1F" w:rsidRPr="0024034C" w:rsidRDefault="00355F1F" w:rsidP="00B125A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E7732C4"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DC_3A_n1A</w:t>
            </w:r>
          </w:p>
          <w:p w14:paraId="3DE379E5"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DC_3A_n78A</w:t>
            </w:r>
          </w:p>
          <w:p w14:paraId="5AC82739"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DC_8A_n1A</w:t>
            </w:r>
          </w:p>
          <w:p w14:paraId="4B95982A" w14:textId="77777777" w:rsidR="00355F1F" w:rsidRPr="0024034C" w:rsidRDefault="00355F1F" w:rsidP="00B125A2">
            <w:pPr>
              <w:keepNext/>
              <w:keepLines/>
              <w:spacing w:after="0"/>
              <w:jc w:val="center"/>
              <w:rPr>
                <w:rFonts w:ascii="Arial" w:eastAsia="맑은 고딕" w:hAnsi="Arial" w:cs="Arial"/>
                <w:sz w:val="18"/>
                <w:szCs w:val="18"/>
                <w:lang w:val="fr-FR"/>
              </w:rPr>
            </w:pPr>
            <w:r w:rsidRPr="0024034C">
              <w:rPr>
                <w:rFonts w:ascii="Arial" w:eastAsia="맑은 고딕" w:hAnsi="Arial" w:cs="Arial"/>
                <w:sz w:val="18"/>
                <w:szCs w:val="18"/>
                <w:lang w:val="fr-FR"/>
              </w:rPr>
              <w:t>DC_8A_n78A</w:t>
            </w:r>
          </w:p>
        </w:tc>
      </w:tr>
      <w:tr w:rsidR="00355F1F" w:rsidRPr="0024034C" w14:paraId="21D8264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22F38" w14:textId="77777777" w:rsidR="00355F1F" w:rsidRDefault="00355F1F" w:rsidP="00B125A2">
            <w:pPr>
              <w:keepNext/>
              <w:keepLines/>
              <w:spacing w:after="0"/>
              <w:jc w:val="center"/>
              <w:rPr>
                <w:rFonts w:ascii="Arial" w:hAnsi="Arial" w:cs="Arial"/>
                <w:sz w:val="18"/>
                <w:szCs w:val="18"/>
                <w:lang w:eastAsia="zh-CN"/>
              </w:rPr>
            </w:pPr>
            <w:r>
              <w:rPr>
                <w:rFonts w:ascii="Arial" w:hAnsi="Arial" w:cs="Arial"/>
                <w:sz w:val="18"/>
                <w:szCs w:val="18"/>
                <w:lang w:eastAsia="zh-CN"/>
              </w:rPr>
              <w:t xml:space="preserve">DC_(n)3AA-n8A-n77A </w:t>
            </w:r>
          </w:p>
          <w:p w14:paraId="03EA70A8" w14:textId="77777777" w:rsidR="00355F1F" w:rsidRPr="0024034C" w:rsidRDefault="00355F1F" w:rsidP="00B125A2">
            <w:pPr>
              <w:keepNext/>
              <w:keepLines/>
              <w:spacing w:after="0"/>
              <w:jc w:val="center"/>
              <w:rPr>
                <w:rFonts w:ascii="Arial" w:eastAsia="MS Mincho" w:hAnsi="Arial" w:cs="Arial"/>
                <w:sz w:val="18"/>
                <w:szCs w:val="18"/>
                <w:lang w:val="fr-FR"/>
              </w:rPr>
            </w:pPr>
            <w:r>
              <w:rPr>
                <w:rFonts w:ascii="Arial" w:hAnsi="Arial" w:cs="Arial"/>
                <w:sz w:val="18"/>
                <w:szCs w:val="18"/>
                <w:lang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53F09381" w14:textId="77777777" w:rsidR="00355F1F" w:rsidRPr="00AA1017" w:rsidRDefault="00355F1F" w:rsidP="00B125A2">
            <w:pPr>
              <w:keepNext/>
              <w:keepLines/>
              <w:spacing w:after="0"/>
              <w:jc w:val="center"/>
              <w:rPr>
                <w:rFonts w:ascii="Arial" w:hAnsi="Arial" w:cs="Arial"/>
                <w:sz w:val="18"/>
                <w:szCs w:val="18"/>
                <w:vertAlign w:val="superscript"/>
                <w:lang w:eastAsia="zh-CN"/>
              </w:rPr>
            </w:pPr>
            <w:r>
              <w:rPr>
                <w:rFonts w:ascii="Arial" w:eastAsia="맑은 고딕" w:hAnsi="Arial" w:cs="Arial"/>
                <w:sz w:val="18"/>
                <w:szCs w:val="18"/>
              </w:rPr>
              <w:t>DC_(n)3AA</w:t>
            </w:r>
            <w:r>
              <w:rPr>
                <w:rFonts w:ascii="Arial" w:hAnsi="Arial" w:cs="Arial" w:hint="eastAsia"/>
                <w:sz w:val="18"/>
                <w:szCs w:val="18"/>
                <w:vertAlign w:val="superscript"/>
                <w:lang w:eastAsia="zh-CN"/>
              </w:rPr>
              <w:t>4</w:t>
            </w:r>
          </w:p>
          <w:p w14:paraId="4F5797BA" w14:textId="77777777" w:rsidR="00355F1F" w:rsidRDefault="00355F1F" w:rsidP="00B125A2">
            <w:pPr>
              <w:keepNext/>
              <w:keepLines/>
              <w:spacing w:after="0"/>
              <w:jc w:val="center"/>
              <w:rPr>
                <w:rFonts w:ascii="Arial" w:eastAsia="맑은 고딕" w:hAnsi="Arial" w:cs="Arial"/>
                <w:sz w:val="18"/>
                <w:szCs w:val="18"/>
              </w:rPr>
            </w:pPr>
            <w:r>
              <w:rPr>
                <w:rFonts w:ascii="Arial" w:eastAsia="맑은 고딕" w:hAnsi="Arial" w:cs="Arial"/>
                <w:sz w:val="18"/>
                <w:szCs w:val="18"/>
              </w:rPr>
              <w:t>DC_3A_n8A</w:t>
            </w:r>
          </w:p>
          <w:p w14:paraId="6E648891" w14:textId="77777777" w:rsidR="00355F1F" w:rsidRPr="0024034C" w:rsidRDefault="00355F1F" w:rsidP="00B125A2">
            <w:pPr>
              <w:keepNext/>
              <w:keepLines/>
              <w:spacing w:after="0"/>
              <w:jc w:val="center"/>
              <w:rPr>
                <w:rFonts w:ascii="Arial" w:eastAsia="맑은 고딕" w:hAnsi="Arial" w:cs="Arial"/>
                <w:sz w:val="18"/>
                <w:szCs w:val="18"/>
              </w:rPr>
            </w:pPr>
            <w:r>
              <w:rPr>
                <w:rFonts w:ascii="Arial" w:eastAsia="맑은 고딕" w:hAnsi="Arial" w:cs="Arial"/>
                <w:sz w:val="18"/>
                <w:szCs w:val="18"/>
              </w:rPr>
              <w:t>DC_3A_n77A</w:t>
            </w:r>
          </w:p>
        </w:tc>
      </w:tr>
      <w:tr w:rsidR="00355F1F" w:rsidRPr="0024034C" w14:paraId="588611E0" w14:textId="77777777" w:rsidTr="00B125A2">
        <w:trPr>
          <w:trHeight w:val="187"/>
          <w:jc w:val="center"/>
        </w:trPr>
        <w:tc>
          <w:tcPr>
            <w:tcW w:w="3397" w:type="dxa"/>
            <w:shd w:val="clear" w:color="auto" w:fill="auto"/>
            <w:noWrap/>
          </w:tcPr>
          <w:p w14:paraId="7C403D96"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4787A99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3A82CB4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46BCEABC"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rPr>
              <w:t>DC_11A_n28A</w:t>
            </w:r>
          </w:p>
        </w:tc>
      </w:tr>
      <w:tr w:rsidR="00355F1F" w:rsidRPr="0024034C" w14:paraId="6E232B3E" w14:textId="77777777" w:rsidTr="00B125A2">
        <w:trPr>
          <w:trHeight w:val="187"/>
          <w:jc w:val="center"/>
        </w:trPr>
        <w:tc>
          <w:tcPr>
            <w:tcW w:w="3397" w:type="dxa"/>
            <w:shd w:val="clear" w:color="auto" w:fill="auto"/>
            <w:noWrap/>
          </w:tcPr>
          <w:p w14:paraId="2A68A793"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BF18D2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4CC076A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0E94663F"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rPr>
              <w:t>DC_11A_n77A</w:t>
            </w:r>
          </w:p>
        </w:tc>
      </w:tr>
      <w:tr w:rsidR="00355F1F" w:rsidRPr="0024034C" w14:paraId="266D0C06" w14:textId="77777777" w:rsidTr="00B125A2">
        <w:trPr>
          <w:trHeight w:val="187"/>
          <w:jc w:val="center"/>
        </w:trPr>
        <w:tc>
          <w:tcPr>
            <w:tcW w:w="3397" w:type="dxa"/>
            <w:shd w:val="clear" w:color="auto" w:fill="auto"/>
            <w:noWrap/>
          </w:tcPr>
          <w:p w14:paraId="563ED7BE" w14:textId="77777777" w:rsidR="00355F1F" w:rsidRPr="0024034C" w:rsidRDefault="00355F1F" w:rsidP="00B125A2">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3E7755B"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218DFC0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5F0A557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2A7D5D32"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rPr>
              <w:t>DC_11A_n77A</w:t>
            </w:r>
          </w:p>
        </w:tc>
      </w:tr>
      <w:tr w:rsidR="00355F1F" w:rsidRPr="0024034C" w14:paraId="14751134" w14:textId="77777777" w:rsidTr="00B125A2">
        <w:trPr>
          <w:trHeight w:val="187"/>
          <w:jc w:val="center"/>
        </w:trPr>
        <w:tc>
          <w:tcPr>
            <w:tcW w:w="3397" w:type="dxa"/>
            <w:shd w:val="clear" w:color="auto" w:fill="auto"/>
            <w:noWrap/>
          </w:tcPr>
          <w:p w14:paraId="4073193F"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1A9C624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7C72EFD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DC_8A_n1A</w:t>
            </w:r>
          </w:p>
          <w:p w14:paraId="60681832"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rPr>
              <w:t>DC_20A_n1A</w:t>
            </w:r>
          </w:p>
        </w:tc>
      </w:tr>
      <w:tr w:rsidR="00355F1F" w:rsidRPr="0024034C" w14:paraId="6D8EB06E" w14:textId="77777777" w:rsidTr="00B125A2">
        <w:trPr>
          <w:trHeight w:val="187"/>
          <w:jc w:val="center"/>
        </w:trPr>
        <w:tc>
          <w:tcPr>
            <w:tcW w:w="3397" w:type="dxa"/>
            <w:shd w:val="clear" w:color="auto" w:fill="auto"/>
            <w:noWrap/>
          </w:tcPr>
          <w:p w14:paraId="6A21C5F7"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lastRenderedPageBreak/>
              <w:t>DC_3A-8A-20A_n78A</w:t>
            </w:r>
          </w:p>
        </w:tc>
        <w:tc>
          <w:tcPr>
            <w:tcW w:w="3686" w:type="dxa"/>
          </w:tcPr>
          <w:p w14:paraId="2CB478E9"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228F56DE"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0043C6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355F1F" w:rsidRPr="0024034C" w14:paraId="4301110D" w14:textId="77777777" w:rsidTr="00B125A2">
        <w:trPr>
          <w:trHeight w:val="187"/>
          <w:jc w:val="center"/>
        </w:trPr>
        <w:tc>
          <w:tcPr>
            <w:tcW w:w="3397" w:type="dxa"/>
            <w:shd w:val="clear" w:color="auto" w:fill="auto"/>
            <w:noWrap/>
          </w:tcPr>
          <w:p w14:paraId="16136AF8"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01FB5B1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rPr>
              <w:t>_</w:t>
            </w:r>
            <w:r w:rsidRPr="0024034C">
              <w:rPr>
                <w:rFonts w:ascii="Arial" w:hAnsi="Arial" w:cs="Arial"/>
                <w:sz w:val="18"/>
                <w:lang w:eastAsia="zh-CN"/>
              </w:rPr>
              <w:t>n28A</w:t>
            </w:r>
          </w:p>
          <w:p w14:paraId="22E1BD7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92E8F12"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rPr>
              <w:t>_</w:t>
            </w:r>
            <w:r w:rsidRPr="0024034C">
              <w:rPr>
                <w:rFonts w:ascii="Arial" w:hAnsi="Arial" w:cs="Arial"/>
                <w:sz w:val="18"/>
                <w:lang w:eastAsia="zh-CN"/>
              </w:rPr>
              <w:t>n28A</w:t>
            </w:r>
          </w:p>
          <w:p w14:paraId="1A33744B"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55F1F" w:rsidRPr="0024034C" w14:paraId="38E896BF" w14:textId="77777777" w:rsidTr="00B125A2">
        <w:trPr>
          <w:trHeight w:val="187"/>
          <w:jc w:val="center"/>
        </w:trPr>
        <w:tc>
          <w:tcPr>
            <w:tcW w:w="3397" w:type="dxa"/>
            <w:shd w:val="clear" w:color="auto" w:fill="auto"/>
            <w:noWrap/>
          </w:tcPr>
          <w:p w14:paraId="1AF7F538"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3587227C"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rPr>
              <w:t>_</w:t>
            </w:r>
            <w:r w:rsidRPr="0024034C">
              <w:rPr>
                <w:rFonts w:ascii="Arial" w:hAnsi="Arial" w:cs="Arial"/>
                <w:sz w:val="18"/>
                <w:lang w:eastAsia="zh-CN"/>
              </w:rPr>
              <w:t>n28A</w:t>
            </w:r>
          </w:p>
          <w:p w14:paraId="1C42D148"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A636FA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rPr>
              <w:t>_</w:t>
            </w:r>
            <w:r w:rsidRPr="0024034C">
              <w:rPr>
                <w:rFonts w:ascii="Arial" w:hAnsi="Arial" w:cs="Arial"/>
                <w:sz w:val="18"/>
                <w:lang w:eastAsia="zh-CN"/>
              </w:rPr>
              <w:t>n28A</w:t>
            </w:r>
          </w:p>
          <w:p w14:paraId="63BF31DB"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55F1F" w:rsidRPr="0024034C" w14:paraId="0A1D0C6B" w14:textId="77777777" w:rsidTr="00B125A2">
        <w:trPr>
          <w:trHeight w:val="187"/>
          <w:jc w:val="center"/>
        </w:trPr>
        <w:tc>
          <w:tcPr>
            <w:tcW w:w="3397" w:type="dxa"/>
            <w:shd w:val="clear" w:color="auto" w:fill="auto"/>
            <w:noWrap/>
            <w:vAlign w:val="center"/>
          </w:tcPr>
          <w:p w14:paraId="4DEBDE5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6CBDE8A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4C9427B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DC_8A_n78A</w:t>
            </w:r>
          </w:p>
          <w:p w14:paraId="6AC45C7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rPr>
              <w:t>DC_28A_n78A</w:t>
            </w:r>
          </w:p>
        </w:tc>
      </w:tr>
      <w:tr w:rsidR="00355F1F" w:rsidRPr="0024034C" w14:paraId="02FFFE84" w14:textId="77777777" w:rsidTr="00B125A2">
        <w:trPr>
          <w:trHeight w:val="187"/>
          <w:jc w:val="center"/>
        </w:trPr>
        <w:tc>
          <w:tcPr>
            <w:tcW w:w="3397" w:type="dxa"/>
            <w:shd w:val="clear" w:color="auto" w:fill="auto"/>
            <w:noWrap/>
            <w:vAlign w:val="center"/>
          </w:tcPr>
          <w:p w14:paraId="177212A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0E4269D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DC_3A_n28A</w:t>
            </w:r>
          </w:p>
          <w:p w14:paraId="24E2F010"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DC_3A_n78A</w:t>
            </w:r>
          </w:p>
          <w:p w14:paraId="31206DE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DC_8A_n28A</w:t>
            </w:r>
          </w:p>
          <w:p w14:paraId="44260E50"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355F1F" w:rsidRPr="0024034C" w14:paraId="5D0DD44C" w14:textId="77777777" w:rsidTr="00B125A2">
        <w:trPr>
          <w:trHeight w:val="187"/>
          <w:jc w:val="center"/>
        </w:trPr>
        <w:tc>
          <w:tcPr>
            <w:tcW w:w="3397" w:type="dxa"/>
            <w:shd w:val="clear" w:color="auto" w:fill="auto"/>
            <w:noWrap/>
            <w:vAlign w:val="center"/>
          </w:tcPr>
          <w:p w14:paraId="31D3AD33"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20A84D8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DC_3A_n1A</w:t>
            </w:r>
          </w:p>
          <w:p w14:paraId="73B40AC3"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DC_8A_n1A</w:t>
            </w:r>
          </w:p>
        </w:tc>
      </w:tr>
      <w:tr w:rsidR="00355F1F" w:rsidRPr="0024034C" w14:paraId="6F3603D8" w14:textId="77777777" w:rsidTr="00B125A2">
        <w:trPr>
          <w:trHeight w:val="187"/>
          <w:jc w:val="center"/>
        </w:trPr>
        <w:tc>
          <w:tcPr>
            <w:tcW w:w="3397" w:type="dxa"/>
            <w:shd w:val="clear" w:color="auto" w:fill="auto"/>
            <w:noWrap/>
          </w:tcPr>
          <w:p w14:paraId="76965261" w14:textId="77777777" w:rsidR="00355F1F" w:rsidRPr="0024034C" w:rsidRDefault="00355F1F" w:rsidP="00B125A2">
            <w:pPr>
              <w:keepNext/>
              <w:keepLines/>
              <w:spacing w:after="0"/>
              <w:jc w:val="center"/>
              <w:rPr>
                <w:rFonts w:ascii="Arial" w:hAnsi="Arial"/>
                <w:sz w:val="18"/>
                <w:lang w:eastAsia="fr-FR"/>
              </w:rPr>
            </w:pPr>
            <w:r w:rsidRPr="0024034C">
              <w:rPr>
                <w:rFonts w:ascii="Arial" w:hAnsi="Arial"/>
                <w:sz w:val="18"/>
                <w:lang w:eastAsia="fr-FR"/>
              </w:rPr>
              <w:t>DC_3A-8A-32A_n28A</w:t>
            </w:r>
          </w:p>
          <w:p w14:paraId="7FE34D38"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4E16527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496628BF"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DC_8A_n28A</w:t>
            </w:r>
          </w:p>
        </w:tc>
      </w:tr>
      <w:tr w:rsidR="00355F1F" w:rsidRPr="0024034C" w14:paraId="306D80DB" w14:textId="77777777" w:rsidTr="00B125A2">
        <w:trPr>
          <w:trHeight w:val="187"/>
          <w:jc w:val="center"/>
        </w:trPr>
        <w:tc>
          <w:tcPr>
            <w:tcW w:w="3397" w:type="dxa"/>
            <w:shd w:val="clear" w:color="auto" w:fill="auto"/>
            <w:noWrap/>
            <w:vAlign w:val="center"/>
          </w:tcPr>
          <w:p w14:paraId="063E7B38"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2609CFA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DC_3A_n78A</w:t>
            </w:r>
          </w:p>
          <w:p w14:paraId="617068B3"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DC_8A_n78A</w:t>
            </w:r>
          </w:p>
        </w:tc>
      </w:tr>
      <w:tr w:rsidR="00355F1F" w:rsidRPr="0024034C" w14:paraId="65123AD7" w14:textId="77777777" w:rsidTr="00B125A2">
        <w:trPr>
          <w:trHeight w:val="187"/>
          <w:jc w:val="center"/>
        </w:trPr>
        <w:tc>
          <w:tcPr>
            <w:tcW w:w="3397" w:type="dxa"/>
            <w:shd w:val="clear" w:color="auto" w:fill="auto"/>
            <w:noWrap/>
          </w:tcPr>
          <w:p w14:paraId="73F525A0"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1EB163B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DC_3A_n40A</w:t>
            </w:r>
          </w:p>
          <w:p w14:paraId="164A147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p w14:paraId="32FF84D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DC_8A_n40A</w:t>
            </w:r>
          </w:p>
          <w:p w14:paraId="0F98697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DC_8A_n78A</w:t>
            </w:r>
          </w:p>
        </w:tc>
      </w:tr>
      <w:tr w:rsidR="00355F1F" w:rsidRPr="0024034C" w14:paraId="278F6224" w14:textId="77777777" w:rsidTr="00B125A2">
        <w:trPr>
          <w:trHeight w:val="187"/>
          <w:jc w:val="center"/>
        </w:trPr>
        <w:tc>
          <w:tcPr>
            <w:tcW w:w="3397" w:type="dxa"/>
            <w:shd w:val="clear" w:color="auto" w:fill="auto"/>
            <w:noWrap/>
          </w:tcPr>
          <w:p w14:paraId="076830B0"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DC_3A-8A-40A_n1A</w:t>
            </w:r>
          </w:p>
          <w:p w14:paraId="4320769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F72C14B"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06E41CD"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0DF0A0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355F1F" w:rsidRPr="0024034C" w14:paraId="0705514E" w14:textId="77777777" w:rsidTr="00B125A2">
        <w:trPr>
          <w:trHeight w:val="187"/>
          <w:jc w:val="center"/>
        </w:trPr>
        <w:tc>
          <w:tcPr>
            <w:tcW w:w="3397" w:type="dxa"/>
            <w:shd w:val="clear" w:color="auto" w:fill="auto"/>
            <w:noWrap/>
          </w:tcPr>
          <w:p w14:paraId="42B4D0A3"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DC_3A-8A-40A_n78A</w:t>
            </w:r>
          </w:p>
          <w:p w14:paraId="2DB4DF5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lang w:eastAsia="ja-JP"/>
              </w:rPr>
              <w:t>DC_3A-8A-40C_n</w:t>
            </w:r>
            <w:r w:rsidRPr="0024034C">
              <w:rPr>
                <w:rFonts w:ascii="Arial" w:hAnsi="Arial" w:cs="Arial"/>
                <w:sz w:val="18"/>
                <w:szCs w:val="18"/>
                <w:lang w:eastAsia="zh-CN"/>
              </w:rPr>
              <w:t>7</w:t>
            </w:r>
            <w:r w:rsidRPr="0024034C">
              <w:rPr>
                <w:rFonts w:ascii="Arial" w:hAnsi="Arial" w:cs="Arial"/>
                <w:sz w:val="18"/>
                <w:szCs w:val="18"/>
                <w:lang w:eastAsia="ja-JP"/>
              </w:rPr>
              <w:t>8A</w:t>
            </w:r>
          </w:p>
        </w:tc>
        <w:tc>
          <w:tcPr>
            <w:tcW w:w="3686" w:type="dxa"/>
          </w:tcPr>
          <w:p w14:paraId="0EE8A76F" w14:textId="77777777" w:rsidR="00355F1F" w:rsidRPr="0024034C" w:rsidRDefault="00355F1F" w:rsidP="00B125A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E6C01DA" w14:textId="77777777" w:rsidR="00355F1F" w:rsidRPr="0024034C" w:rsidRDefault="00355F1F" w:rsidP="00B125A2">
            <w:pPr>
              <w:keepNext/>
              <w:keepLines/>
              <w:spacing w:after="0"/>
              <w:jc w:val="center"/>
              <w:rPr>
                <w:rFonts w:ascii="Arial" w:hAnsi="Arial" w:cs="Arial"/>
                <w:b/>
                <w:sz w:val="18"/>
                <w:szCs w:val="18"/>
                <w:lang w:eastAsia="fi-FI"/>
              </w:rPr>
            </w:pPr>
            <w:r w:rsidRPr="0024034C">
              <w:rPr>
                <w:rFonts w:ascii="Arial" w:hAnsi="Arial" w:cs="Arial"/>
                <w:sz w:val="18"/>
                <w:szCs w:val="18"/>
                <w:lang w:eastAsia="fi-FI"/>
              </w:rPr>
              <w:t>DC_8A_</w:t>
            </w:r>
            <w:r w:rsidRPr="0024034C">
              <w:rPr>
                <w:rFonts w:ascii="Arial" w:hAnsi="Arial" w:cs="Arial"/>
                <w:sz w:val="18"/>
                <w:szCs w:val="18"/>
                <w:lang w:eastAsia="ja-JP"/>
              </w:rPr>
              <w:t>n78</w:t>
            </w:r>
            <w:r w:rsidRPr="0024034C">
              <w:rPr>
                <w:rFonts w:ascii="Arial" w:hAnsi="Arial" w:cs="Arial"/>
                <w:sz w:val="18"/>
                <w:szCs w:val="18"/>
                <w:lang w:eastAsia="fi-FI"/>
              </w:rPr>
              <w:t>A</w:t>
            </w:r>
          </w:p>
          <w:p w14:paraId="608FC85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lang w:eastAsia="fi-FI"/>
              </w:rPr>
              <w:t>DC_</w:t>
            </w:r>
            <w:r w:rsidRPr="0024034C">
              <w:rPr>
                <w:rFonts w:ascii="Arial" w:hAnsi="Arial" w:cs="Arial"/>
                <w:sz w:val="18"/>
                <w:szCs w:val="18"/>
                <w:lang w:eastAsia="ja-JP"/>
              </w:rPr>
              <w:t>40</w:t>
            </w:r>
            <w:r w:rsidRPr="0024034C">
              <w:rPr>
                <w:rFonts w:ascii="Arial" w:hAnsi="Arial" w:cs="Arial"/>
                <w:sz w:val="18"/>
                <w:szCs w:val="18"/>
                <w:lang w:eastAsia="fi-FI"/>
              </w:rPr>
              <w:t>A_</w:t>
            </w:r>
            <w:r w:rsidRPr="0024034C">
              <w:rPr>
                <w:rFonts w:ascii="Arial" w:hAnsi="Arial" w:cs="Arial"/>
                <w:sz w:val="18"/>
                <w:szCs w:val="18"/>
                <w:lang w:eastAsia="ja-JP"/>
              </w:rPr>
              <w:t>n78</w:t>
            </w:r>
            <w:r w:rsidRPr="0024034C">
              <w:rPr>
                <w:rFonts w:ascii="Arial" w:hAnsi="Arial" w:cs="Arial"/>
                <w:sz w:val="18"/>
                <w:szCs w:val="18"/>
                <w:lang w:eastAsia="fi-FI"/>
              </w:rPr>
              <w:t>A</w:t>
            </w:r>
          </w:p>
        </w:tc>
      </w:tr>
      <w:tr w:rsidR="00355F1F" w:rsidRPr="0024034C" w14:paraId="0190889E" w14:textId="77777777" w:rsidTr="00B125A2">
        <w:trPr>
          <w:trHeight w:val="187"/>
          <w:jc w:val="center"/>
        </w:trPr>
        <w:tc>
          <w:tcPr>
            <w:tcW w:w="3397" w:type="dxa"/>
            <w:shd w:val="clear" w:color="auto" w:fill="auto"/>
            <w:noWrap/>
          </w:tcPr>
          <w:p w14:paraId="720CCA71"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DC_3A-8A-40A_n78(2A)</w:t>
            </w:r>
          </w:p>
          <w:p w14:paraId="6FBF3839"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15DCE78F" w14:textId="77777777" w:rsidR="00355F1F" w:rsidRPr="0024034C" w:rsidRDefault="00355F1F" w:rsidP="00B125A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56AC0E5F" w14:textId="77777777" w:rsidR="00355F1F" w:rsidRPr="0024034C" w:rsidRDefault="00355F1F" w:rsidP="00B125A2">
            <w:pPr>
              <w:keepNext/>
              <w:keepLines/>
              <w:spacing w:after="0"/>
              <w:jc w:val="center"/>
              <w:rPr>
                <w:rFonts w:ascii="Arial" w:hAnsi="Arial" w:cs="Arial"/>
                <w:b/>
                <w:sz w:val="18"/>
                <w:szCs w:val="18"/>
                <w:lang w:eastAsia="fi-FI"/>
              </w:rPr>
            </w:pPr>
            <w:r w:rsidRPr="0024034C">
              <w:rPr>
                <w:rFonts w:ascii="Arial" w:hAnsi="Arial" w:cs="Arial"/>
                <w:sz w:val="18"/>
                <w:szCs w:val="18"/>
                <w:lang w:eastAsia="fi-FI"/>
              </w:rPr>
              <w:t>DC_8A_</w:t>
            </w:r>
            <w:r w:rsidRPr="0024034C">
              <w:rPr>
                <w:rFonts w:ascii="Arial" w:hAnsi="Arial" w:cs="Arial"/>
                <w:sz w:val="18"/>
                <w:szCs w:val="18"/>
                <w:lang w:eastAsia="ja-JP"/>
              </w:rPr>
              <w:t>n78</w:t>
            </w:r>
            <w:r w:rsidRPr="0024034C">
              <w:rPr>
                <w:rFonts w:ascii="Arial" w:hAnsi="Arial" w:cs="Arial"/>
                <w:sz w:val="18"/>
                <w:szCs w:val="18"/>
                <w:lang w:eastAsia="fi-FI"/>
              </w:rPr>
              <w:t>A</w:t>
            </w:r>
          </w:p>
          <w:p w14:paraId="21B03FE9" w14:textId="77777777" w:rsidR="00355F1F" w:rsidRPr="0024034C" w:rsidRDefault="00355F1F" w:rsidP="00B125A2">
            <w:pPr>
              <w:keepNext/>
              <w:keepLines/>
              <w:spacing w:after="0"/>
              <w:jc w:val="center"/>
              <w:rPr>
                <w:rFonts w:ascii="Arial" w:hAnsi="Arial" w:cs="Arial"/>
                <w:sz w:val="18"/>
                <w:szCs w:val="18"/>
                <w:lang w:eastAsia="fi-FI"/>
              </w:rPr>
            </w:pPr>
            <w:r w:rsidRPr="0024034C">
              <w:rPr>
                <w:rFonts w:ascii="Arial" w:hAnsi="Arial" w:cs="Arial"/>
                <w:sz w:val="18"/>
                <w:szCs w:val="18"/>
                <w:lang w:eastAsia="fi-FI"/>
              </w:rPr>
              <w:t>DC_</w:t>
            </w:r>
            <w:r w:rsidRPr="0024034C">
              <w:rPr>
                <w:rFonts w:ascii="Arial" w:hAnsi="Arial" w:cs="Arial"/>
                <w:sz w:val="18"/>
                <w:szCs w:val="18"/>
                <w:lang w:eastAsia="ja-JP"/>
              </w:rPr>
              <w:t>40</w:t>
            </w:r>
            <w:r w:rsidRPr="0024034C">
              <w:rPr>
                <w:rFonts w:ascii="Arial" w:hAnsi="Arial" w:cs="Arial"/>
                <w:sz w:val="18"/>
                <w:szCs w:val="18"/>
                <w:lang w:eastAsia="fi-FI"/>
              </w:rPr>
              <w:t>A_</w:t>
            </w:r>
            <w:r w:rsidRPr="0024034C">
              <w:rPr>
                <w:rFonts w:ascii="Arial" w:hAnsi="Arial" w:cs="Arial"/>
                <w:sz w:val="18"/>
                <w:szCs w:val="18"/>
                <w:lang w:eastAsia="ja-JP"/>
              </w:rPr>
              <w:t>n78</w:t>
            </w:r>
            <w:r w:rsidRPr="0024034C">
              <w:rPr>
                <w:rFonts w:ascii="Arial" w:hAnsi="Arial" w:cs="Arial"/>
                <w:sz w:val="18"/>
                <w:szCs w:val="18"/>
                <w:lang w:eastAsia="fi-FI"/>
              </w:rPr>
              <w:t>A</w:t>
            </w:r>
          </w:p>
        </w:tc>
      </w:tr>
      <w:tr w:rsidR="00355F1F" w:rsidRPr="0024034C" w14:paraId="7F9AB13A" w14:textId="77777777" w:rsidTr="00B125A2">
        <w:trPr>
          <w:trHeight w:val="187"/>
          <w:jc w:val="center"/>
        </w:trPr>
        <w:tc>
          <w:tcPr>
            <w:tcW w:w="3397" w:type="dxa"/>
            <w:shd w:val="clear" w:color="auto" w:fill="auto"/>
            <w:noWrap/>
          </w:tcPr>
          <w:p w14:paraId="20D5C701" w14:textId="77777777" w:rsidR="00355F1F"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44402E48" w14:textId="77777777" w:rsidR="00355F1F" w:rsidRPr="0024034C" w:rsidRDefault="00355F1F" w:rsidP="00B125A2">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eastAsia="zh-CN"/>
              </w:rPr>
              <w:t>C</w:t>
            </w:r>
          </w:p>
        </w:tc>
        <w:tc>
          <w:tcPr>
            <w:tcW w:w="3686" w:type="dxa"/>
          </w:tcPr>
          <w:p w14:paraId="6D3C58FB" w14:textId="77777777" w:rsidR="00355F1F" w:rsidRPr="0024034C" w:rsidRDefault="00355F1F" w:rsidP="00B125A2">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3F2E8F04" w14:textId="77777777" w:rsidR="00355F1F" w:rsidRPr="0024034C" w:rsidRDefault="00355F1F" w:rsidP="00B125A2">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83173C7" w14:textId="77777777" w:rsidR="00355F1F" w:rsidRPr="0024034C" w:rsidRDefault="00355F1F" w:rsidP="00B125A2">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1C3385A4"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355F1F" w:rsidRPr="0024034C" w14:paraId="678B4BE6" w14:textId="77777777" w:rsidTr="00B125A2">
        <w:trPr>
          <w:trHeight w:val="187"/>
          <w:jc w:val="center"/>
        </w:trPr>
        <w:tc>
          <w:tcPr>
            <w:tcW w:w="3397" w:type="dxa"/>
            <w:shd w:val="clear" w:color="auto" w:fill="auto"/>
            <w:noWrap/>
          </w:tcPr>
          <w:p w14:paraId="6C8DF74D"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1D554148"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6AB627D1"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92273C3"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9BFDCD3"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0877475" w14:textId="77777777" w:rsidR="00355F1F" w:rsidRPr="0024034C" w:rsidRDefault="00355F1F" w:rsidP="00B125A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355F1F" w:rsidRPr="0024034C" w14:paraId="3C32774A" w14:textId="77777777" w:rsidTr="00B125A2">
        <w:trPr>
          <w:trHeight w:val="187"/>
          <w:jc w:val="center"/>
        </w:trPr>
        <w:tc>
          <w:tcPr>
            <w:tcW w:w="3397" w:type="dxa"/>
            <w:shd w:val="clear" w:color="auto" w:fill="auto"/>
            <w:noWrap/>
          </w:tcPr>
          <w:p w14:paraId="65EB9484"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19AD68B8"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2C970960"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94F79FF"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39080879"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439E5D3" w14:textId="77777777" w:rsidR="00355F1F" w:rsidRPr="0024034C" w:rsidRDefault="00355F1F" w:rsidP="00B125A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355F1F" w:rsidRPr="0024034C" w14:paraId="6D003BA1" w14:textId="77777777" w:rsidTr="00B125A2">
        <w:trPr>
          <w:trHeight w:val="187"/>
          <w:jc w:val="center"/>
        </w:trPr>
        <w:tc>
          <w:tcPr>
            <w:tcW w:w="3397" w:type="dxa"/>
            <w:shd w:val="clear" w:color="auto" w:fill="auto"/>
            <w:noWrap/>
          </w:tcPr>
          <w:p w14:paraId="77172F17"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DC_3A-8A-41A_n78A</w:t>
            </w:r>
          </w:p>
          <w:p w14:paraId="4F76840F" w14:textId="77777777" w:rsidR="00355F1F" w:rsidRPr="0024034C" w:rsidRDefault="00355F1F" w:rsidP="00B125A2">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10B51349"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DC_3A_n78A</w:t>
            </w:r>
          </w:p>
          <w:p w14:paraId="0DB19736"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DC_8A_n78A</w:t>
            </w:r>
          </w:p>
          <w:p w14:paraId="7102B53A"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DC_41A_n78A</w:t>
            </w:r>
          </w:p>
          <w:p w14:paraId="0FEF5E45" w14:textId="77777777" w:rsidR="00355F1F" w:rsidRPr="0024034C" w:rsidRDefault="00355F1F" w:rsidP="00B125A2">
            <w:pPr>
              <w:keepNext/>
              <w:keepLines/>
              <w:spacing w:after="0"/>
              <w:jc w:val="center"/>
              <w:rPr>
                <w:rFonts w:ascii="Arial" w:hAnsi="Arial" w:cs="Arial"/>
                <w:sz w:val="18"/>
                <w:lang w:val="x-none" w:eastAsia="ja-JP"/>
              </w:rPr>
            </w:pPr>
            <w:r>
              <w:rPr>
                <w:rFonts w:ascii="Arial" w:hAnsi="Arial"/>
                <w:sz w:val="18"/>
                <w:lang w:eastAsia="zh-CN"/>
              </w:rPr>
              <w:t>DC_41C_n78A</w:t>
            </w:r>
          </w:p>
        </w:tc>
      </w:tr>
      <w:tr w:rsidR="00355F1F" w:rsidRPr="0024034C" w14:paraId="584B8C3D" w14:textId="77777777" w:rsidTr="00B125A2">
        <w:trPr>
          <w:trHeight w:val="187"/>
          <w:jc w:val="center"/>
        </w:trPr>
        <w:tc>
          <w:tcPr>
            <w:tcW w:w="3397" w:type="dxa"/>
            <w:shd w:val="clear" w:color="auto" w:fill="auto"/>
            <w:noWrap/>
          </w:tcPr>
          <w:p w14:paraId="3CFC8307"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DC_3A-3A-8A-41A_n78A</w:t>
            </w:r>
          </w:p>
          <w:p w14:paraId="3E3B80FB" w14:textId="77777777" w:rsidR="00355F1F" w:rsidRPr="0024034C" w:rsidRDefault="00355F1F" w:rsidP="00B125A2">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0BCFE412"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DC_3A_n78A</w:t>
            </w:r>
          </w:p>
          <w:p w14:paraId="416D3392"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DC_8A_n78A</w:t>
            </w:r>
          </w:p>
          <w:p w14:paraId="15604840" w14:textId="77777777" w:rsidR="00355F1F" w:rsidRDefault="00355F1F" w:rsidP="00B125A2">
            <w:pPr>
              <w:keepNext/>
              <w:keepLines/>
              <w:spacing w:after="0"/>
              <w:jc w:val="center"/>
              <w:rPr>
                <w:rFonts w:ascii="Arial" w:hAnsi="Arial"/>
                <w:sz w:val="18"/>
                <w:lang w:eastAsia="zh-CN"/>
              </w:rPr>
            </w:pPr>
            <w:r>
              <w:rPr>
                <w:rFonts w:ascii="Arial" w:hAnsi="Arial"/>
                <w:sz w:val="18"/>
                <w:lang w:eastAsia="zh-CN"/>
              </w:rPr>
              <w:t>DC_41A_n78A</w:t>
            </w:r>
          </w:p>
          <w:p w14:paraId="29C07B6B" w14:textId="77777777" w:rsidR="00355F1F" w:rsidRPr="0024034C" w:rsidRDefault="00355F1F" w:rsidP="00B125A2">
            <w:pPr>
              <w:keepNext/>
              <w:keepLines/>
              <w:spacing w:after="0"/>
              <w:jc w:val="center"/>
              <w:rPr>
                <w:rFonts w:ascii="Arial" w:hAnsi="Arial" w:cs="Arial"/>
                <w:sz w:val="18"/>
                <w:lang w:val="x-none" w:eastAsia="ja-JP"/>
              </w:rPr>
            </w:pPr>
            <w:r>
              <w:rPr>
                <w:rFonts w:ascii="Arial" w:hAnsi="Arial"/>
                <w:sz w:val="18"/>
                <w:lang w:eastAsia="zh-CN"/>
              </w:rPr>
              <w:t>DC_41C_n78A</w:t>
            </w:r>
          </w:p>
        </w:tc>
      </w:tr>
      <w:tr w:rsidR="00355F1F" w:rsidRPr="0024034C" w14:paraId="34DE6E5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4FEE3A" w14:textId="77777777" w:rsidR="00355F1F" w:rsidRPr="0024034C" w:rsidRDefault="00355F1F" w:rsidP="00B125A2">
            <w:pPr>
              <w:keepNext/>
              <w:keepLines/>
              <w:spacing w:after="0"/>
              <w:jc w:val="center"/>
              <w:rPr>
                <w:rFonts w:ascii="Arial" w:hAnsi="Arial"/>
                <w:sz w:val="18"/>
                <w:vertAlign w:val="superscript"/>
              </w:rPr>
            </w:pPr>
            <w:r w:rsidRPr="0024034C">
              <w:rPr>
                <w:rFonts w:ascii="Arial" w:hAnsi="Arial"/>
                <w:sz w:val="18"/>
              </w:rPr>
              <w:lastRenderedPageBreak/>
              <w:t>DC_3A-</w:t>
            </w:r>
            <w:r w:rsidRPr="0024034C">
              <w:rPr>
                <w:rFonts w:ascii="Arial" w:eastAsia="맑은 고딕" w:hAnsi="Arial"/>
                <w:sz w:val="18"/>
              </w:rPr>
              <w:t>8A-42A_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67320C1"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맑은 고딕" w:hAnsi="Arial"/>
                <w:sz w:val="18"/>
              </w:rPr>
              <w:t>A-42C_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9BC655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5B891459"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rPr>
              <w:t>DC_8A_n77A</w:t>
            </w:r>
          </w:p>
        </w:tc>
      </w:tr>
      <w:tr w:rsidR="00355F1F" w:rsidRPr="0024034C" w14:paraId="7E7C745D" w14:textId="77777777" w:rsidTr="00B125A2">
        <w:trPr>
          <w:trHeight w:val="187"/>
          <w:jc w:val="center"/>
        </w:trPr>
        <w:tc>
          <w:tcPr>
            <w:tcW w:w="3397" w:type="dxa"/>
            <w:shd w:val="clear" w:color="auto" w:fill="auto"/>
            <w:noWrap/>
          </w:tcPr>
          <w:p w14:paraId="543B57B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03A1FBF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w:t>
            </w:r>
            <w:r w:rsidRPr="0024034C">
              <w:rPr>
                <w:rFonts w:ascii="Arial" w:eastAsia="맑은 고딕" w:hAnsi="Arial"/>
                <w:sz w:val="18"/>
                <w:lang w:val="x-none"/>
              </w:rPr>
              <w:t>_</w:t>
            </w:r>
            <w:r w:rsidRPr="0024034C">
              <w:rPr>
                <w:rFonts w:ascii="Arial" w:hAnsi="Arial"/>
                <w:sz w:val="18"/>
              </w:rPr>
              <w:t>n77A</w:t>
            </w:r>
          </w:p>
          <w:p w14:paraId="784B70A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DC_3A_n79A</w:t>
            </w:r>
          </w:p>
          <w:p w14:paraId="012D3BD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n77A</w:t>
            </w:r>
          </w:p>
          <w:p w14:paraId="3F5D6F1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DC_8A_n79A</w:t>
            </w:r>
          </w:p>
        </w:tc>
      </w:tr>
      <w:tr w:rsidR="00355F1F" w:rsidRPr="0024034C" w14:paraId="1EF1B6A2" w14:textId="77777777" w:rsidTr="00B125A2">
        <w:trPr>
          <w:trHeight w:val="187"/>
          <w:jc w:val="center"/>
        </w:trPr>
        <w:tc>
          <w:tcPr>
            <w:tcW w:w="3397" w:type="dxa"/>
            <w:shd w:val="clear" w:color="auto" w:fill="auto"/>
            <w:noWrap/>
          </w:tcPr>
          <w:p w14:paraId="07890E5F"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24"/>
                <w:lang w:eastAsia="ja-JP"/>
              </w:rPr>
              <w:t>DC_3A-8A_SUL_n78A-n80A</w:t>
            </w:r>
          </w:p>
        </w:tc>
        <w:tc>
          <w:tcPr>
            <w:tcW w:w="3686" w:type="dxa"/>
          </w:tcPr>
          <w:p w14:paraId="2FF90C4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DC_3A_n78A</w:t>
            </w:r>
          </w:p>
          <w:p w14:paraId="005901B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1A3C855"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DC_8A_n78A</w:t>
            </w:r>
          </w:p>
          <w:p w14:paraId="3349529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rPr>
              <w:t>DC_8A_n80A</w:t>
            </w:r>
          </w:p>
        </w:tc>
      </w:tr>
      <w:tr w:rsidR="00355F1F" w:rsidRPr="0024034C" w14:paraId="0222613F" w14:textId="77777777" w:rsidTr="00B125A2">
        <w:trPr>
          <w:trHeight w:val="187"/>
          <w:jc w:val="center"/>
        </w:trPr>
        <w:tc>
          <w:tcPr>
            <w:tcW w:w="3397" w:type="dxa"/>
            <w:shd w:val="clear" w:color="auto" w:fill="auto"/>
            <w:noWrap/>
          </w:tcPr>
          <w:p w14:paraId="39F8278A"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011A5F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DC_3A_n28A</w:t>
            </w:r>
          </w:p>
          <w:p w14:paraId="4017A2A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DC_3A_n77A</w:t>
            </w:r>
          </w:p>
          <w:p w14:paraId="65C6EE6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DC_11A_n28A</w:t>
            </w:r>
          </w:p>
          <w:p w14:paraId="1BB4CCD2"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lang w:eastAsia="ja-JP"/>
              </w:rPr>
              <w:t>DC_11A_n77A</w:t>
            </w:r>
          </w:p>
        </w:tc>
      </w:tr>
      <w:tr w:rsidR="00355F1F" w:rsidRPr="0024034C" w14:paraId="2062AD27" w14:textId="77777777" w:rsidTr="00B125A2">
        <w:trPr>
          <w:trHeight w:val="187"/>
          <w:jc w:val="center"/>
        </w:trPr>
        <w:tc>
          <w:tcPr>
            <w:tcW w:w="3397" w:type="dxa"/>
            <w:shd w:val="clear" w:color="auto" w:fill="auto"/>
            <w:noWrap/>
          </w:tcPr>
          <w:p w14:paraId="7BF94FE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267B3C9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DC_3A_n28A</w:t>
            </w:r>
          </w:p>
          <w:p w14:paraId="60D05E5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DC_3A_n77A</w:t>
            </w:r>
          </w:p>
          <w:p w14:paraId="34C1437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DC_11A_n28A</w:t>
            </w:r>
          </w:p>
          <w:p w14:paraId="75462E1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DC_11A_n77A</w:t>
            </w:r>
          </w:p>
        </w:tc>
      </w:tr>
      <w:tr w:rsidR="00355F1F" w:rsidRPr="0024034C" w14:paraId="1240EFD3" w14:textId="77777777" w:rsidTr="00B125A2">
        <w:trPr>
          <w:trHeight w:val="187"/>
          <w:jc w:val="center"/>
        </w:trPr>
        <w:tc>
          <w:tcPr>
            <w:tcW w:w="3397" w:type="dxa"/>
            <w:shd w:val="clear" w:color="auto" w:fill="auto"/>
            <w:noWrap/>
          </w:tcPr>
          <w:p w14:paraId="04997CA0"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zh-CN"/>
              </w:rPr>
              <w:t>DC_3A-18A_n3A-n41A</w:t>
            </w:r>
          </w:p>
        </w:tc>
        <w:tc>
          <w:tcPr>
            <w:tcW w:w="3686" w:type="dxa"/>
          </w:tcPr>
          <w:p w14:paraId="0F4EB63B" w14:textId="77777777" w:rsidR="00355F1F" w:rsidRPr="0024034C" w:rsidRDefault="00355F1F" w:rsidP="00B125A2">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59B1C070"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3305BB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413B127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55F1F" w:rsidRPr="0024034C" w14:paraId="4383F3B9" w14:textId="77777777" w:rsidTr="00B125A2">
        <w:trPr>
          <w:trHeight w:val="187"/>
          <w:jc w:val="center"/>
        </w:trPr>
        <w:tc>
          <w:tcPr>
            <w:tcW w:w="3397" w:type="dxa"/>
            <w:shd w:val="clear" w:color="auto" w:fill="auto"/>
            <w:noWrap/>
          </w:tcPr>
          <w:p w14:paraId="603D1DC9"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23AC8156" w14:textId="77777777" w:rsidR="00355F1F" w:rsidRPr="0024034C" w:rsidRDefault="00355F1F" w:rsidP="00B125A2">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BEA8780" w14:textId="77777777" w:rsidR="00355F1F" w:rsidRPr="0024034C" w:rsidRDefault="00355F1F" w:rsidP="00B125A2">
            <w:pPr>
              <w:keepNext/>
              <w:keepLines/>
              <w:spacing w:after="0"/>
              <w:jc w:val="center"/>
              <w:rPr>
                <w:rFonts w:ascii="Arial" w:hAnsi="Arial"/>
                <w:sz w:val="18"/>
                <w:szCs w:val="16"/>
                <w:lang w:eastAsia="zh-CN"/>
              </w:rPr>
            </w:pPr>
            <w:r w:rsidRPr="0024034C">
              <w:rPr>
                <w:rFonts w:ascii="Arial" w:hAnsi="Arial"/>
                <w:sz w:val="18"/>
                <w:szCs w:val="16"/>
              </w:rPr>
              <w:t>DC_3A_n77A</w:t>
            </w:r>
          </w:p>
          <w:p w14:paraId="5F5D095F" w14:textId="77777777" w:rsidR="00355F1F" w:rsidRPr="0024034C" w:rsidRDefault="00355F1F" w:rsidP="00B125A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F3D737B" w14:textId="77777777" w:rsidR="00355F1F" w:rsidRPr="0024034C" w:rsidRDefault="00355F1F" w:rsidP="00B125A2">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355F1F" w:rsidRPr="0024034C" w14:paraId="09E0F308" w14:textId="77777777" w:rsidTr="00B125A2">
        <w:trPr>
          <w:trHeight w:val="187"/>
          <w:jc w:val="center"/>
        </w:trPr>
        <w:tc>
          <w:tcPr>
            <w:tcW w:w="3397" w:type="dxa"/>
            <w:shd w:val="clear" w:color="auto" w:fill="auto"/>
            <w:noWrap/>
          </w:tcPr>
          <w:p w14:paraId="3829E955"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3AE935A6" w14:textId="77777777" w:rsidR="00355F1F" w:rsidRPr="0024034C" w:rsidRDefault="00355F1F" w:rsidP="00B125A2">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FBBFDFE" w14:textId="77777777" w:rsidR="00355F1F" w:rsidRPr="0024034C" w:rsidRDefault="00355F1F" w:rsidP="00B125A2">
            <w:pPr>
              <w:keepNext/>
              <w:keepLines/>
              <w:spacing w:after="0"/>
              <w:jc w:val="center"/>
              <w:rPr>
                <w:rFonts w:ascii="Arial" w:hAnsi="Arial"/>
                <w:sz w:val="18"/>
                <w:szCs w:val="16"/>
                <w:lang w:eastAsia="zh-CN"/>
              </w:rPr>
            </w:pPr>
            <w:r w:rsidRPr="0024034C">
              <w:rPr>
                <w:rFonts w:ascii="Arial" w:hAnsi="Arial"/>
                <w:sz w:val="18"/>
                <w:szCs w:val="16"/>
              </w:rPr>
              <w:t>DC_3A_n78A</w:t>
            </w:r>
          </w:p>
          <w:p w14:paraId="0A0BC734" w14:textId="77777777" w:rsidR="00355F1F" w:rsidRPr="0024034C" w:rsidRDefault="00355F1F" w:rsidP="00B125A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0E5C5C6" w14:textId="77777777" w:rsidR="00355F1F" w:rsidRPr="0024034C" w:rsidRDefault="00355F1F" w:rsidP="00B125A2">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355F1F" w:rsidRPr="0024034C" w14:paraId="796CFB03" w14:textId="77777777" w:rsidTr="00B125A2">
        <w:trPr>
          <w:trHeight w:val="187"/>
          <w:jc w:val="center"/>
        </w:trPr>
        <w:tc>
          <w:tcPr>
            <w:tcW w:w="3397" w:type="dxa"/>
            <w:shd w:val="clear" w:color="auto" w:fill="auto"/>
            <w:noWrap/>
          </w:tcPr>
          <w:p w14:paraId="15D832EE"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zh-CN"/>
              </w:rPr>
              <w:t>DC_3A-18A_n28A-n41A</w:t>
            </w:r>
          </w:p>
        </w:tc>
        <w:tc>
          <w:tcPr>
            <w:tcW w:w="3686" w:type="dxa"/>
          </w:tcPr>
          <w:p w14:paraId="22269C3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DC_3A_n28A</w:t>
            </w:r>
          </w:p>
          <w:p w14:paraId="3E4360E1"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9E85BB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214221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55F1F" w:rsidRPr="0024034C" w14:paraId="2804F45E" w14:textId="77777777" w:rsidTr="00B125A2">
        <w:trPr>
          <w:trHeight w:val="187"/>
          <w:jc w:val="center"/>
        </w:trPr>
        <w:tc>
          <w:tcPr>
            <w:tcW w:w="3397" w:type="dxa"/>
            <w:shd w:val="clear" w:color="auto" w:fill="auto"/>
            <w:noWrap/>
          </w:tcPr>
          <w:p w14:paraId="64E68B70"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zh-CN"/>
              </w:rPr>
              <w:t>DC_3A-18A_n28A-n77A</w:t>
            </w:r>
          </w:p>
        </w:tc>
        <w:tc>
          <w:tcPr>
            <w:tcW w:w="3686" w:type="dxa"/>
          </w:tcPr>
          <w:p w14:paraId="7B80308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DC_3A_n28A</w:t>
            </w:r>
          </w:p>
          <w:p w14:paraId="7FD1EFD9"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33EB452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3C8C39B"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5F1F" w:rsidRPr="0024034C" w14:paraId="29133208" w14:textId="77777777" w:rsidTr="00B125A2">
        <w:trPr>
          <w:trHeight w:val="187"/>
          <w:jc w:val="center"/>
        </w:trPr>
        <w:tc>
          <w:tcPr>
            <w:tcW w:w="3397" w:type="dxa"/>
            <w:shd w:val="clear" w:color="auto" w:fill="auto"/>
            <w:noWrap/>
          </w:tcPr>
          <w:p w14:paraId="611F7291"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E7B1C4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DC_3A_n28A</w:t>
            </w:r>
          </w:p>
          <w:p w14:paraId="23F80C49"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DFC0D1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98FB4AD"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5F1F" w:rsidRPr="0024034C" w14:paraId="4CC2C292" w14:textId="77777777" w:rsidTr="00B125A2">
        <w:trPr>
          <w:trHeight w:val="187"/>
          <w:jc w:val="center"/>
        </w:trPr>
        <w:tc>
          <w:tcPr>
            <w:tcW w:w="3397" w:type="dxa"/>
            <w:shd w:val="clear" w:color="auto" w:fill="auto"/>
            <w:noWrap/>
          </w:tcPr>
          <w:p w14:paraId="607326EF"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zh-CN"/>
              </w:rPr>
              <w:t>DC_3A-18A_n28A-n78A</w:t>
            </w:r>
          </w:p>
        </w:tc>
        <w:tc>
          <w:tcPr>
            <w:tcW w:w="3686" w:type="dxa"/>
          </w:tcPr>
          <w:p w14:paraId="3CA98A5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DC_3A_n28A</w:t>
            </w:r>
          </w:p>
          <w:p w14:paraId="4F2D44E8"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16B96A8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23956C6"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55F1F" w:rsidRPr="0024034C" w14:paraId="69F53403" w14:textId="77777777" w:rsidTr="00B125A2">
        <w:trPr>
          <w:trHeight w:val="187"/>
          <w:jc w:val="center"/>
        </w:trPr>
        <w:tc>
          <w:tcPr>
            <w:tcW w:w="3397" w:type="dxa"/>
            <w:shd w:val="clear" w:color="auto" w:fill="auto"/>
            <w:noWrap/>
          </w:tcPr>
          <w:p w14:paraId="66AF304E"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9DD154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DC_3A_n28A</w:t>
            </w:r>
          </w:p>
          <w:p w14:paraId="6186F334"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112CEFA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3F1AFE2"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55F1F" w:rsidRPr="0024034C" w14:paraId="1FA5349D" w14:textId="77777777" w:rsidTr="00B125A2">
        <w:trPr>
          <w:trHeight w:val="187"/>
          <w:jc w:val="center"/>
        </w:trPr>
        <w:tc>
          <w:tcPr>
            <w:tcW w:w="3397" w:type="dxa"/>
            <w:shd w:val="clear" w:color="auto" w:fill="auto"/>
            <w:noWrap/>
          </w:tcPr>
          <w:p w14:paraId="7ED938CB"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zh-CN"/>
              </w:rPr>
              <w:t>DC_3A-18A_n41A-n77A</w:t>
            </w:r>
          </w:p>
        </w:tc>
        <w:tc>
          <w:tcPr>
            <w:tcW w:w="3686" w:type="dxa"/>
          </w:tcPr>
          <w:p w14:paraId="6E64BE8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DC_3A_n41A</w:t>
            </w:r>
          </w:p>
          <w:p w14:paraId="29EF1C56"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51EE57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D56A283"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5F1F" w:rsidRPr="0024034C" w14:paraId="6993D01D" w14:textId="77777777" w:rsidTr="00B125A2">
        <w:trPr>
          <w:trHeight w:val="187"/>
          <w:jc w:val="center"/>
        </w:trPr>
        <w:tc>
          <w:tcPr>
            <w:tcW w:w="3397" w:type="dxa"/>
            <w:shd w:val="clear" w:color="auto" w:fill="auto"/>
            <w:noWrap/>
          </w:tcPr>
          <w:p w14:paraId="1FE0274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lastRenderedPageBreak/>
              <w:t>DC_3A-18A_n41A-n77(2A)</w:t>
            </w:r>
          </w:p>
        </w:tc>
        <w:tc>
          <w:tcPr>
            <w:tcW w:w="3686" w:type="dxa"/>
          </w:tcPr>
          <w:p w14:paraId="754FAA2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DC_3A_n41A</w:t>
            </w:r>
          </w:p>
          <w:p w14:paraId="0C3E9DF1"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93DD40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3FC1A9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55F1F" w:rsidRPr="0024034C" w14:paraId="464DFB00" w14:textId="77777777" w:rsidTr="00B125A2">
        <w:trPr>
          <w:trHeight w:val="187"/>
          <w:jc w:val="center"/>
        </w:trPr>
        <w:tc>
          <w:tcPr>
            <w:tcW w:w="3397" w:type="dxa"/>
            <w:shd w:val="clear" w:color="auto" w:fill="auto"/>
            <w:noWrap/>
          </w:tcPr>
          <w:p w14:paraId="66A3E583"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zh-CN"/>
              </w:rPr>
              <w:t>DC_3A-18A_n41A-n78A</w:t>
            </w:r>
          </w:p>
        </w:tc>
        <w:tc>
          <w:tcPr>
            <w:tcW w:w="3686" w:type="dxa"/>
          </w:tcPr>
          <w:p w14:paraId="38A8D1E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DC_3A_n41A</w:t>
            </w:r>
          </w:p>
          <w:p w14:paraId="3F8908F8"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729F69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FE52F21"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55F1F" w:rsidRPr="0024034C" w14:paraId="117E87EF" w14:textId="77777777" w:rsidTr="00B125A2">
        <w:trPr>
          <w:trHeight w:val="187"/>
          <w:jc w:val="center"/>
        </w:trPr>
        <w:tc>
          <w:tcPr>
            <w:tcW w:w="3397" w:type="dxa"/>
            <w:shd w:val="clear" w:color="auto" w:fill="auto"/>
            <w:noWrap/>
          </w:tcPr>
          <w:p w14:paraId="38A30C2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62156C1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DC_3A_n41A</w:t>
            </w:r>
          </w:p>
          <w:p w14:paraId="6AE06BDF"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E9728B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8020B7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55F1F" w:rsidRPr="0024034C" w14:paraId="06614C4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319C0A" w14:textId="77777777" w:rsidR="00355F1F" w:rsidRPr="0024034C" w:rsidRDefault="00355F1F" w:rsidP="00B125A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03BF8AA"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7BF3AB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2E3D729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355F1F" w:rsidRPr="0024034C" w14:paraId="106BCE1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B89962" w14:textId="77777777" w:rsidR="00355F1F" w:rsidRPr="0024034C" w:rsidRDefault="00355F1F" w:rsidP="00B125A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DE13107"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32286A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2E94757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355F1F" w:rsidRPr="0024034C" w14:paraId="7895DF59" w14:textId="77777777" w:rsidTr="00B125A2">
        <w:trPr>
          <w:trHeight w:val="187"/>
          <w:jc w:val="center"/>
        </w:trPr>
        <w:tc>
          <w:tcPr>
            <w:tcW w:w="3397" w:type="dxa"/>
            <w:shd w:val="clear" w:color="auto" w:fill="auto"/>
            <w:noWrap/>
          </w:tcPr>
          <w:p w14:paraId="12CE437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DC_3A-18A-42A_n79A</w:t>
            </w:r>
          </w:p>
          <w:p w14:paraId="0DFEF06B"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859F79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7E7C109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355F1F" w:rsidRPr="0024034C" w14:paraId="156A4059" w14:textId="77777777" w:rsidTr="00B125A2">
        <w:trPr>
          <w:trHeight w:val="187"/>
          <w:jc w:val="center"/>
        </w:trPr>
        <w:tc>
          <w:tcPr>
            <w:tcW w:w="3397" w:type="dxa"/>
            <w:shd w:val="clear" w:color="auto" w:fill="auto"/>
            <w:noWrap/>
          </w:tcPr>
          <w:p w14:paraId="28A65FD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11B723A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39DF9D2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DC_3A_n77A</w:t>
            </w:r>
          </w:p>
          <w:p w14:paraId="529BBE3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3BDC81B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DC_19A_n77A</w:t>
            </w:r>
          </w:p>
        </w:tc>
      </w:tr>
      <w:tr w:rsidR="00355F1F" w:rsidRPr="0024034C" w14:paraId="49BB66CF" w14:textId="77777777" w:rsidTr="00B125A2">
        <w:trPr>
          <w:trHeight w:val="187"/>
          <w:jc w:val="center"/>
        </w:trPr>
        <w:tc>
          <w:tcPr>
            <w:tcW w:w="3397" w:type="dxa"/>
            <w:shd w:val="clear" w:color="auto" w:fill="auto"/>
            <w:noWrap/>
          </w:tcPr>
          <w:p w14:paraId="2833668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56F04A5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5B60BF8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DC_3A_n78A</w:t>
            </w:r>
          </w:p>
          <w:p w14:paraId="29A0624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08E8100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DC_19A_n78A</w:t>
            </w:r>
          </w:p>
        </w:tc>
      </w:tr>
      <w:tr w:rsidR="00355F1F" w:rsidRPr="0024034C" w14:paraId="242C53C9" w14:textId="77777777" w:rsidTr="00B125A2">
        <w:trPr>
          <w:trHeight w:val="187"/>
          <w:jc w:val="center"/>
        </w:trPr>
        <w:tc>
          <w:tcPr>
            <w:tcW w:w="3397" w:type="dxa"/>
            <w:shd w:val="clear" w:color="auto" w:fill="auto"/>
            <w:noWrap/>
          </w:tcPr>
          <w:p w14:paraId="3563E89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54DFD1E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2985A42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DC_3A_n79A</w:t>
            </w:r>
          </w:p>
          <w:p w14:paraId="06F830D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7A76371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DC_19A_n79A</w:t>
            </w:r>
          </w:p>
        </w:tc>
      </w:tr>
      <w:tr w:rsidR="00355F1F" w:rsidRPr="0024034C" w14:paraId="10FCF8FD" w14:textId="77777777" w:rsidTr="00B125A2">
        <w:trPr>
          <w:trHeight w:val="187"/>
          <w:jc w:val="center"/>
        </w:trPr>
        <w:tc>
          <w:tcPr>
            <w:tcW w:w="3397" w:type="dxa"/>
            <w:shd w:val="clear" w:color="auto" w:fill="auto"/>
            <w:noWrap/>
          </w:tcPr>
          <w:p w14:paraId="5397052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63AEBAA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13ABB8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053932B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DC_19A_n77A</w:t>
            </w:r>
          </w:p>
          <w:p w14:paraId="7E5B55F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DC_21A_n77A</w:t>
            </w:r>
          </w:p>
        </w:tc>
      </w:tr>
      <w:tr w:rsidR="00355F1F" w:rsidRPr="0024034C" w14:paraId="15587304" w14:textId="77777777" w:rsidTr="00B125A2">
        <w:trPr>
          <w:trHeight w:val="187"/>
          <w:jc w:val="center"/>
        </w:trPr>
        <w:tc>
          <w:tcPr>
            <w:tcW w:w="3397" w:type="dxa"/>
            <w:shd w:val="clear" w:color="auto" w:fill="auto"/>
            <w:noWrap/>
          </w:tcPr>
          <w:p w14:paraId="53E8ADE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2063F59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35D0B18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2237CA4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DC_19A_n78A</w:t>
            </w:r>
          </w:p>
          <w:p w14:paraId="5157189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DC_21A_n78A</w:t>
            </w:r>
          </w:p>
        </w:tc>
      </w:tr>
      <w:tr w:rsidR="00355F1F" w:rsidRPr="0024034C" w14:paraId="24866FEF" w14:textId="77777777" w:rsidTr="00B125A2">
        <w:trPr>
          <w:trHeight w:val="187"/>
          <w:jc w:val="center"/>
        </w:trPr>
        <w:tc>
          <w:tcPr>
            <w:tcW w:w="3397" w:type="dxa"/>
            <w:shd w:val="clear" w:color="auto" w:fill="auto"/>
            <w:noWrap/>
          </w:tcPr>
          <w:p w14:paraId="7D411F7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46610F3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14919BE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DC_3A_n79A</w:t>
            </w:r>
          </w:p>
          <w:p w14:paraId="3116CE7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DC_19A_n79A</w:t>
            </w:r>
          </w:p>
          <w:p w14:paraId="52FBE4D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DC_21A_n79A</w:t>
            </w:r>
          </w:p>
        </w:tc>
      </w:tr>
      <w:tr w:rsidR="00355F1F" w:rsidRPr="0024034C" w14:paraId="582A537F" w14:textId="77777777" w:rsidTr="00B125A2">
        <w:trPr>
          <w:trHeight w:val="187"/>
          <w:jc w:val="center"/>
        </w:trPr>
        <w:tc>
          <w:tcPr>
            <w:tcW w:w="3397" w:type="dxa"/>
            <w:shd w:val="clear" w:color="auto" w:fill="auto"/>
            <w:noWrap/>
          </w:tcPr>
          <w:p w14:paraId="5480F24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71DB481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46959F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58AD612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DC_19A_n1A</w:t>
            </w:r>
          </w:p>
          <w:p w14:paraId="0E75CC4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355F1F" w:rsidRPr="0024034C" w14:paraId="43A69AF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D2269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1B1E9D6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00898E0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381B5872"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0C1CF173"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4D67742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E0294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769B6CB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DC_19A_n77A</w:t>
            </w:r>
          </w:p>
        </w:tc>
      </w:tr>
      <w:tr w:rsidR="00355F1F" w:rsidRPr="0024034C" w14:paraId="72C7FB4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40AE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6F737F4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3CE6E9E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01A87A1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3761AF0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3983BEF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41C38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0BF5E11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DC_19A_n78A</w:t>
            </w:r>
          </w:p>
        </w:tc>
      </w:tr>
      <w:tr w:rsidR="00355F1F" w:rsidRPr="0024034C" w14:paraId="74D539D0" w14:textId="77777777" w:rsidTr="00B125A2">
        <w:trPr>
          <w:trHeight w:val="187"/>
          <w:jc w:val="center"/>
        </w:trPr>
        <w:tc>
          <w:tcPr>
            <w:tcW w:w="3397" w:type="dxa"/>
            <w:shd w:val="clear" w:color="auto" w:fill="auto"/>
            <w:noWrap/>
          </w:tcPr>
          <w:p w14:paraId="7D00A6A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lastRenderedPageBreak/>
              <w:t>DC_3A-19A-42A_n79A</w:t>
            </w:r>
            <w:r w:rsidRPr="0024034C">
              <w:rPr>
                <w:rFonts w:ascii="Arial" w:hAnsi="Arial"/>
                <w:sz w:val="18"/>
                <w:vertAlign w:val="superscript"/>
                <w:lang w:eastAsia="fi-FI"/>
              </w:rPr>
              <w:t>2</w:t>
            </w:r>
          </w:p>
          <w:p w14:paraId="1D06C4F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27BEFF4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65547F44"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75A3352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113C31F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4D561ED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DC_3A_n79A</w:t>
            </w:r>
          </w:p>
          <w:p w14:paraId="7BEAABF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DC_19A_n79A</w:t>
            </w:r>
          </w:p>
        </w:tc>
      </w:tr>
      <w:tr w:rsidR="00355F1F" w:rsidRPr="0024034C" w14:paraId="6900FA50" w14:textId="77777777" w:rsidTr="00B125A2">
        <w:trPr>
          <w:trHeight w:val="187"/>
          <w:jc w:val="center"/>
        </w:trPr>
        <w:tc>
          <w:tcPr>
            <w:tcW w:w="3397" w:type="dxa"/>
            <w:shd w:val="clear" w:color="auto" w:fill="auto"/>
            <w:noWrap/>
          </w:tcPr>
          <w:p w14:paraId="3317DB3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rPr>
              <w:t>DC_3A-19A_n77A-n79A</w:t>
            </w:r>
          </w:p>
        </w:tc>
        <w:tc>
          <w:tcPr>
            <w:tcW w:w="3686" w:type="dxa"/>
          </w:tcPr>
          <w:p w14:paraId="3541DA8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DC_19A_n77A</w:t>
            </w:r>
          </w:p>
          <w:p w14:paraId="3A68FEB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DC_19A_n79A</w:t>
            </w:r>
          </w:p>
        </w:tc>
      </w:tr>
      <w:tr w:rsidR="00355F1F" w:rsidRPr="0024034C" w14:paraId="77CEDD53" w14:textId="77777777" w:rsidTr="00B125A2">
        <w:trPr>
          <w:trHeight w:val="187"/>
          <w:jc w:val="center"/>
        </w:trPr>
        <w:tc>
          <w:tcPr>
            <w:tcW w:w="3397" w:type="dxa"/>
            <w:shd w:val="clear" w:color="auto" w:fill="auto"/>
            <w:noWrap/>
          </w:tcPr>
          <w:p w14:paraId="658FB99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rPr>
              <w:t>DC_3A-19A_n78A-n79A</w:t>
            </w:r>
          </w:p>
        </w:tc>
        <w:tc>
          <w:tcPr>
            <w:tcW w:w="3686" w:type="dxa"/>
          </w:tcPr>
          <w:p w14:paraId="55D07AC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DC_19A_n78A</w:t>
            </w:r>
          </w:p>
          <w:p w14:paraId="3A01F2D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DC_19A_n79A</w:t>
            </w:r>
          </w:p>
        </w:tc>
      </w:tr>
      <w:tr w:rsidR="00355F1F" w:rsidRPr="0024034C" w14:paraId="3972C239" w14:textId="77777777" w:rsidTr="00B125A2">
        <w:trPr>
          <w:trHeight w:val="187"/>
          <w:jc w:val="center"/>
        </w:trPr>
        <w:tc>
          <w:tcPr>
            <w:tcW w:w="3397" w:type="dxa"/>
            <w:shd w:val="clear" w:color="auto" w:fill="auto"/>
            <w:noWrap/>
          </w:tcPr>
          <w:p w14:paraId="560DBF93"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lang w:eastAsia="zh-TW"/>
              </w:rPr>
              <w:t>DC_3A-20A_n1A-n7A</w:t>
            </w:r>
          </w:p>
        </w:tc>
        <w:tc>
          <w:tcPr>
            <w:tcW w:w="3686" w:type="dxa"/>
          </w:tcPr>
          <w:p w14:paraId="687B3F25"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B3258FD"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58CC6FD"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4BAB305"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TW"/>
              </w:rPr>
              <w:t>DC_20A_n7A</w:t>
            </w:r>
          </w:p>
        </w:tc>
      </w:tr>
      <w:tr w:rsidR="00355F1F" w:rsidRPr="0024034C" w14:paraId="2FF759E0" w14:textId="77777777" w:rsidTr="00B125A2">
        <w:trPr>
          <w:trHeight w:val="187"/>
          <w:jc w:val="center"/>
        </w:trPr>
        <w:tc>
          <w:tcPr>
            <w:tcW w:w="3397" w:type="dxa"/>
            <w:shd w:val="clear" w:color="auto" w:fill="auto"/>
            <w:noWrap/>
          </w:tcPr>
          <w:p w14:paraId="0291E4D8"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lang w:eastAsia="zh-TW"/>
              </w:rPr>
              <w:t>DC_3C-20A_n1A-n7A</w:t>
            </w:r>
          </w:p>
        </w:tc>
        <w:tc>
          <w:tcPr>
            <w:tcW w:w="3686" w:type="dxa"/>
          </w:tcPr>
          <w:p w14:paraId="3204E7AB"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138639E"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6B525C5E"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1AE764A"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CFCC8BB"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8AD6B39"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TW"/>
              </w:rPr>
              <w:t>DC_20A_n7A</w:t>
            </w:r>
          </w:p>
        </w:tc>
      </w:tr>
      <w:tr w:rsidR="00355F1F" w:rsidRPr="0024034C" w14:paraId="782A119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3FBD11"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szCs w:val="16"/>
                <w:lang w:eastAsia="zh-CN"/>
              </w:rPr>
              <w:t>DC_3A-20A_n1A-n28A</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0B451516"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DC_3A_n1A</w:t>
            </w:r>
          </w:p>
          <w:p w14:paraId="7446B3A6"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DC_3A_n28A</w:t>
            </w:r>
          </w:p>
          <w:p w14:paraId="5766CC28"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DC_20A_n1A</w:t>
            </w:r>
          </w:p>
          <w:p w14:paraId="1DB30741"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rPr>
              <w:t>DC_20A_n28A</w:t>
            </w:r>
          </w:p>
        </w:tc>
      </w:tr>
      <w:tr w:rsidR="00355F1F" w:rsidRPr="0024034C" w14:paraId="4C42032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1CAEA" w14:textId="77777777" w:rsidR="00355F1F" w:rsidRPr="0024034C" w:rsidRDefault="00355F1F" w:rsidP="00B125A2">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57022CA0"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DC_3A_n1A</w:t>
            </w:r>
          </w:p>
          <w:p w14:paraId="0976EA1E"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DC_3A_n28A</w:t>
            </w:r>
          </w:p>
          <w:p w14:paraId="320046BC"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DC_20A_n1A</w:t>
            </w:r>
          </w:p>
          <w:p w14:paraId="4FA658DD"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DC_3C_n1A</w:t>
            </w:r>
          </w:p>
          <w:p w14:paraId="3BABE376"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DC_20A_n28A</w:t>
            </w:r>
          </w:p>
        </w:tc>
      </w:tr>
      <w:tr w:rsidR="00355F1F" w:rsidRPr="00C128FC" w14:paraId="6A1E977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7FCE7B" w14:textId="77777777" w:rsidR="00355F1F" w:rsidRPr="005902F6" w:rsidRDefault="00355F1F" w:rsidP="00B125A2">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1120F9F6" w14:textId="77777777" w:rsidR="00355F1F" w:rsidRPr="005902F6" w:rsidRDefault="00355F1F" w:rsidP="00B125A2">
            <w:pPr>
              <w:pStyle w:val="TAC"/>
            </w:pPr>
            <w:r w:rsidRPr="005902F6">
              <w:t>DC_3A_n1A</w:t>
            </w:r>
          </w:p>
          <w:p w14:paraId="39220B77" w14:textId="77777777" w:rsidR="00355F1F" w:rsidRPr="00C128FC" w:rsidRDefault="00355F1F" w:rsidP="00B125A2">
            <w:pPr>
              <w:keepNext/>
              <w:keepLines/>
              <w:spacing w:after="0"/>
              <w:jc w:val="center"/>
              <w:rPr>
                <w:rFonts w:ascii="Arial" w:hAnsi="Arial"/>
                <w:sz w:val="18"/>
              </w:rPr>
            </w:pPr>
            <w:r w:rsidRPr="005902F6">
              <w:rPr>
                <w:rFonts w:ascii="Arial" w:hAnsi="Arial"/>
                <w:sz w:val="18"/>
              </w:rPr>
              <w:t>DC_20A_n1A</w:t>
            </w:r>
          </w:p>
        </w:tc>
      </w:tr>
      <w:tr w:rsidR="00355F1F" w:rsidRPr="00C128FC" w14:paraId="1D3725A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A4A145" w14:textId="77777777" w:rsidR="00355F1F" w:rsidRPr="005902F6" w:rsidRDefault="00355F1F" w:rsidP="00B125A2">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70CB9806" w14:textId="77777777" w:rsidR="00355F1F" w:rsidRPr="005902F6" w:rsidRDefault="00355F1F" w:rsidP="00B125A2">
            <w:pPr>
              <w:pStyle w:val="TAC"/>
            </w:pPr>
            <w:r w:rsidRPr="005902F6">
              <w:t>DC_3A_n1A</w:t>
            </w:r>
          </w:p>
          <w:p w14:paraId="4D9414B7" w14:textId="77777777" w:rsidR="00355F1F" w:rsidRPr="005902F6" w:rsidRDefault="00355F1F" w:rsidP="00B125A2">
            <w:pPr>
              <w:pStyle w:val="TAC"/>
            </w:pPr>
            <w:r w:rsidRPr="005902F6">
              <w:t>DC_3C_n1A</w:t>
            </w:r>
          </w:p>
          <w:p w14:paraId="44EB981B" w14:textId="77777777" w:rsidR="00355F1F" w:rsidRPr="00C128FC" w:rsidRDefault="00355F1F" w:rsidP="00B125A2">
            <w:pPr>
              <w:keepNext/>
              <w:keepLines/>
              <w:spacing w:after="0"/>
              <w:jc w:val="center"/>
              <w:rPr>
                <w:rFonts w:ascii="Arial" w:hAnsi="Arial"/>
                <w:sz w:val="18"/>
              </w:rPr>
            </w:pPr>
            <w:r w:rsidRPr="005902F6">
              <w:rPr>
                <w:rFonts w:ascii="Arial" w:hAnsi="Arial"/>
                <w:sz w:val="18"/>
              </w:rPr>
              <w:t>DC_20A_n1A</w:t>
            </w:r>
          </w:p>
        </w:tc>
      </w:tr>
      <w:tr w:rsidR="00355F1F" w:rsidRPr="0024034C" w14:paraId="0D756D1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ACCD2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DC_3A-20A_n1A-n78A</w:t>
            </w:r>
          </w:p>
          <w:p w14:paraId="6B46A482" w14:textId="77777777" w:rsidR="00355F1F" w:rsidRPr="0024034C" w:rsidRDefault="00355F1F" w:rsidP="00B125A2">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1022058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DC_3A_n1A</w:t>
            </w:r>
          </w:p>
          <w:p w14:paraId="043B51C8"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2BD268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D7C87D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355F1F" w:rsidRPr="0024034C" w14:paraId="6EE8449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E63D6D"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7CF826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DC_3A_n1A</w:t>
            </w:r>
          </w:p>
          <w:p w14:paraId="4ECA4A03"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1862F7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3D7513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065400F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DC_3C_n1A</w:t>
            </w:r>
          </w:p>
          <w:p w14:paraId="5FB647AB" w14:textId="77777777" w:rsidR="00355F1F" w:rsidRPr="0024034C" w:rsidRDefault="00355F1F" w:rsidP="00B125A2">
            <w:pPr>
              <w:keepNext/>
              <w:keepLines/>
              <w:spacing w:after="0"/>
              <w:jc w:val="center"/>
              <w:rPr>
                <w:rFonts w:ascii="Arial" w:hAnsi="Arial" w:cs="Arial"/>
                <w:sz w:val="18"/>
              </w:rPr>
            </w:pPr>
            <w:r w:rsidRPr="0024034C">
              <w:rPr>
                <w:rFonts w:ascii="Arial" w:hAnsi="Arial"/>
                <w:sz w:val="18"/>
                <w:lang w:eastAsia="zh-CN"/>
              </w:rPr>
              <w:t>DC_3C_n78A</w:t>
            </w:r>
          </w:p>
        </w:tc>
      </w:tr>
      <w:tr w:rsidR="00355F1F" w:rsidRPr="0024034C" w14:paraId="3390BAD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9C03AF"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F463EA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4DE1343"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695CA9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B89766C"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lang w:eastAsia="zh-CN"/>
              </w:rPr>
              <w:t>DC_20A_n28A</w:t>
            </w:r>
          </w:p>
        </w:tc>
      </w:tr>
      <w:tr w:rsidR="00355F1F" w:rsidRPr="0024034C" w14:paraId="691FD67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5DA1E0"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D17F64C"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B50BF5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3C93EA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A75628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45201E7"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355F1F" w:rsidRPr="0024034C" w14:paraId="7C73C9B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74052E"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EF756A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1C5280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39E6892"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F1E677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55F1F" w:rsidRPr="0024034C" w14:paraId="1166C09C" w14:textId="77777777" w:rsidTr="00B125A2">
        <w:trPr>
          <w:trHeight w:val="187"/>
          <w:jc w:val="center"/>
        </w:trPr>
        <w:tc>
          <w:tcPr>
            <w:tcW w:w="3397" w:type="dxa"/>
            <w:shd w:val="clear" w:color="auto" w:fill="auto"/>
            <w:noWrap/>
          </w:tcPr>
          <w:p w14:paraId="010F24EA" w14:textId="77777777" w:rsidR="00355F1F" w:rsidRPr="0024034C" w:rsidRDefault="00355F1F" w:rsidP="00B125A2">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DC_3A-20A_n8A-n78A</w:t>
            </w:r>
          </w:p>
        </w:tc>
        <w:tc>
          <w:tcPr>
            <w:tcW w:w="3686" w:type="dxa"/>
          </w:tcPr>
          <w:p w14:paraId="3D07E2F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729B4C9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AD7066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361CFEC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55F1F" w:rsidRPr="0024034C" w14:paraId="588C5553" w14:textId="77777777" w:rsidTr="00B125A2">
        <w:trPr>
          <w:trHeight w:val="187"/>
          <w:jc w:val="center"/>
        </w:trPr>
        <w:tc>
          <w:tcPr>
            <w:tcW w:w="3397" w:type="dxa"/>
            <w:shd w:val="clear" w:color="auto" w:fill="auto"/>
            <w:noWrap/>
          </w:tcPr>
          <w:p w14:paraId="2DF7C982" w14:textId="77777777" w:rsidR="00355F1F" w:rsidRPr="0024034C" w:rsidRDefault="00355F1F" w:rsidP="00B125A2">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15FA59D8"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4055703C"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8BF938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355F1F" w:rsidRPr="0024034C" w14:paraId="4995C908" w14:textId="77777777" w:rsidTr="00B125A2">
        <w:trPr>
          <w:trHeight w:val="187"/>
          <w:jc w:val="center"/>
        </w:trPr>
        <w:tc>
          <w:tcPr>
            <w:tcW w:w="3397" w:type="dxa"/>
            <w:shd w:val="clear" w:color="auto" w:fill="auto"/>
            <w:noWrap/>
          </w:tcPr>
          <w:p w14:paraId="1AB22779" w14:textId="77777777" w:rsidR="00355F1F" w:rsidRPr="0024034C" w:rsidRDefault="00355F1F" w:rsidP="00B125A2">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FA10A06" w14:textId="77777777" w:rsidR="00355F1F" w:rsidRPr="0024034C" w:rsidRDefault="00355F1F" w:rsidP="00B125A2">
            <w:pPr>
              <w:keepLines/>
              <w:spacing w:after="0"/>
              <w:jc w:val="center"/>
              <w:rPr>
                <w:rFonts w:ascii="Arial" w:hAnsi="Arial" w:cs="Arial"/>
                <w:sz w:val="18"/>
                <w:lang w:eastAsia="zh-CN"/>
              </w:rPr>
            </w:pPr>
            <w:r w:rsidRPr="0024034C">
              <w:rPr>
                <w:rFonts w:ascii="Arial" w:hAnsi="Arial" w:cs="Arial"/>
                <w:sz w:val="18"/>
                <w:lang w:eastAsia="zh-CN"/>
              </w:rPr>
              <w:t>DC_3A_n28A</w:t>
            </w:r>
          </w:p>
          <w:p w14:paraId="200A6372"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355F1F" w:rsidRPr="0024034C" w14:paraId="6AF156DB" w14:textId="77777777" w:rsidTr="00B125A2">
        <w:trPr>
          <w:trHeight w:val="187"/>
          <w:jc w:val="center"/>
        </w:trPr>
        <w:tc>
          <w:tcPr>
            <w:tcW w:w="3397" w:type="dxa"/>
            <w:shd w:val="clear" w:color="auto" w:fill="auto"/>
            <w:noWrap/>
          </w:tcPr>
          <w:p w14:paraId="124E0FBA"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57BE018D"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DC_20A_n28A</w:t>
            </w:r>
          </w:p>
          <w:p w14:paraId="2F4E53CB"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355F1F" w:rsidRPr="0024034C" w14:paraId="0AB7D902" w14:textId="77777777" w:rsidTr="00B125A2">
        <w:trPr>
          <w:trHeight w:val="187"/>
          <w:jc w:val="center"/>
        </w:trPr>
        <w:tc>
          <w:tcPr>
            <w:tcW w:w="3397" w:type="dxa"/>
            <w:shd w:val="clear" w:color="auto" w:fill="auto"/>
            <w:noWrap/>
          </w:tcPr>
          <w:p w14:paraId="479DEDAB"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DC_3A-20A-28A_n78</w:t>
            </w:r>
            <w:r w:rsidRPr="0024034C">
              <w:rPr>
                <w:rFonts w:ascii="Arial" w:hAnsi="Arial"/>
                <w:sz w:val="18"/>
                <w:lang w:val="fi-FI"/>
              </w:rPr>
              <w:t>A</w:t>
            </w:r>
          </w:p>
        </w:tc>
        <w:tc>
          <w:tcPr>
            <w:tcW w:w="3686" w:type="dxa"/>
          </w:tcPr>
          <w:p w14:paraId="10B3985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54E8AFB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DC_20A_n78A</w:t>
            </w:r>
          </w:p>
          <w:p w14:paraId="7DAA5626"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DC_28A_n78A</w:t>
            </w:r>
          </w:p>
        </w:tc>
      </w:tr>
      <w:tr w:rsidR="00355F1F" w:rsidRPr="0024034C" w14:paraId="636F7FB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0CD61A" w14:textId="77777777" w:rsidR="00355F1F" w:rsidRPr="0024034C" w:rsidRDefault="00355F1F" w:rsidP="00B125A2">
            <w:pPr>
              <w:keepNext/>
              <w:keepLines/>
              <w:spacing w:after="0"/>
              <w:jc w:val="center"/>
              <w:rPr>
                <w:rFonts w:ascii="Arial" w:hAnsi="Arial"/>
                <w:sz w:val="18"/>
                <w:vertAlign w:val="superscript"/>
                <w:lang w:eastAsia="fi-FI"/>
              </w:rPr>
            </w:pPr>
            <w:r w:rsidRPr="0024034C">
              <w:rPr>
                <w:rFonts w:ascii="Arial" w:eastAsia="맑은 고딕" w:hAnsi="Arial"/>
                <w:sz w:val="18"/>
              </w:rPr>
              <w:t>DC_3A-20A_n28A-n78A</w:t>
            </w:r>
            <w:r w:rsidRPr="0024034C">
              <w:rPr>
                <w:rFonts w:ascii="Arial" w:hAnsi="Arial"/>
                <w:sz w:val="18"/>
                <w:vertAlign w:val="superscript"/>
                <w:lang w:eastAsia="fi-FI"/>
              </w:rPr>
              <w:t>2,3,8,14</w:t>
            </w:r>
          </w:p>
          <w:p w14:paraId="697E7C02"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34684D64" w14:textId="77777777" w:rsidR="00355F1F"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DC_3A_n28A</w:t>
            </w:r>
            <w:r>
              <w:rPr>
                <w:rFonts w:ascii="Arial" w:eastAsia="맑은 고딕" w:hAnsi="Arial"/>
                <w:sz w:val="18"/>
              </w:rPr>
              <w:t xml:space="preserve"> </w:t>
            </w:r>
          </w:p>
          <w:p w14:paraId="206DC80D" w14:textId="77777777" w:rsidR="00355F1F" w:rsidRPr="0024034C" w:rsidRDefault="00355F1F" w:rsidP="00B125A2">
            <w:pPr>
              <w:keepNext/>
              <w:keepLines/>
              <w:spacing w:after="0"/>
              <w:jc w:val="center"/>
              <w:rPr>
                <w:rFonts w:ascii="Arial" w:eastAsia="맑은 고딕" w:hAnsi="Arial"/>
                <w:sz w:val="18"/>
              </w:rPr>
            </w:pPr>
            <w:r w:rsidRPr="003D3542">
              <w:rPr>
                <w:rFonts w:ascii="Arial" w:eastAsia="맑은 고딕" w:hAnsi="Arial"/>
                <w:sz w:val="18"/>
              </w:rPr>
              <w:t>DC_3C_n28A</w:t>
            </w:r>
          </w:p>
          <w:p w14:paraId="2EA06295"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DC_3A_n78A</w:t>
            </w:r>
          </w:p>
          <w:p w14:paraId="59F2A905"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DC_3C_n78A</w:t>
            </w:r>
          </w:p>
          <w:p w14:paraId="4D4B1C2D"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DC_20A_n28A</w:t>
            </w:r>
          </w:p>
          <w:p w14:paraId="5584D1BF"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DC_20A_n78A</w:t>
            </w:r>
          </w:p>
        </w:tc>
      </w:tr>
      <w:tr w:rsidR="00355F1F" w:rsidRPr="0024034C" w14:paraId="3074586D" w14:textId="77777777" w:rsidTr="00B125A2">
        <w:trPr>
          <w:trHeight w:val="187"/>
          <w:jc w:val="center"/>
        </w:trPr>
        <w:tc>
          <w:tcPr>
            <w:tcW w:w="3397" w:type="dxa"/>
            <w:shd w:val="clear" w:color="auto" w:fill="auto"/>
            <w:noWrap/>
          </w:tcPr>
          <w:p w14:paraId="4782E4C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DC_3A-20A-32A_n1A</w:t>
            </w:r>
          </w:p>
          <w:p w14:paraId="038F453E"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DC_3C-20A-32A_n1A</w:t>
            </w:r>
          </w:p>
        </w:tc>
        <w:tc>
          <w:tcPr>
            <w:tcW w:w="3686" w:type="dxa"/>
          </w:tcPr>
          <w:p w14:paraId="2A600FA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4246238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DC_3C_n1A</w:t>
            </w:r>
          </w:p>
          <w:p w14:paraId="17CD0CE4"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DC_20A_n1A</w:t>
            </w:r>
          </w:p>
        </w:tc>
      </w:tr>
      <w:tr w:rsidR="00355F1F" w:rsidRPr="0024034C" w14:paraId="1C025C96" w14:textId="77777777" w:rsidTr="00B125A2">
        <w:trPr>
          <w:trHeight w:val="187"/>
          <w:jc w:val="center"/>
        </w:trPr>
        <w:tc>
          <w:tcPr>
            <w:tcW w:w="3397" w:type="dxa"/>
            <w:shd w:val="clear" w:color="auto" w:fill="auto"/>
            <w:noWrap/>
          </w:tcPr>
          <w:p w14:paraId="7A712004" w14:textId="77777777" w:rsidR="00355F1F" w:rsidRPr="0024034C" w:rsidRDefault="00355F1F" w:rsidP="00B125A2">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60E63229" w14:textId="77777777" w:rsidR="00355F1F" w:rsidRDefault="00355F1F" w:rsidP="00B125A2">
            <w:pPr>
              <w:spacing w:after="0"/>
              <w:jc w:val="center"/>
              <w:rPr>
                <w:rFonts w:ascii="Arial" w:hAnsi="Arial" w:cs="Arial"/>
                <w:color w:val="000000"/>
                <w:sz w:val="18"/>
                <w:szCs w:val="18"/>
              </w:rPr>
            </w:pPr>
            <w:r>
              <w:rPr>
                <w:rFonts w:ascii="Arial" w:hAnsi="Arial" w:cs="Arial"/>
                <w:color w:val="000000"/>
                <w:sz w:val="18"/>
                <w:szCs w:val="18"/>
              </w:rPr>
              <w:t>DC_3A_n7A</w:t>
            </w:r>
          </w:p>
          <w:p w14:paraId="7A1F40B5" w14:textId="77777777" w:rsidR="00355F1F" w:rsidRPr="0024034C" w:rsidRDefault="00355F1F" w:rsidP="00B125A2">
            <w:pPr>
              <w:keepNext/>
              <w:keepLines/>
              <w:spacing w:after="0"/>
              <w:jc w:val="center"/>
              <w:rPr>
                <w:rFonts w:ascii="Arial" w:hAnsi="Arial"/>
                <w:sz w:val="18"/>
                <w:lang w:eastAsia="ja-JP"/>
              </w:rPr>
            </w:pPr>
            <w:r>
              <w:rPr>
                <w:rFonts w:ascii="Arial" w:hAnsi="Arial" w:cs="Arial"/>
                <w:color w:val="000000"/>
                <w:sz w:val="18"/>
                <w:szCs w:val="18"/>
              </w:rPr>
              <w:t>DC_20A_n7A</w:t>
            </w:r>
          </w:p>
        </w:tc>
      </w:tr>
      <w:tr w:rsidR="00355F1F" w:rsidRPr="0024034C" w14:paraId="4AD4A2C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A6B1A6"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맑은 고딕" w:hAnsi="Arial"/>
                <w:sz w:val="18"/>
                <w:vertAlign w:val="superscript"/>
              </w:rPr>
              <w:t>8,14</w:t>
            </w:r>
          </w:p>
          <w:p w14:paraId="12F9E7E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18423E0B"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052FD8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355F1F" w:rsidRPr="0024034C" w14:paraId="4B9E8182" w14:textId="77777777" w:rsidTr="00B125A2">
        <w:trPr>
          <w:trHeight w:val="187"/>
          <w:jc w:val="center"/>
        </w:trPr>
        <w:tc>
          <w:tcPr>
            <w:tcW w:w="3397" w:type="dxa"/>
            <w:shd w:val="clear" w:color="auto" w:fill="auto"/>
            <w:noWrap/>
          </w:tcPr>
          <w:p w14:paraId="5A75360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5DA6C24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6177CA7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DC_20A_n78A</w:t>
            </w:r>
          </w:p>
        </w:tc>
      </w:tr>
      <w:tr w:rsidR="00355F1F" w:rsidRPr="0024034C" w14:paraId="45EEE94B" w14:textId="77777777" w:rsidTr="00B125A2">
        <w:trPr>
          <w:trHeight w:val="187"/>
          <w:jc w:val="center"/>
        </w:trPr>
        <w:tc>
          <w:tcPr>
            <w:tcW w:w="3397" w:type="dxa"/>
            <w:shd w:val="clear" w:color="auto" w:fill="auto"/>
            <w:noWrap/>
          </w:tcPr>
          <w:p w14:paraId="1ADB2900" w14:textId="77777777" w:rsidR="00355F1F"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DC_3A-20A-38A_n78A</w:t>
            </w:r>
          </w:p>
          <w:p w14:paraId="64C0B77E" w14:textId="77777777" w:rsidR="00355F1F" w:rsidRPr="0024034C" w:rsidRDefault="00355F1F" w:rsidP="00B125A2">
            <w:pPr>
              <w:keepNext/>
              <w:keepLines/>
              <w:spacing w:after="0"/>
              <w:jc w:val="center"/>
              <w:rPr>
                <w:rFonts w:ascii="Arial" w:eastAsia="맑은 고딕" w:hAnsi="Arial"/>
                <w:sz w:val="18"/>
              </w:rPr>
            </w:pPr>
            <w:r>
              <w:rPr>
                <w:rFonts w:ascii="Arial" w:eastAsia="맑은 고딕" w:hAnsi="Arial"/>
                <w:sz w:val="18"/>
              </w:rPr>
              <w:t>DC_3C-20A-38A_n78A</w:t>
            </w:r>
          </w:p>
        </w:tc>
        <w:tc>
          <w:tcPr>
            <w:tcW w:w="3686" w:type="dxa"/>
          </w:tcPr>
          <w:p w14:paraId="504C5C73" w14:textId="77777777" w:rsidR="00355F1F"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C839566"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lang w:eastAsia="zh-CN"/>
              </w:rPr>
              <w:t>DC_3C_n78A</w:t>
            </w:r>
          </w:p>
          <w:p w14:paraId="7F0739ED" w14:textId="77777777" w:rsidR="00355F1F"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DC_20A_n78A</w:t>
            </w:r>
          </w:p>
          <w:p w14:paraId="53462B10" w14:textId="77777777" w:rsidR="00355F1F" w:rsidRPr="0024034C" w:rsidRDefault="00355F1F" w:rsidP="00B125A2">
            <w:pPr>
              <w:keepNext/>
              <w:keepLines/>
              <w:spacing w:after="0"/>
              <w:jc w:val="center"/>
              <w:rPr>
                <w:rFonts w:ascii="Arial" w:eastAsia="맑은 고딕" w:hAnsi="Arial"/>
                <w:sz w:val="18"/>
              </w:rPr>
            </w:pPr>
            <w:r>
              <w:rPr>
                <w:rFonts w:ascii="Arial" w:eastAsia="맑은 고딕" w:hAnsi="Arial"/>
                <w:sz w:val="18"/>
              </w:rPr>
              <w:t>DC_38A_n78A</w:t>
            </w:r>
          </w:p>
        </w:tc>
      </w:tr>
      <w:tr w:rsidR="00355F1F" w:rsidRPr="0024034C" w14:paraId="51879C4E" w14:textId="77777777" w:rsidTr="00B125A2">
        <w:trPr>
          <w:trHeight w:val="187"/>
          <w:jc w:val="center"/>
        </w:trPr>
        <w:tc>
          <w:tcPr>
            <w:tcW w:w="3397" w:type="dxa"/>
            <w:shd w:val="clear" w:color="auto" w:fill="auto"/>
            <w:noWrap/>
          </w:tcPr>
          <w:p w14:paraId="7978ABF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DC_3A-20A-38A_n78(2A)</w:t>
            </w:r>
          </w:p>
        </w:tc>
        <w:tc>
          <w:tcPr>
            <w:tcW w:w="3686" w:type="dxa"/>
          </w:tcPr>
          <w:p w14:paraId="256A657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DC389BA"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355F1F" w:rsidRPr="0024034C" w14:paraId="7774B3F0" w14:textId="77777777" w:rsidTr="00B125A2">
        <w:trPr>
          <w:trHeight w:val="187"/>
          <w:jc w:val="center"/>
        </w:trPr>
        <w:tc>
          <w:tcPr>
            <w:tcW w:w="3397" w:type="dxa"/>
            <w:shd w:val="clear" w:color="auto" w:fill="auto"/>
            <w:noWrap/>
          </w:tcPr>
          <w:p w14:paraId="5A84405D" w14:textId="77777777" w:rsidR="00355F1F" w:rsidRPr="0024034C" w:rsidRDefault="00355F1F" w:rsidP="00B125A2">
            <w:pPr>
              <w:keepNext/>
              <w:keepLines/>
              <w:spacing w:after="0"/>
              <w:jc w:val="center"/>
              <w:rPr>
                <w:rFonts w:ascii="Arial" w:hAnsi="Arial" w:cs="Arial"/>
                <w:sz w:val="18"/>
                <w:lang w:eastAsia="zh-CN"/>
              </w:rPr>
            </w:pPr>
            <w:r w:rsidRPr="0024034C">
              <w:rPr>
                <w:rFonts w:ascii="Arial" w:eastAsia="맑은 고딕" w:hAnsi="Arial"/>
                <w:sz w:val="18"/>
              </w:rPr>
              <w:t>DC_3A-20A_n38A-n78A</w:t>
            </w:r>
          </w:p>
        </w:tc>
        <w:tc>
          <w:tcPr>
            <w:tcW w:w="3686" w:type="dxa"/>
          </w:tcPr>
          <w:p w14:paraId="1EA61C6F"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59D9056"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DC_20A_n78A</w:t>
            </w:r>
          </w:p>
          <w:p w14:paraId="68B70E0E"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DC_3A_n38A</w:t>
            </w:r>
          </w:p>
          <w:p w14:paraId="51A30E9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rPr>
              <w:t>DC_20A_n38A</w:t>
            </w:r>
          </w:p>
        </w:tc>
      </w:tr>
      <w:tr w:rsidR="00355F1F" w:rsidRPr="0024034C" w14:paraId="16D93960" w14:textId="77777777" w:rsidTr="00B125A2">
        <w:trPr>
          <w:trHeight w:val="187"/>
          <w:jc w:val="center"/>
        </w:trPr>
        <w:tc>
          <w:tcPr>
            <w:tcW w:w="3397" w:type="dxa"/>
            <w:shd w:val="clear" w:color="auto" w:fill="auto"/>
            <w:noWrap/>
          </w:tcPr>
          <w:p w14:paraId="5327F7A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DC_3A-20A-40A_n78A</w:t>
            </w:r>
          </w:p>
          <w:p w14:paraId="3F545FB7"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ja-JP"/>
              </w:rPr>
              <w:t>DC_3A-20A-40C_n78A</w:t>
            </w:r>
          </w:p>
        </w:tc>
        <w:tc>
          <w:tcPr>
            <w:tcW w:w="3686" w:type="dxa"/>
          </w:tcPr>
          <w:p w14:paraId="22E8C31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p w14:paraId="56918B3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DC_20A_n78A</w:t>
            </w:r>
          </w:p>
          <w:p w14:paraId="2895D355"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zh-CN"/>
              </w:rPr>
              <w:t>DC_40A_n78A</w:t>
            </w:r>
          </w:p>
        </w:tc>
      </w:tr>
      <w:tr w:rsidR="00355F1F" w:rsidRPr="0024034C" w14:paraId="37140642" w14:textId="77777777" w:rsidTr="00B125A2">
        <w:trPr>
          <w:trHeight w:val="187"/>
          <w:jc w:val="center"/>
        </w:trPr>
        <w:tc>
          <w:tcPr>
            <w:tcW w:w="3397" w:type="dxa"/>
            <w:shd w:val="clear" w:color="auto" w:fill="auto"/>
            <w:noWrap/>
          </w:tcPr>
          <w:p w14:paraId="267AD50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DC_3A-20A-40A_n78(2A)</w:t>
            </w:r>
          </w:p>
          <w:p w14:paraId="514ADCAF"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ja-JP"/>
              </w:rPr>
              <w:t>DC_3A-20A-40C_n78(2A)</w:t>
            </w:r>
          </w:p>
        </w:tc>
        <w:tc>
          <w:tcPr>
            <w:tcW w:w="3686" w:type="dxa"/>
          </w:tcPr>
          <w:p w14:paraId="4001046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p w14:paraId="0213EE8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DC_20A_n78A</w:t>
            </w:r>
          </w:p>
          <w:p w14:paraId="51B20FC6"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zh-CN"/>
              </w:rPr>
              <w:t>DC_40A_n78A</w:t>
            </w:r>
          </w:p>
        </w:tc>
      </w:tr>
      <w:tr w:rsidR="00355F1F" w:rsidRPr="0024034C" w14:paraId="58C06624" w14:textId="77777777" w:rsidTr="00B125A2">
        <w:trPr>
          <w:trHeight w:val="187"/>
          <w:jc w:val="center"/>
        </w:trPr>
        <w:tc>
          <w:tcPr>
            <w:tcW w:w="3397" w:type="dxa"/>
            <w:shd w:val="clear" w:color="auto" w:fill="auto"/>
            <w:noWrap/>
          </w:tcPr>
          <w:p w14:paraId="1640EEF7"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541C3D2A" w14:textId="77777777" w:rsidR="00355F1F" w:rsidRPr="0024034C" w:rsidRDefault="00355F1F" w:rsidP="00B125A2">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5A636061"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1754733"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7B3940D2"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E78BB90" w14:textId="77777777" w:rsidR="00355F1F" w:rsidRPr="0024034C" w:rsidRDefault="00355F1F" w:rsidP="00B125A2">
            <w:pPr>
              <w:keepNext/>
              <w:keepLines/>
              <w:spacing w:after="0"/>
              <w:jc w:val="center"/>
              <w:rPr>
                <w:rFonts w:ascii="Arial" w:hAnsi="Arial"/>
                <w:sz w:val="18"/>
                <w:lang w:eastAsia="zh-CN"/>
              </w:rPr>
            </w:pPr>
            <w:r>
              <w:rPr>
                <w:rFonts w:ascii="Arial" w:hAnsi="Arial" w:cs="Arial"/>
                <w:sz w:val="18"/>
                <w:szCs w:val="18"/>
                <w:lang w:eastAsia="ja-JP"/>
              </w:rPr>
              <w:t>DC_41C_n1A</w:t>
            </w:r>
          </w:p>
        </w:tc>
      </w:tr>
      <w:tr w:rsidR="00355F1F" w:rsidRPr="0024034C" w14:paraId="020A958A" w14:textId="77777777" w:rsidTr="00B125A2">
        <w:trPr>
          <w:trHeight w:val="187"/>
          <w:jc w:val="center"/>
        </w:trPr>
        <w:tc>
          <w:tcPr>
            <w:tcW w:w="3397" w:type="dxa"/>
            <w:shd w:val="clear" w:color="auto" w:fill="auto"/>
            <w:noWrap/>
          </w:tcPr>
          <w:p w14:paraId="681B6352"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7DBE1E5F" w14:textId="77777777" w:rsidR="00355F1F" w:rsidRPr="0024034C" w:rsidRDefault="00355F1F" w:rsidP="00B125A2">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01A01DB3"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6A000D0"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734C32E2" w14:textId="77777777" w:rsidR="00355F1F" w:rsidRDefault="00355F1F" w:rsidP="00B125A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D48EF21" w14:textId="77777777" w:rsidR="00355F1F" w:rsidRPr="0024034C" w:rsidRDefault="00355F1F" w:rsidP="00B125A2">
            <w:pPr>
              <w:keepNext/>
              <w:keepLines/>
              <w:spacing w:after="0"/>
              <w:jc w:val="center"/>
              <w:rPr>
                <w:rFonts w:ascii="Arial" w:hAnsi="Arial"/>
                <w:sz w:val="18"/>
                <w:lang w:eastAsia="zh-CN"/>
              </w:rPr>
            </w:pPr>
            <w:r>
              <w:rPr>
                <w:rFonts w:ascii="Arial" w:hAnsi="Arial" w:cs="Arial"/>
                <w:sz w:val="18"/>
                <w:szCs w:val="18"/>
                <w:lang w:eastAsia="ja-JP"/>
              </w:rPr>
              <w:t>DC_41C_n1A</w:t>
            </w:r>
          </w:p>
        </w:tc>
      </w:tr>
      <w:tr w:rsidR="00355F1F" w:rsidRPr="0024034C" w14:paraId="4C3E9222" w14:textId="77777777" w:rsidTr="00B125A2">
        <w:trPr>
          <w:trHeight w:val="187"/>
          <w:jc w:val="center"/>
        </w:trPr>
        <w:tc>
          <w:tcPr>
            <w:tcW w:w="3397" w:type="dxa"/>
            <w:shd w:val="clear" w:color="auto" w:fill="auto"/>
            <w:noWrap/>
          </w:tcPr>
          <w:p w14:paraId="6B178CB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DC_3A-20A_n41A-n78A</w:t>
            </w:r>
          </w:p>
        </w:tc>
        <w:tc>
          <w:tcPr>
            <w:tcW w:w="3686" w:type="dxa"/>
          </w:tcPr>
          <w:p w14:paraId="017E7AE4"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DC_3A_n41A</w:t>
            </w:r>
          </w:p>
          <w:p w14:paraId="6C3D3399"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DC_3A_n78A</w:t>
            </w:r>
          </w:p>
          <w:p w14:paraId="02F16C53"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DC_20A_n41A</w:t>
            </w:r>
          </w:p>
          <w:p w14:paraId="02D54ED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rPr>
              <w:t>DC_20A_n78A</w:t>
            </w:r>
          </w:p>
        </w:tc>
      </w:tr>
      <w:tr w:rsidR="00355F1F" w:rsidRPr="0024034C" w14:paraId="2039A4D5" w14:textId="77777777" w:rsidTr="00B125A2">
        <w:trPr>
          <w:trHeight w:val="187"/>
          <w:jc w:val="center"/>
        </w:trPr>
        <w:tc>
          <w:tcPr>
            <w:tcW w:w="3397" w:type="dxa"/>
            <w:shd w:val="clear" w:color="auto" w:fill="auto"/>
            <w:noWrap/>
          </w:tcPr>
          <w:p w14:paraId="1778EEC7" w14:textId="77777777" w:rsidR="00355F1F" w:rsidRDefault="00355F1F" w:rsidP="00B125A2">
            <w:pPr>
              <w:keepNext/>
              <w:keepLines/>
              <w:spacing w:after="0"/>
              <w:jc w:val="center"/>
              <w:rPr>
                <w:rFonts w:ascii="Arial" w:hAnsi="Arial" w:cs="Arial"/>
                <w:sz w:val="18"/>
                <w:lang w:eastAsia="zh-CN"/>
              </w:rPr>
            </w:pPr>
            <w:r>
              <w:rPr>
                <w:rFonts w:ascii="Arial" w:hAnsi="Arial" w:cs="Arial"/>
                <w:sz w:val="18"/>
                <w:lang w:eastAsia="zh-CN"/>
              </w:rPr>
              <w:lastRenderedPageBreak/>
              <w:t>DC_3A-20A-41A_n78A</w:t>
            </w:r>
          </w:p>
          <w:p w14:paraId="156CFE9E"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lang w:eastAsia="zh-CN"/>
              </w:rPr>
              <w:t xml:space="preserve">DC_3A-20A-41C_n78A </w:t>
            </w:r>
          </w:p>
        </w:tc>
        <w:tc>
          <w:tcPr>
            <w:tcW w:w="3686" w:type="dxa"/>
          </w:tcPr>
          <w:p w14:paraId="1170C154" w14:textId="77777777" w:rsidR="00355F1F" w:rsidRDefault="00355F1F" w:rsidP="00B125A2">
            <w:pPr>
              <w:keepNext/>
              <w:keepLines/>
              <w:spacing w:after="0"/>
              <w:jc w:val="center"/>
              <w:rPr>
                <w:rFonts w:ascii="Arial" w:hAnsi="Arial" w:cs="Arial"/>
                <w:sz w:val="18"/>
                <w:lang w:eastAsia="zh-CN"/>
              </w:rPr>
            </w:pPr>
            <w:r>
              <w:rPr>
                <w:rFonts w:ascii="Arial" w:hAnsi="Arial" w:cs="Arial"/>
                <w:sz w:val="18"/>
                <w:lang w:eastAsia="zh-CN"/>
              </w:rPr>
              <w:t>DC_3A_n78A</w:t>
            </w:r>
          </w:p>
          <w:p w14:paraId="2DB56365" w14:textId="77777777" w:rsidR="00355F1F" w:rsidRDefault="00355F1F" w:rsidP="00B125A2">
            <w:pPr>
              <w:keepNext/>
              <w:keepLines/>
              <w:spacing w:after="0"/>
              <w:jc w:val="center"/>
              <w:rPr>
                <w:rFonts w:ascii="Arial" w:hAnsi="Arial" w:cs="Arial"/>
                <w:sz w:val="18"/>
                <w:lang w:eastAsia="zh-CN"/>
              </w:rPr>
            </w:pPr>
            <w:r>
              <w:rPr>
                <w:rFonts w:ascii="Arial" w:hAnsi="Arial" w:cs="Arial"/>
                <w:sz w:val="18"/>
                <w:lang w:eastAsia="zh-CN"/>
              </w:rPr>
              <w:t>DC_20A_n78A</w:t>
            </w:r>
          </w:p>
          <w:p w14:paraId="22B2F628" w14:textId="77777777" w:rsidR="00355F1F" w:rsidRDefault="00355F1F" w:rsidP="00B125A2">
            <w:pPr>
              <w:keepNext/>
              <w:keepLines/>
              <w:spacing w:after="0"/>
              <w:jc w:val="center"/>
              <w:rPr>
                <w:rFonts w:ascii="Arial" w:hAnsi="Arial" w:cs="Arial"/>
                <w:sz w:val="18"/>
                <w:lang w:eastAsia="zh-CN"/>
              </w:rPr>
            </w:pPr>
            <w:r>
              <w:rPr>
                <w:rFonts w:ascii="Arial" w:hAnsi="Arial" w:cs="Arial"/>
                <w:sz w:val="18"/>
                <w:lang w:eastAsia="zh-CN"/>
              </w:rPr>
              <w:t>DC_41A_n78A</w:t>
            </w:r>
          </w:p>
          <w:p w14:paraId="469A158D"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lang w:eastAsia="zh-CN"/>
              </w:rPr>
              <w:t>DC_41C_n78A</w:t>
            </w:r>
          </w:p>
        </w:tc>
      </w:tr>
      <w:tr w:rsidR="00355F1F" w:rsidRPr="0024034C" w14:paraId="2BFCF2B9" w14:textId="77777777" w:rsidTr="00B125A2">
        <w:trPr>
          <w:trHeight w:val="187"/>
          <w:jc w:val="center"/>
        </w:trPr>
        <w:tc>
          <w:tcPr>
            <w:tcW w:w="3397" w:type="dxa"/>
            <w:shd w:val="clear" w:color="auto" w:fill="auto"/>
            <w:noWrap/>
          </w:tcPr>
          <w:p w14:paraId="5E75345A" w14:textId="77777777" w:rsidR="00355F1F" w:rsidRDefault="00355F1F" w:rsidP="00B125A2">
            <w:pPr>
              <w:keepNext/>
              <w:keepLines/>
              <w:spacing w:after="0"/>
              <w:jc w:val="center"/>
              <w:rPr>
                <w:rFonts w:ascii="Arial" w:hAnsi="Arial" w:cs="Arial"/>
                <w:sz w:val="18"/>
                <w:lang w:eastAsia="zh-CN"/>
              </w:rPr>
            </w:pPr>
            <w:r>
              <w:rPr>
                <w:rFonts w:ascii="Arial" w:hAnsi="Arial" w:cs="Arial"/>
                <w:sz w:val="18"/>
                <w:lang w:eastAsia="zh-CN"/>
              </w:rPr>
              <w:t>DC_3A-3A-20A-41A_n78A</w:t>
            </w:r>
          </w:p>
          <w:p w14:paraId="51664AA5"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lang w:eastAsia="zh-CN"/>
              </w:rPr>
              <w:t>DC_3A-3A-20A-41C_n78A</w:t>
            </w:r>
          </w:p>
        </w:tc>
        <w:tc>
          <w:tcPr>
            <w:tcW w:w="3686" w:type="dxa"/>
          </w:tcPr>
          <w:p w14:paraId="5C4A6FA3" w14:textId="77777777" w:rsidR="00355F1F" w:rsidRDefault="00355F1F" w:rsidP="00B125A2">
            <w:pPr>
              <w:keepNext/>
              <w:keepLines/>
              <w:spacing w:after="0"/>
              <w:jc w:val="center"/>
              <w:rPr>
                <w:rFonts w:ascii="Arial" w:hAnsi="Arial" w:cs="Arial"/>
                <w:sz w:val="18"/>
                <w:lang w:eastAsia="zh-CN"/>
              </w:rPr>
            </w:pPr>
            <w:r>
              <w:rPr>
                <w:rFonts w:ascii="Arial" w:hAnsi="Arial" w:cs="Arial"/>
                <w:sz w:val="18"/>
                <w:lang w:eastAsia="zh-CN"/>
              </w:rPr>
              <w:t>DC_3A_n78A</w:t>
            </w:r>
          </w:p>
          <w:p w14:paraId="2EA995EF" w14:textId="77777777" w:rsidR="00355F1F" w:rsidRDefault="00355F1F" w:rsidP="00B125A2">
            <w:pPr>
              <w:keepNext/>
              <w:keepLines/>
              <w:spacing w:after="0"/>
              <w:jc w:val="center"/>
              <w:rPr>
                <w:rFonts w:ascii="Arial" w:hAnsi="Arial" w:cs="Arial"/>
                <w:sz w:val="18"/>
                <w:lang w:eastAsia="zh-CN"/>
              </w:rPr>
            </w:pPr>
            <w:r>
              <w:rPr>
                <w:rFonts w:ascii="Arial" w:hAnsi="Arial" w:cs="Arial"/>
                <w:sz w:val="18"/>
                <w:lang w:eastAsia="zh-CN"/>
              </w:rPr>
              <w:t>DC_20A_n78A</w:t>
            </w:r>
          </w:p>
          <w:p w14:paraId="3AE9C3DF" w14:textId="77777777" w:rsidR="00355F1F" w:rsidRDefault="00355F1F" w:rsidP="00B125A2">
            <w:pPr>
              <w:keepNext/>
              <w:keepLines/>
              <w:spacing w:after="0"/>
              <w:jc w:val="center"/>
              <w:rPr>
                <w:rFonts w:ascii="Arial" w:hAnsi="Arial" w:cs="Arial"/>
                <w:sz w:val="18"/>
                <w:lang w:eastAsia="zh-CN"/>
              </w:rPr>
            </w:pPr>
            <w:r>
              <w:rPr>
                <w:rFonts w:ascii="Arial" w:hAnsi="Arial" w:cs="Arial"/>
                <w:sz w:val="18"/>
                <w:lang w:eastAsia="zh-CN"/>
              </w:rPr>
              <w:t>DC_41A_n78A</w:t>
            </w:r>
          </w:p>
          <w:p w14:paraId="350C17E1" w14:textId="77777777" w:rsidR="00355F1F" w:rsidRPr="0024034C" w:rsidRDefault="00355F1F" w:rsidP="00B125A2">
            <w:pPr>
              <w:keepNext/>
              <w:keepLines/>
              <w:spacing w:after="0"/>
              <w:jc w:val="center"/>
              <w:rPr>
                <w:rFonts w:ascii="Arial" w:hAnsi="Arial" w:cs="Arial"/>
                <w:sz w:val="18"/>
                <w:lang w:eastAsia="zh-CN"/>
              </w:rPr>
            </w:pPr>
            <w:r>
              <w:rPr>
                <w:rFonts w:ascii="Arial" w:hAnsi="Arial" w:cs="Arial"/>
                <w:sz w:val="18"/>
                <w:lang w:eastAsia="zh-CN"/>
              </w:rPr>
              <w:t>DC_41C_n78A</w:t>
            </w:r>
          </w:p>
        </w:tc>
      </w:tr>
      <w:tr w:rsidR="00355F1F" w:rsidRPr="0024034C" w14:paraId="0BB6A53F" w14:textId="77777777" w:rsidTr="00B125A2">
        <w:trPr>
          <w:trHeight w:val="187"/>
          <w:jc w:val="center"/>
        </w:trPr>
        <w:tc>
          <w:tcPr>
            <w:tcW w:w="3397" w:type="dxa"/>
            <w:shd w:val="clear" w:color="auto" w:fill="auto"/>
            <w:noWrap/>
          </w:tcPr>
          <w:p w14:paraId="21F870D6"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cs="Arial"/>
                <w:sz w:val="18"/>
                <w:szCs w:val="24"/>
                <w:lang w:eastAsia="ja-JP"/>
              </w:rPr>
              <w:t>DC_3A-20A_SUL_n78A-n80A</w:t>
            </w:r>
          </w:p>
          <w:p w14:paraId="530D7C1C"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szCs w:val="24"/>
                <w:lang w:eastAsia="ja-JP"/>
              </w:rPr>
              <w:t>DC_3C-20A_SUL_n78A-n80A</w:t>
            </w:r>
          </w:p>
        </w:tc>
        <w:tc>
          <w:tcPr>
            <w:tcW w:w="3686" w:type="dxa"/>
          </w:tcPr>
          <w:p w14:paraId="475F2B1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DC_3A_n78A</w:t>
            </w:r>
          </w:p>
          <w:p w14:paraId="2905FBC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599185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DC_20A_n78A</w:t>
            </w:r>
          </w:p>
          <w:p w14:paraId="3D47EF5D"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szCs w:val="18"/>
              </w:rPr>
              <w:t>DC_20A_n80A</w:t>
            </w:r>
          </w:p>
        </w:tc>
      </w:tr>
      <w:tr w:rsidR="00355F1F" w:rsidRPr="0024034C" w14:paraId="595CA5A2" w14:textId="77777777" w:rsidTr="00B125A2">
        <w:trPr>
          <w:trHeight w:val="187"/>
          <w:jc w:val="center"/>
        </w:trPr>
        <w:tc>
          <w:tcPr>
            <w:tcW w:w="3397" w:type="dxa"/>
            <w:shd w:val="clear" w:color="auto" w:fill="auto"/>
            <w:noWrap/>
            <w:vAlign w:val="center"/>
          </w:tcPr>
          <w:p w14:paraId="78EE08EC"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cs="Arial"/>
                <w:sz w:val="18"/>
                <w:lang w:eastAsia="ja-JP"/>
              </w:rPr>
              <w:t>DC_3A-21A_n28A-n77A</w:t>
            </w:r>
          </w:p>
        </w:tc>
        <w:tc>
          <w:tcPr>
            <w:tcW w:w="3686" w:type="dxa"/>
            <w:vAlign w:val="center"/>
          </w:tcPr>
          <w:p w14:paraId="5ED937E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E43520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DC_3A_n77A</w:t>
            </w:r>
          </w:p>
          <w:p w14:paraId="07AF4CC3"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6B20835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lang w:eastAsia="ja-JP"/>
              </w:rPr>
              <w:t>DC_21A_n77A</w:t>
            </w:r>
          </w:p>
        </w:tc>
      </w:tr>
      <w:tr w:rsidR="00355F1F" w:rsidRPr="0024034C" w14:paraId="7521C633" w14:textId="77777777" w:rsidTr="00B125A2">
        <w:trPr>
          <w:trHeight w:val="187"/>
          <w:jc w:val="center"/>
        </w:trPr>
        <w:tc>
          <w:tcPr>
            <w:tcW w:w="3397" w:type="dxa"/>
            <w:shd w:val="clear" w:color="auto" w:fill="auto"/>
            <w:noWrap/>
            <w:vAlign w:val="center"/>
          </w:tcPr>
          <w:p w14:paraId="524B14B0"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cs="Arial"/>
                <w:sz w:val="18"/>
                <w:lang w:eastAsia="ja-JP"/>
              </w:rPr>
              <w:t>DC_3A-21A_n28A-n78A</w:t>
            </w:r>
          </w:p>
        </w:tc>
        <w:tc>
          <w:tcPr>
            <w:tcW w:w="3686" w:type="dxa"/>
            <w:vAlign w:val="center"/>
          </w:tcPr>
          <w:p w14:paraId="25657FCD"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1E4A97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C46642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337D9DF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lang w:eastAsia="ja-JP"/>
              </w:rPr>
              <w:t>DC_21A_n78A</w:t>
            </w:r>
          </w:p>
        </w:tc>
      </w:tr>
      <w:tr w:rsidR="00355F1F" w:rsidRPr="0024034C" w14:paraId="23937863" w14:textId="77777777" w:rsidTr="00B125A2">
        <w:trPr>
          <w:trHeight w:val="187"/>
          <w:jc w:val="center"/>
        </w:trPr>
        <w:tc>
          <w:tcPr>
            <w:tcW w:w="3397" w:type="dxa"/>
            <w:shd w:val="clear" w:color="auto" w:fill="auto"/>
            <w:noWrap/>
            <w:vAlign w:val="center"/>
          </w:tcPr>
          <w:p w14:paraId="2BBD7895"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1EC7AEE4"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6D8D349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5D27AE44"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56555B1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lang w:eastAsia="ja-JP"/>
              </w:rPr>
              <w:t>DC_21A_n79A</w:t>
            </w:r>
          </w:p>
        </w:tc>
      </w:tr>
      <w:tr w:rsidR="00355F1F" w:rsidRPr="0024034C" w14:paraId="18A4DCBD" w14:textId="77777777" w:rsidTr="00B125A2">
        <w:trPr>
          <w:trHeight w:val="187"/>
          <w:jc w:val="center"/>
        </w:trPr>
        <w:tc>
          <w:tcPr>
            <w:tcW w:w="3397" w:type="dxa"/>
            <w:shd w:val="clear" w:color="auto" w:fill="auto"/>
            <w:noWrap/>
          </w:tcPr>
          <w:p w14:paraId="6B7E464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665BFE18" w14:textId="77777777" w:rsidR="00355F1F" w:rsidRPr="0024034C" w:rsidRDefault="00355F1F" w:rsidP="00B125A2">
            <w:pPr>
              <w:keepNext/>
              <w:keepLines/>
              <w:spacing w:after="0"/>
              <w:jc w:val="center"/>
              <w:rPr>
                <w:rFonts w:ascii="Arial" w:hAnsi="Arial" w:cs="Arial"/>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722FBDF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DC_3A_n1A</w:t>
            </w:r>
          </w:p>
          <w:p w14:paraId="2C970E5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DC_21A_n1A</w:t>
            </w:r>
          </w:p>
          <w:p w14:paraId="3A0CD06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355F1F" w:rsidRPr="0024034C" w14:paraId="21563694" w14:textId="77777777" w:rsidTr="00B125A2">
        <w:trPr>
          <w:trHeight w:val="187"/>
          <w:jc w:val="center"/>
        </w:trPr>
        <w:tc>
          <w:tcPr>
            <w:tcW w:w="3397" w:type="dxa"/>
            <w:shd w:val="clear" w:color="auto" w:fill="auto"/>
            <w:noWrap/>
          </w:tcPr>
          <w:p w14:paraId="07B4EACC"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42A0471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19D2F81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DC_3A_n77A</w:t>
            </w:r>
          </w:p>
          <w:p w14:paraId="4D839A6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4CC7A01C"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ja-JP"/>
              </w:rPr>
              <w:t>DC_21A_n77A</w:t>
            </w:r>
          </w:p>
        </w:tc>
      </w:tr>
      <w:tr w:rsidR="00355F1F" w:rsidRPr="0024034C" w14:paraId="7CFC9A63" w14:textId="77777777" w:rsidTr="00B125A2">
        <w:trPr>
          <w:trHeight w:val="187"/>
          <w:jc w:val="center"/>
        </w:trPr>
        <w:tc>
          <w:tcPr>
            <w:tcW w:w="3397" w:type="dxa"/>
            <w:shd w:val="clear" w:color="auto" w:fill="auto"/>
            <w:noWrap/>
          </w:tcPr>
          <w:p w14:paraId="03788E88"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4300A4D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0ABF9C4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DC_3A_n78A</w:t>
            </w:r>
          </w:p>
          <w:p w14:paraId="73DA112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0FD1C198"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ja-JP"/>
              </w:rPr>
              <w:t>DC_21A_n78A</w:t>
            </w:r>
          </w:p>
        </w:tc>
      </w:tr>
      <w:tr w:rsidR="00355F1F" w:rsidRPr="0024034C" w14:paraId="5DD6295C" w14:textId="77777777" w:rsidTr="00B125A2">
        <w:trPr>
          <w:trHeight w:val="187"/>
          <w:jc w:val="center"/>
        </w:trPr>
        <w:tc>
          <w:tcPr>
            <w:tcW w:w="3397" w:type="dxa"/>
            <w:shd w:val="clear" w:color="auto" w:fill="auto"/>
            <w:noWrap/>
          </w:tcPr>
          <w:p w14:paraId="01BBD4AF" w14:textId="77777777" w:rsidR="00355F1F" w:rsidRPr="0024034C" w:rsidRDefault="00355F1F" w:rsidP="00B125A2">
            <w:pPr>
              <w:keepNext/>
              <w:keepLines/>
              <w:spacing w:after="0"/>
              <w:jc w:val="center"/>
              <w:rPr>
                <w:rFonts w:ascii="Arial" w:hAnsi="Arial"/>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1DDAF5D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7416491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DC_3A_n79A</w:t>
            </w:r>
          </w:p>
          <w:p w14:paraId="15FFF91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18039E21"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ja-JP"/>
              </w:rPr>
              <w:t>DC_21A_n79A</w:t>
            </w:r>
          </w:p>
        </w:tc>
      </w:tr>
      <w:tr w:rsidR="00355F1F" w:rsidRPr="0024034C" w14:paraId="4ED243E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FD924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49E272A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0F566DD5"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01C0381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6343DD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5D35547F"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F7727D"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6CF003E4"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355F1F" w:rsidRPr="0024034C" w14:paraId="1CF8AAA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83DB58"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2482A46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42EA9AF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3D48373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167A52D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6DC95F4B"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59A1E0"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46A4024A"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355F1F" w:rsidRPr="0024034C" w14:paraId="66BEBC88" w14:textId="77777777" w:rsidTr="00B125A2">
        <w:trPr>
          <w:trHeight w:val="187"/>
          <w:jc w:val="center"/>
        </w:trPr>
        <w:tc>
          <w:tcPr>
            <w:tcW w:w="3397" w:type="dxa"/>
            <w:shd w:val="clear" w:color="auto" w:fill="auto"/>
            <w:noWrap/>
          </w:tcPr>
          <w:p w14:paraId="0AB76D03"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39DDC33D"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0B97C904"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5907475D"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07499B5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DDA4429"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97598A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1F6E54FA"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355F1F" w:rsidRPr="0024034C" w14:paraId="18F54AE3" w14:textId="77777777" w:rsidTr="00B125A2">
        <w:trPr>
          <w:trHeight w:val="187"/>
          <w:jc w:val="center"/>
        </w:trPr>
        <w:tc>
          <w:tcPr>
            <w:tcW w:w="3397" w:type="dxa"/>
            <w:shd w:val="clear" w:color="auto" w:fill="auto"/>
            <w:noWrap/>
          </w:tcPr>
          <w:p w14:paraId="3E5392B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rPr>
              <w:lastRenderedPageBreak/>
              <w:t>DC_3A-21A_n77A-n79A</w:t>
            </w:r>
          </w:p>
        </w:tc>
        <w:tc>
          <w:tcPr>
            <w:tcW w:w="3686" w:type="dxa"/>
          </w:tcPr>
          <w:p w14:paraId="273019C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7B59899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DC_3A_n79A</w:t>
            </w:r>
          </w:p>
          <w:p w14:paraId="350106D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DC_21A_n77A</w:t>
            </w:r>
          </w:p>
          <w:p w14:paraId="0370C9A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DC_21A_n79A</w:t>
            </w:r>
          </w:p>
        </w:tc>
      </w:tr>
      <w:tr w:rsidR="00355F1F" w:rsidRPr="0024034C" w14:paraId="6B6CA2EB" w14:textId="77777777" w:rsidTr="00B125A2">
        <w:trPr>
          <w:trHeight w:val="187"/>
          <w:jc w:val="center"/>
        </w:trPr>
        <w:tc>
          <w:tcPr>
            <w:tcW w:w="3397" w:type="dxa"/>
            <w:shd w:val="clear" w:color="auto" w:fill="auto"/>
            <w:noWrap/>
          </w:tcPr>
          <w:p w14:paraId="1546AEE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rPr>
              <w:t>DC_3A-21A_n78A-n79A</w:t>
            </w:r>
          </w:p>
        </w:tc>
        <w:tc>
          <w:tcPr>
            <w:tcW w:w="3686" w:type="dxa"/>
          </w:tcPr>
          <w:p w14:paraId="53B1600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56BD297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DC_3A_n79A</w:t>
            </w:r>
          </w:p>
          <w:p w14:paraId="31ED3E1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DC_21A_n78A</w:t>
            </w:r>
          </w:p>
          <w:p w14:paraId="757382C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DC_21A_n79A</w:t>
            </w:r>
          </w:p>
        </w:tc>
      </w:tr>
      <w:tr w:rsidR="00355F1F" w:rsidRPr="0024034C" w14:paraId="1FD33434" w14:textId="77777777" w:rsidTr="00B125A2">
        <w:trPr>
          <w:trHeight w:val="187"/>
          <w:jc w:val="center"/>
        </w:trPr>
        <w:tc>
          <w:tcPr>
            <w:tcW w:w="3397" w:type="dxa"/>
            <w:shd w:val="clear" w:color="auto" w:fill="auto"/>
            <w:noWrap/>
          </w:tcPr>
          <w:p w14:paraId="41B30C2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DC_3A-28A_n1A-n40A</w:t>
            </w:r>
          </w:p>
        </w:tc>
        <w:tc>
          <w:tcPr>
            <w:tcW w:w="3686" w:type="dxa"/>
          </w:tcPr>
          <w:p w14:paraId="0CE70F7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1748F80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DC_3A_n40A</w:t>
            </w:r>
          </w:p>
          <w:p w14:paraId="656046C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DC_28A_n1A</w:t>
            </w:r>
          </w:p>
          <w:p w14:paraId="39878A58"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DC_28A_n40A</w:t>
            </w:r>
          </w:p>
        </w:tc>
      </w:tr>
      <w:tr w:rsidR="00355F1F" w:rsidRPr="0024034C" w14:paraId="3086E55B" w14:textId="77777777" w:rsidTr="00B125A2">
        <w:trPr>
          <w:trHeight w:val="187"/>
          <w:jc w:val="center"/>
        </w:trPr>
        <w:tc>
          <w:tcPr>
            <w:tcW w:w="3397" w:type="dxa"/>
            <w:shd w:val="clear" w:color="auto" w:fill="auto"/>
            <w:noWrap/>
            <w:vAlign w:val="center"/>
          </w:tcPr>
          <w:p w14:paraId="0486676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3339192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355F1F" w:rsidRPr="0024034C" w14:paraId="6AA990C2" w14:textId="77777777" w:rsidTr="00B125A2">
        <w:trPr>
          <w:trHeight w:val="187"/>
          <w:jc w:val="center"/>
        </w:trPr>
        <w:tc>
          <w:tcPr>
            <w:tcW w:w="3397" w:type="dxa"/>
            <w:shd w:val="clear" w:color="auto" w:fill="auto"/>
            <w:noWrap/>
            <w:vAlign w:val="center"/>
          </w:tcPr>
          <w:p w14:paraId="4219950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맑은 고딕"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6A76CD2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355F1F" w:rsidRPr="0024034C" w14:paraId="2D358223" w14:textId="77777777" w:rsidTr="00B125A2">
        <w:trPr>
          <w:trHeight w:val="187"/>
          <w:jc w:val="center"/>
        </w:trPr>
        <w:tc>
          <w:tcPr>
            <w:tcW w:w="3397" w:type="dxa"/>
            <w:shd w:val="clear" w:color="auto" w:fill="auto"/>
            <w:noWrap/>
          </w:tcPr>
          <w:p w14:paraId="06234DC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136B82F8"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1E8C160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DC_3A_n5A</w:t>
            </w:r>
          </w:p>
          <w:p w14:paraId="7F34B06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p w14:paraId="236128C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DC_3C_n78A</w:t>
            </w:r>
          </w:p>
          <w:p w14:paraId="61672D3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DC_28A_n5A</w:t>
            </w:r>
          </w:p>
          <w:p w14:paraId="4E3DA025"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DC_28A_n78A</w:t>
            </w:r>
          </w:p>
        </w:tc>
      </w:tr>
      <w:tr w:rsidR="00355F1F" w:rsidRPr="0024034C" w14:paraId="382BED91" w14:textId="77777777" w:rsidTr="00B125A2">
        <w:trPr>
          <w:trHeight w:val="187"/>
          <w:jc w:val="center"/>
        </w:trPr>
        <w:tc>
          <w:tcPr>
            <w:tcW w:w="3397" w:type="dxa"/>
            <w:shd w:val="clear" w:color="auto" w:fill="auto"/>
            <w:noWrap/>
          </w:tcPr>
          <w:p w14:paraId="78CE3242" w14:textId="77777777" w:rsidR="00355F1F" w:rsidRPr="0024034C" w:rsidRDefault="00355F1F" w:rsidP="00B125A2">
            <w:pPr>
              <w:keepNext/>
              <w:keepLines/>
              <w:spacing w:after="0"/>
              <w:jc w:val="center"/>
              <w:rPr>
                <w:rFonts w:ascii="Arial" w:hAnsi="Arial"/>
                <w:sz w:val="18"/>
                <w:lang w:eastAsia="zh-CN"/>
              </w:rPr>
            </w:pPr>
            <w:r>
              <w:rPr>
                <w:rFonts w:ascii="Arial" w:hAnsi="Arial"/>
                <w:sz w:val="18"/>
                <w:lang w:eastAsia="zh-CN"/>
              </w:rPr>
              <w:t>DC_3A-28A_(n)7AA</w:t>
            </w:r>
            <w:r>
              <w:rPr>
                <w:rFonts w:ascii="Arial" w:hAnsi="Arial"/>
                <w:sz w:val="18"/>
                <w:lang w:eastAsia="zh-CN"/>
              </w:rPr>
              <w:br/>
              <w:t>DC_3C-28A_(n)7AA</w:t>
            </w:r>
          </w:p>
        </w:tc>
        <w:tc>
          <w:tcPr>
            <w:tcW w:w="3686" w:type="dxa"/>
          </w:tcPr>
          <w:p w14:paraId="196AFB00" w14:textId="77777777" w:rsidR="00355F1F" w:rsidRPr="0024034C" w:rsidRDefault="00355F1F" w:rsidP="00B125A2">
            <w:pPr>
              <w:keepNext/>
              <w:keepLines/>
              <w:spacing w:after="0"/>
              <w:jc w:val="center"/>
              <w:rPr>
                <w:rFonts w:ascii="Arial" w:hAnsi="Arial"/>
                <w:sz w:val="18"/>
                <w:lang w:eastAsia="zh-CN"/>
              </w:rPr>
            </w:pPr>
            <w:r>
              <w:rPr>
                <w:rFonts w:ascii="Arial" w:hAnsi="Arial"/>
                <w:sz w:val="18"/>
                <w:lang w:eastAsia="zh-CN"/>
              </w:rPr>
              <w:t>DC_3A_n7A</w:t>
            </w:r>
            <w:r>
              <w:rPr>
                <w:rFonts w:ascii="Arial" w:hAnsi="Arial"/>
                <w:sz w:val="18"/>
                <w:lang w:eastAsia="zh-CN"/>
              </w:rPr>
              <w:br/>
              <w:t>DC_28A_n7A</w:t>
            </w:r>
          </w:p>
        </w:tc>
      </w:tr>
      <w:tr w:rsidR="00355F1F" w:rsidRPr="0024034C" w14:paraId="59807419" w14:textId="77777777" w:rsidTr="00B125A2">
        <w:trPr>
          <w:trHeight w:val="187"/>
          <w:jc w:val="center"/>
        </w:trPr>
        <w:tc>
          <w:tcPr>
            <w:tcW w:w="3397" w:type="dxa"/>
            <w:shd w:val="clear" w:color="auto" w:fill="auto"/>
            <w:noWrap/>
          </w:tcPr>
          <w:p w14:paraId="0845A0DB" w14:textId="77777777" w:rsidR="00355F1F" w:rsidRPr="0024034C" w:rsidRDefault="00355F1F" w:rsidP="00B125A2">
            <w:pPr>
              <w:keepNext/>
              <w:keepLines/>
              <w:spacing w:after="0"/>
              <w:jc w:val="center"/>
              <w:rPr>
                <w:rFonts w:ascii="Arial" w:hAnsi="Arial"/>
                <w:sz w:val="18"/>
                <w:lang w:eastAsia="zh-CN"/>
              </w:rPr>
            </w:pPr>
            <w:r w:rsidRPr="0024034C">
              <w:rPr>
                <w:rFonts w:ascii="Arial" w:eastAsia="맑은 고딕" w:hAnsi="Arial" w:cs="Arial"/>
                <w:sz w:val="18"/>
                <w:szCs w:val="16"/>
              </w:rPr>
              <w:t>DC_3A-28A_n7A-n78A</w:t>
            </w:r>
          </w:p>
        </w:tc>
        <w:tc>
          <w:tcPr>
            <w:tcW w:w="3686" w:type="dxa"/>
          </w:tcPr>
          <w:p w14:paraId="7238A87A"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2A455FF"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583CCE8"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C58E61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355F1F" w:rsidRPr="0024034C" w14:paraId="070FB46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2B834" w14:textId="77777777" w:rsidR="00355F1F" w:rsidRPr="0024034C" w:rsidRDefault="00355F1F" w:rsidP="00B125A2">
            <w:pPr>
              <w:keepNext/>
              <w:keepLines/>
              <w:spacing w:after="0"/>
              <w:jc w:val="center"/>
              <w:rPr>
                <w:rFonts w:ascii="Arial" w:eastAsia="맑은 고딕" w:hAnsi="Arial" w:cs="Arial"/>
                <w:sz w:val="18"/>
                <w:szCs w:val="16"/>
                <w:lang w:val="fr-FR"/>
              </w:rPr>
            </w:pPr>
            <w:r w:rsidRPr="0024034C">
              <w:rPr>
                <w:rFonts w:ascii="Arial" w:eastAsia="맑은 고딕" w:hAnsi="Arial" w:cs="Arial"/>
                <w:sz w:val="18"/>
                <w:szCs w:val="16"/>
                <w:lang w:val="fr-F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0D91638F"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DA50F10"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03F8F6F"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16E7F21" w14:textId="77777777" w:rsidR="00355F1F" w:rsidRPr="0024034C" w:rsidRDefault="00355F1F" w:rsidP="00B125A2">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355F1F" w:rsidRPr="0024034C" w14:paraId="163DDFAB" w14:textId="77777777" w:rsidTr="00B125A2">
        <w:trPr>
          <w:trHeight w:val="187"/>
          <w:jc w:val="center"/>
        </w:trPr>
        <w:tc>
          <w:tcPr>
            <w:tcW w:w="3397" w:type="dxa"/>
            <w:shd w:val="clear" w:color="auto" w:fill="auto"/>
            <w:noWrap/>
          </w:tcPr>
          <w:p w14:paraId="0087F191" w14:textId="77777777" w:rsidR="00355F1F" w:rsidRPr="0024034C" w:rsidRDefault="00355F1F" w:rsidP="00B125A2">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DC_3A-28A_n7B-n78A</w:t>
            </w:r>
          </w:p>
        </w:tc>
        <w:tc>
          <w:tcPr>
            <w:tcW w:w="3686" w:type="dxa"/>
          </w:tcPr>
          <w:p w14:paraId="7A4AFE1C"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A0363BC"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F15EBC0"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7021763"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6482DB8"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A0ED63E"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55F1F" w:rsidRPr="0024034C" w14:paraId="06C61BF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BA601C" w14:textId="77777777" w:rsidR="00355F1F" w:rsidRPr="0024034C" w:rsidRDefault="00355F1F" w:rsidP="00B125A2">
            <w:pPr>
              <w:keepNext/>
              <w:keepLines/>
              <w:spacing w:after="0"/>
              <w:jc w:val="center"/>
              <w:rPr>
                <w:rFonts w:ascii="Arial" w:eastAsia="맑은 고딕" w:hAnsi="Arial" w:cs="Arial"/>
                <w:sz w:val="18"/>
                <w:szCs w:val="16"/>
                <w:lang w:val="fr-FR"/>
              </w:rPr>
            </w:pPr>
            <w:r w:rsidRPr="0024034C">
              <w:rPr>
                <w:rFonts w:ascii="Arial" w:eastAsia="맑은 고딕" w:hAnsi="Arial" w:cs="Arial"/>
                <w:sz w:val="18"/>
                <w:szCs w:val="16"/>
                <w:lang w:val="fr-F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F060CD5"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627081F"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26F3E56"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0B76879"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72FADEC"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B2FE08B"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55F1F" w:rsidRPr="0024034C" w14:paraId="4D09FA9F" w14:textId="77777777" w:rsidTr="00B125A2">
        <w:trPr>
          <w:trHeight w:val="187"/>
          <w:jc w:val="center"/>
        </w:trPr>
        <w:tc>
          <w:tcPr>
            <w:tcW w:w="3397" w:type="dxa"/>
            <w:shd w:val="clear" w:color="auto" w:fill="auto"/>
            <w:noWrap/>
          </w:tcPr>
          <w:p w14:paraId="792BF360" w14:textId="77777777" w:rsidR="00355F1F" w:rsidRPr="0024034C" w:rsidRDefault="00355F1F" w:rsidP="00B125A2">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DC_3C-28A_n7A-n78A</w:t>
            </w:r>
          </w:p>
        </w:tc>
        <w:tc>
          <w:tcPr>
            <w:tcW w:w="3686" w:type="dxa"/>
          </w:tcPr>
          <w:p w14:paraId="26249480"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461B842"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3E699F1"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0AC5D7D"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F8B3AF5"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B61ABD5"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55F1F" w:rsidRPr="0024034C" w14:paraId="2B91C262" w14:textId="77777777" w:rsidTr="00B125A2">
        <w:trPr>
          <w:trHeight w:val="187"/>
          <w:jc w:val="center"/>
        </w:trPr>
        <w:tc>
          <w:tcPr>
            <w:tcW w:w="3397" w:type="dxa"/>
            <w:shd w:val="clear" w:color="auto" w:fill="auto"/>
            <w:noWrap/>
          </w:tcPr>
          <w:p w14:paraId="12E0835A" w14:textId="77777777" w:rsidR="00355F1F" w:rsidRPr="0024034C" w:rsidRDefault="00355F1F" w:rsidP="00B125A2">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lastRenderedPageBreak/>
              <w:t>DC_3C-28A_n7B-n78A</w:t>
            </w:r>
          </w:p>
        </w:tc>
        <w:tc>
          <w:tcPr>
            <w:tcW w:w="3686" w:type="dxa"/>
          </w:tcPr>
          <w:p w14:paraId="4A1BC227"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5F41D53"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115B3C0"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89D81DF"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D8C3FE6"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87C2601"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DCAF131"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D93D650"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55F1F" w:rsidRPr="0024034C" w14:paraId="3B6F19AD" w14:textId="77777777" w:rsidTr="00B125A2">
        <w:trPr>
          <w:trHeight w:val="187"/>
          <w:jc w:val="center"/>
        </w:trPr>
        <w:tc>
          <w:tcPr>
            <w:tcW w:w="3397" w:type="dxa"/>
            <w:shd w:val="clear" w:color="auto" w:fill="auto"/>
            <w:noWrap/>
          </w:tcPr>
          <w:p w14:paraId="11DB053E" w14:textId="77777777" w:rsidR="00355F1F" w:rsidRPr="0024034C" w:rsidRDefault="00355F1F" w:rsidP="00B125A2">
            <w:pPr>
              <w:keepNext/>
              <w:keepLines/>
              <w:spacing w:after="0"/>
              <w:jc w:val="center"/>
              <w:rPr>
                <w:rFonts w:ascii="Arial" w:eastAsia="맑은 고딕" w:hAnsi="Arial" w:cs="Arial"/>
                <w:bCs/>
                <w:sz w:val="18"/>
                <w:szCs w:val="16"/>
              </w:rPr>
            </w:pPr>
            <w:r w:rsidRPr="0024034C">
              <w:rPr>
                <w:rFonts w:ascii="Arial" w:hAnsi="Arial"/>
                <w:bCs/>
                <w:sz w:val="18"/>
                <w:lang w:val="fi-FI" w:eastAsia="fi-FI"/>
              </w:rPr>
              <w:t>DC_3A-28A-32A_n1A</w:t>
            </w:r>
          </w:p>
        </w:tc>
        <w:tc>
          <w:tcPr>
            <w:tcW w:w="3686" w:type="dxa"/>
          </w:tcPr>
          <w:p w14:paraId="1A64D49F" w14:textId="77777777" w:rsidR="00355F1F" w:rsidRPr="0024034C" w:rsidRDefault="00355F1F" w:rsidP="00B125A2">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293D9AF9" w14:textId="77777777" w:rsidR="00355F1F" w:rsidRPr="0024034C" w:rsidRDefault="00355F1F" w:rsidP="00B125A2">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355F1F" w:rsidRPr="0024034C" w14:paraId="30504643" w14:textId="77777777" w:rsidTr="00B125A2">
        <w:trPr>
          <w:trHeight w:val="187"/>
          <w:jc w:val="center"/>
        </w:trPr>
        <w:tc>
          <w:tcPr>
            <w:tcW w:w="3397" w:type="dxa"/>
            <w:shd w:val="clear" w:color="auto" w:fill="auto"/>
            <w:noWrap/>
          </w:tcPr>
          <w:p w14:paraId="3038C5C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0D09666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3CA931F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EF8AD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78</w:t>
            </w:r>
            <w:r w:rsidRPr="0024034C">
              <w:rPr>
                <w:rFonts w:ascii="Arial" w:hAnsi="Arial"/>
                <w:sz w:val="18"/>
                <w:lang w:eastAsia="fi-FI"/>
              </w:rPr>
              <w:t>A</w:t>
            </w:r>
          </w:p>
          <w:p w14:paraId="1DADD1A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15EBE339" w14:textId="77777777" w:rsidTr="00B125A2">
        <w:trPr>
          <w:trHeight w:val="187"/>
          <w:jc w:val="center"/>
        </w:trPr>
        <w:tc>
          <w:tcPr>
            <w:tcW w:w="3397" w:type="dxa"/>
            <w:shd w:val="clear" w:color="auto" w:fill="auto"/>
            <w:noWrap/>
          </w:tcPr>
          <w:p w14:paraId="12A44F56"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484454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DC_3A_n40A</w:t>
            </w:r>
          </w:p>
          <w:p w14:paraId="2163512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DC_3A_n78A</w:t>
            </w:r>
          </w:p>
          <w:p w14:paraId="7A2CDEC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DC_28A_n40A</w:t>
            </w:r>
          </w:p>
          <w:p w14:paraId="266BF03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DC_28A_n78A</w:t>
            </w:r>
          </w:p>
        </w:tc>
      </w:tr>
      <w:tr w:rsidR="00355F1F" w:rsidRPr="0024034C" w14:paraId="6965D226" w14:textId="77777777" w:rsidTr="00B125A2">
        <w:trPr>
          <w:trHeight w:val="187"/>
          <w:jc w:val="center"/>
        </w:trPr>
        <w:tc>
          <w:tcPr>
            <w:tcW w:w="3397" w:type="dxa"/>
            <w:shd w:val="clear" w:color="auto" w:fill="auto"/>
            <w:noWrap/>
          </w:tcPr>
          <w:p w14:paraId="1578C8B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5B9DBF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5639773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5A042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021B66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85E6C19"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355F1F" w:rsidRPr="0024034C" w14:paraId="493FA8D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3BD832"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4CE1A83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7FF2CB7"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63630DB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12303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56D1CA0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DC_28A_n77A</w:t>
            </w:r>
          </w:p>
        </w:tc>
      </w:tr>
      <w:tr w:rsidR="00355F1F" w:rsidRPr="0024034C" w14:paraId="582F422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3DDC9C"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22451A9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501A35D3" w14:textId="77777777" w:rsidR="00355F1F" w:rsidRPr="0024034C" w:rsidRDefault="00355F1F" w:rsidP="00B125A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88FBC1E"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3083E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2941B0F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DC_28A_n78A</w:t>
            </w:r>
          </w:p>
        </w:tc>
      </w:tr>
      <w:tr w:rsidR="00355F1F" w:rsidRPr="0024034C" w14:paraId="5BC48E9F" w14:textId="77777777" w:rsidTr="00B125A2">
        <w:trPr>
          <w:trHeight w:val="187"/>
          <w:jc w:val="center"/>
        </w:trPr>
        <w:tc>
          <w:tcPr>
            <w:tcW w:w="3397" w:type="dxa"/>
            <w:shd w:val="clear" w:color="auto" w:fill="auto"/>
            <w:noWrap/>
          </w:tcPr>
          <w:p w14:paraId="2809E27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DC_3A-28A-42A_n79A</w:t>
            </w:r>
          </w:p>
          <w:p w14:paraId="1E425C6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DC_3A-28A-42A_n79C</w:t>
            </w:r>
          </w:p>
          <w:p w14:paraId="72DECAF4"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681CEB0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387227A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DC_3A_n79A</w:t>
            </w:r>
          </w:p>
          <w:p w14:paraId="0E688BB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fi-FI"/>
              </w:rPr>
              <w:t>DC_28A_n79A</w:t>
            </w:r>
          </w:p>
        </w:tc>
      </w:tr>
      <w:tr w:rsidR="00355F1F" w:rsidRPr="0024034C" w14:paraId="4F90104B" w14:textId="77777777" w:rsidTr="00B125A2">
        <w:trPr>
          <w:trHeight w:val="187"/>
          <w:jc w:val="center"/>
        </w:trPr>
        <w:tc>
          <w:tcPr>
            <w:tcW w:w="3397" w:type="dxa"/>
            <w:shd w:val="clear" w:color="auto" w:fill="auto"/>
            <w:noWrap/>
            <w:vAlign w:val="center"/>
          </w:tcPr>
          <w:p w14:paraId="1EA04ADF"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0665101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6E26722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53F74147"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rPr>
              <w:t>DC_3A_n79A</w:t>
            </w:r>
          </w:p>
        </w:tc>
      </w:tr>
      <w:tr w:rsidR="00355F1F" w:rsidRPr="0024034C" w14:paraId="0E4F83E5" w14:textId="77777777" w:rsidTr="00B125A2">
        <w:trPr>
          <w:trHeight w:val="187"/>
          <w:jc w:val="center"/>
        </w:trPr>
        <w:tc>
          <w:tcPr>
            <w:tcW w:w="3397" w:type="dxa"/>
            <w:shd w:val="clear" w:color="auto" w:fill="auto"/>
            <w:noWrap/>
            <w:vAlign w:val="center"/>
          </w:tcPr>
          <w:p w14:paraId="64CDDC5E"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eastAsia="zh-CN"/>
              </w:rPr>
              <w:t>8</w:t>
            </w:r>
            <w:r w:rsidRPr="0024034C">
              <w:rPr>
                <w:rFonts w:ascii="Arial" w:hAnsi="Arial"/>
                <w:sz w:val="18"/>
              </w:rPr>
              <w:t>A-n79A</w:t>
            </w:r>
          </w:p>
        </w:tc>
        <w:tc>
          <w:tcPr>
            <w:tcW w:w="3686" w:type="dxa"/>
            <w:vAlign w:val="center"/>
          </w:tcPr>
          <w:p w14:paraId="488BFB2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3D2F14C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eastAsia="zh-CN"/>
              </w:rPr>
              <w:t>8</w:t>
            </w:r>
            <w:r w:rsidRPr="0024034C">
              <w:rPr>
                <w:rFonts w:ascii="Arial" w:hAnsi="Arial"/>
                <w:sz w:val="18"/>
              </w:rPr>
              <w:t>A</w:t>
            </w:r>
          </w:p>
          <w:p w14:paraId="523D2209"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rPr>
              <w:t>DC_3A_n79A</w:t>
            </w:r>
          </w:p>
        </w:tc>
      </w:tr>
      <w:tr w:rsidR="00355F1F" w:rsidRPr="0024034C" w14:paraId="73454C2B" w14:textId="77777777" w:rsidTr="00B125A2">
        <w:trPr>
          <w:trHeight w:val="187"/>
          <w:jc w:val="center"/>
        </w:trPr>
        <w:tc>
          <w:tcPr>
            <w:tcW w:w="3397" w:type="dxa"/>
            <w:shd w:val="clear" w:color="auto" w:fill="auto"/>
            <w:noWrap/>
          </w:tcPr>
          <w:p w14:paraId="1B83ACC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2587234F" w14:textId="77777777" w:rsidR="00355F1F" w:rsidRPr="0024034C" w:rsidRDefault="00355F1F" w:rsidP="00B125A2">
            <w:pPr>
              <w:keepLines/>
              <w:spacing w:after="0"/>
              <w:jc w:val="center"/>
              <w:rPr>
                <w:rFonts w:ascii="Arial" w:hAnsi="Arial" w:cs="Arial"/>
                <w:sz w:val="18"/>
                <w:lang w:eastAsia="zh-CN"/>
              </w:rPr>
            </w:pPr>
            <w:r w:rsidRPr="0024034C">
              <w:rPr>
                <w:rFonts w:ascii="Arial" w:hAnsi="Arial" w:cs="Arial"/>
                <w:sz w:val="18"/>
                <w:lang w:eastAsia="zh-CN"/>
              </w:rPr>
              <w:t>DC_3A_n1A</w:t>
            </w:r>
          </w:p>
          <w:p w14:paraId="4C625435"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CN"/>
              </w:rPr>
              <w:t>DC_3A_n28A</w:t>
            </w:r>
          </w:p>
        </w:tc>
      </w:tr>
      <w:tr w:rsidR="00355F1F" w:rsidRPr="0024034C" w14:paraId="50A3ED13" w14:textId="77777777" w:rsidTr="00B125A2">
        <w:trPr>
          <w:trHeight w:val="187"/>
          <w:jc w:val="center"/>
        </w:trPr>
        <w:tc>
          <w:tcPr>
            <w:tcW w:w="3397" w:type="dxa"/>
            <w:shd w:val="clear" w:color="auto" w:fill="auto"/>
            <w:noWrap/>
          </w:tcPr>
          <w:p w14:paraId="4488026F"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30D23D0F"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DC_3A_n1A</w:t>
            </w:r>
          </w:p>
          <w:p w14:paraId="0C7D2F0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DC_3A_n28A</w:t>
            </w:r>
          </w:p>
          <w:p w14:paraId="398223CB"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TW"/>
              </w:rPr>
              <w:t>DC_3C_n1A</w:t>
            </w:r>
          </w:p>
        </w:tc>
      </w:tr>
      <w:tr w:rsidR="00355F1F" w:rsidRPr="0024034C" w14:paraId="34F5C3D6" w14:textId="77777777" w:rsidTr="00B125A2">
        <w:trPr>
          <w:trHeight w:val="187"/>
          <w:jc w:val="center"/>
        </w:trPr>
        <w:tc>
          <w:tcPr>
            <w:tcW w:w="3397" w:type="dxa"/>
            <w:shd w:val="clear" w:color="auto" w:fill="auto"/>
            <w:noWrap/>
          </w:tcPr>
          <w:p w14:paraId="3BCAD2EF" w14:textId="77777777" w:rsidR="00355F1F" w:rsidRDefault="00355F1F" w:rsidP="00B125A2">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6F0AFD47" w14:textId="77777777" w:rsidR="00355F1F" w:rsidRPr="0024034C" w:rsidRDefault="00355F1F" w:rsidP="00B125A2">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13A3808F" w14:textId="77777777" w:rsidR="00355F1F" w:rsidRPr="00570339" w:rsidRDefault="00355F1F" w:rsidP="00B125A2">
            <w:pPr>
              <w:keepNext/>
              <w:keepLines/>
              <w:spacing w:after="0"/>
              <w:jc w:val="center"/>
              <w:rPr>
                <w:rFonts w:ascii="Arial" w:hAnsi="Arial"/>
                <w:sz w:val="18"/>
                <w:lang w:eastAsia="zh-TW"/>
              </w:rPr>
            </w:pPr>
            <w:r w:rsidRPr="00570339">
              <w:rPr>
                <w:rFonts w:ascii="Arial" w:hAnsi="Arial"/>
                <w:sz w:val="18"/>
                <w:lang w:eastAsia="zh-TW"/>
              </w:rPr>
              <w:t>DC_3A_n1A</w:t>
            </w:r>
          </w:p>
          <w:p w14:paraId="0287B9DB" w14:textId="77777777" w:rsidR="00355F1F" w:rsidRDefault="00355F1F" w:rsidP="00B125A2">
            <w:pPr>
              <w:keepNext/>
              <w:keepLines/>
              <w:spacing w:after="0"/>
              <w:jc w:val="center"/>
              <w:rPr>
                <w:rFonts w:ascii="Arial" w:hAnsi="Arial"/>
                <w:sz w:val="18"/>
                <w:lang w:eastAsia="zh-TW"/>
              </w:rPr>
            </w:pPr>
            <w:r w:rsidRPr="00570339">
              <w:rPr>
                <w:rFonts w:ascii="Arial" w:hAnsi="Arial"/>
                <w:sz w:val="18"/>
                <w:lang w:eastAsia="zh-TW"/>
              </w:rPr>
              <w:t>DC_3A_n78A</w:t>
            </w:r>
          </w:p>
          <w:p w14:paraId="2BF1BA1C" w14:textId="77777777" w:rsidR="00355F1F" w:rsidRPr="00570339" w:rsidRDefault="00355F1F" w:rsidP="00B125A2">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737D9CD0" w14:textId="77777777" w:rsidR="00355F1F" w:rsidRPr="0024034C" w:rsidRDefault="00355F1F" w:rsidP="00B125A2">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355F1F" w:rsidRPr="0024034C" w14:paraId="26FFF7DD" w14:textId="77777777" w:rsidTr="00B125A2">
        <w:trPr>
          <w:trHeight w:val="187"/>
          <w:jc w:val="center"/>
        </w:trPr>
        <w:tc>
          <w:tcPr>
            <w:tcW w:w="3397" w:type="dxa"/>
            <w:shd w:val="clear" w:color="auto" w:fill="auto"/>
            <w:noWrap/>
          </w:tcPr>
          <w:p w14:paraId="5366AE5A" w14:textId="77777777" w:rsidR="00355F1F" w:rsidRPr="0024034C" w:rsidRDefault="00355F1F" w:rsidP="00B125A2">
            <w:pPr>
              <w:keepNext/>
              <w:keepLines/>
              <w:spacing w:after="0"/>
              <w:jc w:val="center"/>
              <w:rPr>
                <w:rFonts w:ascii="Arial" w:hAnsi="Arial"/>
                <w:b/>
                <w:sz w:val="18"/>
                <w:lang w:val="fi-FI" w:eastAsia="fi-FI"/>
              </w:rPr>
            </w:pPr>
            <w:bookmarkStart w:id="58" w:name="OLE_LINK64"/>
            <w:bookmarkStart w:id="59" w:name="OLE_LINK65"/>
            <w:bookmarkStart w:id="60" w:name="OLE_LINK66"/>
            <w:r w:rsidRPr="0024034C">
              <w:rPr>
                <w:rFonts w:ascii="Arial" w:hAnsi="Arial"/>
                <w:sz w:val="18"/>
                <w:lang w:val="fi-FI" w:eastAsia="fi-FI"/>
              </w:rPr>
              <w:t>DC_3A-32A-38A_n28A</w:t>
            </w:r>
            <w:bookmarkEnd w:id="58"/>
            <w:bookmarkEnd w:id="59"/>
            <w:bookmarkEnd w:id="60"/>
          </w:p>
          <w:p w14:paraId="253B82B8" w14:textId="77777777" w:rsidR="00355F1F" w:rsidRPr="0024034C" w:rsidRDefault="00355F1F" w:rsidP="00B125A2">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7712A661"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2185D9C4" w14:textId="77777777" w:rsidR="00355F1F" w:rsidRPr="0024034C" w:rsidRDefault="00355F1F" w:rsidP="00B125A2">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355F1F" w:rsidRPr="0024034C" w14:paraId="45F90979" w14:textId="77777777" w:rsidTr="00B125A2">
        <w:trPr>
          <w:trHeight w:val="187"/>
          <w:jc w:val="center"/>
        </w:trPr>
        <w:tc>
          <w:tcPr>
            <w:tcW w:w="3397" w:type="dxa"/>
            <w:shd w:val="clear" w:color="auto" w:fill="auto"/>
            <w:noWrap/>
          </w:tcPr>
          <w:p w14:paraId="44D4B3F3" w14:textId="77777777" w:rsidR="00355F1F" w:rsidRPr="0024034C" w:rsidRDefault="00355F1F" w:rsidP="00B125A2">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F0842E0"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AFA5DCB" w14:textId="77777777" w:rsidR="00355F1F" w:rsidRDefault="00355F1F" w:rsidP="00B125A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1ED2D75"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2F5ACF5" w14:textId="77777777" w:rsidR="00355F1F" w:rsidRPr="0024034C" w:rsidRDefault="00355F1F" w:rsidP="00B125A2">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55F1F" w:rsidRPr="0024034C" w14:paraId="44937D96" w14:textId="77777777" w:rsidTr="00B125A2">
        <w:trPr>
          <w:trHeight w:val="187"/>
          <w:jc w:val="center"/>
        </w:trPr>
        <w:tc>
          <w:tcPr>
            <w:tcW w:w="3397" w:type="dxa"/>
            <w:shd w:val="clear" w:color="auto" w:fill="auto"/>
            <w:noWrap/>
          </w:tcPr>
          <w:p w14:paraId="7DED31F5" w14:textId="77777777" w:rsidR="00355F1F" w:rsidRPr="0024034C" w:rsidRDefault="00355F1F" w:rsidP="00B125A2">
            <w:pPr>
              <w:keepNext/>
              <w:keepLines/>
              <w:spacing w:after="0"/>
              <w:jc w:val="center"/>
              <w:rPr>
                <w:rFonts w:ascii="Arial" w:hAnsi="Arial"/>
                <w:sz w:val="18"/>
                <w:lang w:val="fi-FI" w:eastAsia="fi-FI"/>
              </w:rPr>
            </w:pPr>
            <w:r w:rsidRPr="00EC24FB">
              <w:rPr>
                <w:rFonts w:ascii="Arial" w:hAnsi="Arial"/>
                <w:sz w:val="18"/>
                <w:lang w:eastAsia="fi-FI"/>
              </w:rPr>
              <w:lastRenderedPageBreak/>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FA27D64" w14:textId="77777777" w:rsidR="00355F1F" w:rsidRDefault="00355F1F" w:rsidP="00B125A2">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7B122B1"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118CD771" w14:textId="77777777" w:rsidR="00355F1F" w:rsidRDefault="00355F1F" w:rsidP="00B125A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331B62F"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5270265" w14:textId="77777777" w:rsidR="00355F1F" w:rsidRPr="0024034C" w:rsidRDefault="00355F1F" w:rsidP="00B125A2">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55F1F" w:rsidRPr="0024034C" w14:paraId="319BE624" w14:textId="77777777" w:rsidTr="00B125A2">
        <w:trPr>
          <w:trHeight w:val="187"/>
          <w:jc w:val="center"/>
        </w:trPr>
        <w:tc>
          <w:tcPr>
            <w:tcW w:w="3397" w:type="dxa"/>
            <w:shd w:val="clear" w:color="auto" w:fill="auto"/>
            <w:noWrap/>
            <w:vAlign w:val="center"/>
          </w:tcPr>
          <w:p w14:paraId="6945B35D" w14:textId="77777777" w:rsidR="00355F1F" w:rsidRPr="0024034C" w:rsidRDefault="00355F1F" w:rsidP="00B125A2">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31FEE8C1"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B33F228" w14:textId="77777777" w:rsidR="00355F1F" w:rsidRPr="0024034C" w:rsidRDefault="00355F1F" w:rsidP="00B125A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2DDAB4B"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D01300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55F1F" w:rsidRPr="0024034C" w14:paraId="142AF36C" w14:textId="77777777" w:rsidTr="00B125A2">
        <w:trPr>
          <w:trHeight w:val="187"/>
          <w:jc w:val="center"/>
        </w:trPr>
        <w:tc>
          <w:tcPr>
            <w:tcW w:w="3397" w:type="dxa"/>
            <w:shd w:val="clear" w:color="auto" w:fill="auto"/>
            <w:noWrap/>
            <w:vAlign w:val="center"/>
          </w:tcPr>
          <w:p w14:paraId="44D8C114" w14:textId="77777777" w:rsidR="00355F1F" w:rsidRPr="0024034C" w:rsidRDefault="00355F1F" w:rsidP="00B125A2">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A73F97A"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E3695A9" w14:textId="77777777" w:rsidR="00355F1F" w:rsidRPr="0024034C" w:rsidRDefault="00355F1F" w:rsidP="00B125A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F185426"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3613B4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55F1F" w:rsidRPr="0024034C" w14:paraId="234FBC29" w14:textId="77777777" w:rsidTr="00B125A2">
        <w:trPr>
          <w:trHeight w:val="187"/>
          <w:jc w:val="center"/>
        </w:trPr>
        <w:tc>
          <w:tcPr>
            <w:tcW w:w="3397" w:type="dxa"/>
            <w:shd w:val="clear" w:color="auto" w:fill="auto"/>
            <w:noWrap/>
            <w:vAlign w:val="center"/>
          </w:tcPr>
          <w:p w14:paraId="4EC942A9" w14:textId="77777777" w:rsidR="00355F1F" w:rsidRPr="0024034C" w:rsidRDefault="00355F1F" w:rsidP="00B125A2">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1A0F31BA" w14:textId="77777777" w:rsidR="00355F1F" w:rsidRDefault="00355F1F" w:rsidP="00B125A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53F3685D" w14:textId="77777777" w:rsidR="00355F1F" w:rsidRDefault="00355F1F" w:rsidP="00B125A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3BF78FAD" w14:textId="77777777" w:rsidR="00355F1F" w:rsidRPr="0024034C" w:rsidRDefault="00355F1F" w:rsidP="00B125A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355F1F" w:rsidRPr="0024034C" w14:paraId="0ECFE32E" w14:textId="77777777" w:rsidTr="00B125A2">
        <w:trPr>
          <w:trHeight w:val="187"/>
          <w:jc w:val="center"/>
        </w:trPr>
        <w:tc>
          <w:tcPr>
            <w:tcW w:w="3397" w:type="dxa"/>
            <w:shd w:val="clear" w:color="auto" w:fill="auto"/>
            <w:noWrap/>
            <w:vAlign w:val="center"/>
          </w:tcPr>
          <w:p w14:paraId="44F24257" w14:textId="77777777" w:rsidR="00355F1F" w:rsidRPr="00D13D42" w:rsidRDefault="00355F1F" w:rsidP="00B125A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1CE7EE75" w14:textId="77777777" w:rsidR="00355F1F" w:rsidRPr="0024034C" w:rsidRDefault="00355F1F" w:rsidP="00B125A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08B3B2BC" w14:textId="77777777" w:rsidR="00355F1F" w:rsidRPr="00D13D42" w:rsidRDefault="00355F1F" w:rsidP="00B125A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0DC7A8F" w14:textId="77777777" w:rsidR="00355F1F" w:rsidRPr="00D13D42" w:rsidRDefault="00355F1F" w:rsidP="00B125A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556BCDB" w14:textId="77777777" w:rsidR="00355F1F" w:rsidRPr="00D13D42" w:rsidRDefault="00355F1F" w:rsidP="00B125A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B97EF9A" w14:textId="77777777" w:rsidR="00355F1F" w:rsidRPr="0024034C" w:rsidRDefault="00355F1F" w:rsidP="00B125A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55F1F" w:rsidRPr="00D13D42" w14:paraId="4E3D90E8" w14:textId="77777777" w:rsidTr="00B125A2">
        <w:trPr>
          <w:trHeight w:val="187"/>
          <w:jc w:val="center"/>
        </w:trPr>
        <w:tc>
          <w:tcPr>
            <w:tcW w:w="3397" w:type="dxa"/>
            <w:shd w:val="clear" w:color="auto" w:fill="auto"/>
            <w:noWrap/>
            <w:vAlign w:val="center"/>
          </w:tcPr>
          <w:p w14:paraId="584B157B" w14:textId="77777777" w:rsidR="00355F1F" w:rsidRPr="00D13D42" w:rsidRDefault="00355F1F" w:rsidP="00B125A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5383EB3F" w14:textId="77777777" w:rsidR="00355F1F" w:rsidRPr="00D13D42" w:rsidRDefault="00355F1F" w:rsidP="00B125A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06E4A861" w14:textId="77777777" w:rsidR="00355F1F" w:rsidRPr="00D13D42" w:rsidRDefault="00355F1F" w:rsidP="00B125A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D1C5893" w14:textId="77777777" w:rsidR="00355F1F" w:rsidRPr="00D13D42" w:rsidRDefault="00355F1F" w:rsidP="00B125A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37EAFE2" w14:textId="77777777" w:rsidR="00355F1F" w:rsidRPr="00D13D42" w:rsidRDefault="00355F1F" w:rsidP="00B125A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E2E3894" w14:textId="77777777" w:rsidR="00355F1F" w:rsidRPr="00D13D42" w:rsidRDefault="00355F1F" w:rsidP="00B125A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55F1F" w:rsidRPr="0024034C" w14:paraId="52361B4F" w14:textId="77777777" w:rsidTr="00B125A2">
        <w:trPr>
          <w:trHeight w:val="187"/>
          <w:jc w:val="center"/>
        </w:trPr>
        <w:tc>
          <w:tcPr>
            <w:tcW w:w="3397" w:type="dxa"/>
            <w:shd w:val="clear" w:color="auto" w:fill="auto"/>
            <w:noWrap/>
          </w:tcPr>
          <w:p w14:paraId="2AECF9F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03E1880"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93EC0F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DC_3A_n41A</w:t>
            </w:r>
          </w:p>
          <w:p w14:paraId="077C9A3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355F1F" w:rsidRPr="0024034C" w14:paraId="03069ACC" w14:textId="77777777" w:rsidTr="00B125A2">
        <w:trPr>
          <w:trHeight w:val="187"/>
          <w:jc w:val="center"/>
        </w:trPr>
        <w:tc>
          <w:tcPr>
            <w:tcW w:w="3397" w:type="dxa"/>
            <w:shd w:val="clear" w:color="auto" w:fill="auto"/>
            <w:noWrap/>
          </w:tcPr>
          <w:p w14:paraId="00C276E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F5911AD"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70800C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DC_3A_n77A</w:t>
            </w:r>
          </w:p>
          <w:p w14:paraId="69138D7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E26012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55F1F" w:rsidRPr="0024034C" w14:paraId="77A4E086" w14:textId="77777777" w:rsidTr="00B125A2">
        <w:trPr>
          <w:trHeight w:val="187"/>
          <w:jc w:val="center"/>
        </w:trPr>
        <w:tc>
          <w:tcPr>
            <w:tcW w:w="3397" w:type="dxa"/>
            <w:shd w:val="clear" w:color="auto" w:fill="auto"/>
            <w:noWrap/>
          </w:tcPr>
          <w:p w14:paraId="2F6D39F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C564308"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456432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DC_3A_n77A</w:t>
            </w:r>
          </w:p>
          <w:p w14:paraId="5C5B005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A27F26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98B1E2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90FA11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355F1F" w:rsidRPr="0024034C" w14:paraId="38B43CAF" w14:textId="77777777" w:rsidTr="00B125A2">
        <w:trPr>
          <w:trHeight w:val="187"/>
          <w:jc w:val="center"/>
        </w:trPr>
        <w:tc>
          <w:tcPr>
            <w:tcW w:w="3397" w:type="dxa"/>
            <w:shd w:val="clear" w:color="auto" w:fill="auto"/>
            <w:noWrap/>
          </w:tcPr>
          <w:p w14:paraId="0B4672B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8AB77AD"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51AED3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DC_3A_n78A</w:t>
            </w:r>
          </w:p>
          <w:p w14:paraId="050BD1E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180E3E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55F1F" w:rsidRPr="0024034C" w14:paraId="29E56D15" w14:textId="77777777" w:rsidTr="00B125A2">
        <w:trPr>
          <w:trHeight w:val="187"/>
          <w:jc w:val="center"/>
        </w:trPr>
        <w:tc>
          <w:tcPr>
            <w:tcW w:w="3397" w:type="dxa"/>
            <w:shd w:val="clear" w:color="auto" w:fill="auto"/>
            <w:noWrap/>
          </w:tcPr>
          <w:p w14:paraId="7588D3A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D2C6B7C"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C24485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DC_3A_n78A</w:t>
            </w:r>
          </w:p>
          <w:p w14:paraId="26F818B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6D8AF3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1C5EA0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0AFF8B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355F1F" w:rsidRPr="0024034C" w14:paraId="3C65FB7D" w14:textId="77777777" w:rsidTr="00B125A2">
        <w:trPr>
          <w:trHeight w:val="187"/>
          <w:jc w:val="center"/>
        </w:trPr>
        <w:tc>
          <w:tcPr>
            <w:tcW w:w="3397" w:type="dxa"/>
            <w:shd w:val="clear" w:color="auto" w:fill="auto"/>
            <w:noWrap/>
          </w:tcPr>
          <w:p w14:paraId="619687F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66EBA1B7"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78A7DB25" w14:textId="77777777" w:rsidR="00355F1F" w:rsidRPr="0024034C" w:rsidRDefault="00355F1F" w:rsidP="00B125A2">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5A8F095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355F1F" w:rsidRPr="0024034C" w14:paraId="75413EDA" w14:textId="77777777" w:rsidTr="00B125A2">
        <w:trPr>
          <w:trHeight w:val="187"/>
          <w:jc w:val="center"/>
        </w:trPr>
        <w:tc>
          <w:tcPr>
            <w:tcW w:w="3397" w:type="dxa"/>
            <w:shd w:val="clear" w:color="auto" w:fill="auto"/>
            <w:noWrap/>
          </w:tcPr>
          <w:p w14:paraId="2F6DBCAF"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DC_3A-41A_n28A-n77A</w:t>
            </w:r>
          </w:p>
        </w:tc>
        <w:tc>
          <w:tcPr>
            <w:tcW w:w="3686" w:type="dxa"/>
          </w:tcPr>
          <w:p w14:paraId="1FEC49FC"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DC_3A_n28A</w:t>
            </w:r>
          </w:p>
          <w:p w14:paraId="46DF1C2B"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DC_3A_n77A</w:t>
            </w:r>
          </w:p>
          <w:p w14:paraId="78486C5E"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DC_41A_n28A</w:t>
            </w:r>
          </w:p>
          <w:p w14:paraId="0D724EAF"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DC_41A_n77A</w:t>
            </w:r>
          </w:p>
        </w:tc>
      </w:tr>
      <w:tr w:rsidR="00355F1F" w:rsidRPr="0024034C" w14:paraId="41052361" w14:textId="77777777" w:rsidTr="00B125A2">
        <w:trPr>
          <w:trHeight w:val="187"/>
          <w:jc w:val="center"/>
        </w:trPr>
        <w:tc>
          <w:tcPr>
            <w:tcW w:w="3397" w:type="dxa"/>
            <w:shd w:val="clear" w:color="auto" w:fill="auto"/>
            <w:noWrap/>
          </w:tcPr>
          <w:p w14:paraId="631522A3"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lastRenderedPageBreak/>
              <w:t>DC_3A-41C_n28A-n77A</w:t>
            </w:r>
          </w:p>
        </w:tc>
        <w:tc>
          <w:tcPr>
            <w:tcW w:w="3686" w:type="dxa"/>
          </w:tcPr>
          <w:p w14:paraId="3CDEA15B"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DC_3A_n28A</w:t>
            </w:r>
          </w:p>
          <w:p w14:paraId="43E0E73E"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DC_3A_n77A</w:t>
            </w:r>
          </w:p>
          <w:p w14:paraId="2613FE6E"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DC_41A_n28A</w:t>
            </w:r>
          </w:p>
          <w:p w14:paraId="681491AF"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DC_41A_n77A</w:t>
            </w:r>
          </w:p>
          <w:p w14:paraId="7825CA9A"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DC_41C_n28A</w:t>
            </w:r>
          </w:p>
          <w:p w14:paraId="5CDA6297"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DC_41C_n77A</w:t>
            </w:r>
          </w:p>
        </w:tc>
      </w:tr>
      <w:tr w:rsidR="00355F1F" w:rsidRPr="0024034C" w14:paraId="6C129188" w14:textId="77777777" w:rsidTr="00B125A2">
        <w:trPr>
          <w:trHeight w:val="187"/>
          <w:jc w:val="center"/>
        </w:trPr>
        <w:tc>
          <w:tcPr>
            <w:tcW w:w="3397" w:type="dxa"/>
            <w:shd w:val="clear" w:color="auto" w:fill="auto"/>
            <w:noWrap/>
          </w:tcPr>
          <w:p w14:paraId="7D2B28FC"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DC_3A-41A_n28A-n78A</w:t>
            </w:r>
          </w:p>
        </w:tc>
        <w:tc>
          <w:tcPr>
            <w:tcW w:w="3686" w:type="dxa"/>
          </w:tcPr>
          <w:p w14:paraId="7BD0493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DC_3A_n28A</w:t>
            </w:r>
          </w:p>
          <w:p w14:paraId="00951AE6"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DC_3A_n78A</w:t>
            </w:r>
          </w:p>
          <w:p w14:paraId="73359649"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DC_41A_n28A</w:t>
            </w:r>
          </w:p>
          <w:p w14:paraId="69D35937"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DC_41A_n78A</w:t>
            </w:r>
          </w:p>
        </w:tc>
      </w:tr>
      <w:tr w:rsidR="00355F1F" w:rsidRPr="0024034C" w14:paraId="56443D6E" w14:textId="77777777" w:rsidTr="00B125A2">
        <w:trPr>
          <w:trHeight w:val="187"/>
          <w:jc w:val="center"/>
        </w:trPr>
        <w:tc>
          <w:tcPr>
            <w:tcW w:w="3397" w:type="dxa"/>
            <w:shd w:val="clear" w:color="auto" w:fill="auto"/>
            <w:noWrap/>
          </w:tcPr>
          <w:p w14:paraId="1F660698"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DC_3A-41C_n28A-n78A</w:t>
            </w:r>
          </w:p>
        </w:tc>
        <w:tc>
          <w:tcPr>
            <w:tcW w:w="3686" w:type="dxa"/>
          </w:tcPr>
          <w:p w14:paraId="2817B62F"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DC_3A_n28A</w:t>
            </w:r>
          </w:p>
          <w:p w14:paraId="30B4EF0F"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DC_3A_n78A</w:t>
            </w:r>
          </w:p>
          <w:p w14:paraId="2843DEF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DC_41A_n28A</w:t>
            </w:r>
          </w:p>
          <w:p w14:paraId="4ECCFB9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DC_41A_n78A</w:t>
            </w:r>
          </w:p>
          <w:p w14:paraId="28DC1470"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DC_41C_n28A</w:t>
            </w:r>
          </w:p>
          <w:p w14:paraId="1E08E4F5"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sz w:val="18"/>
              </w:rPr>
              <w:t>DC_41C_n78A</w:t>
            </w:r>
          </w:p>
        </w:tc>
      </w:tr>
      <w:tr w:rsidR="00355F1F" w:rsidRPr="0024034C" w14:paraId="15743801" w14:textId="77777777" w:rsidTr="00B125A2">
        <w:trPr>
          <w:trHeight w:val="187"/>
          <w:jc w:val="center"/>
        </w:trPr>
        <w:tc>
          <w:tcPr>
            <w:tcW w:w="3397" w:type="dxa"/>
            <w:shd w:val="clear" w:color="auto" w:fill="auto"/>
            <w:noWrap/>
          </w:tcPr>
          <w:p w14:paraId="12F5882B"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0759FF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DC_3A_n41A</w:t>
            </w:r>
          </w:p>
          <w:p w14:paraId="6B87292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DC_3A_n77A</w:t>
            </w:r>
          </w:p>
          <w:p w14:paraId="3B43071A"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55F1F" w:rsidRPr="0024034C" w14:paraId="25B8916B" w14:textId="77777777" w:rsidTr="00B125A2">
        <w:trPr>
          <w:trHeight w:val="187"/>
          <w:jc w:val="center"/>
        </w:trPr>
        <w:tc>
          <w:tcPr>
            <w:tcW w:w="3397" w:type="dxa"/>
            <w:shd w:val="clear" w:color="auto" w:fill="auto"/>
            <w:noWrap/>
          </w:tcPr>
          <w:p w14:paraId="269543C0"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754D7D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DC_3A_n41A</w:t>
            </w:r>
          </w:p>
          <w:p w14:paraId="1CEA458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DC_3A_n78A</w:t>
            </w:r>
          </w:p>
          <w:p w14:paraId="627B0D42"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55F1F" w:rsidRPr="0024034C" w14:paraId="33860B2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F73B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49F5FB2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7CB10DA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2F660E5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40386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DC_3A_n77A</w:t>
            </w:r>
          </w:p>
          <w:p w14:paraId="2FC1A93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DC_41A_n77A</w:t>
            </w:r>
          </w:p>
        </w:tc>
      </w:tr>
      <w:tr w:rsidR="00355F1F" w:rsidRPr="0024034C" w14:paraId="174F4DA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67E03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4128005"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C5FCF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4A86253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DC_41A_n77A</w:t>
            </w:r>
          </w:p>
        </w:tc>
      </w:tr>
      <w:tr w:rsidR="00355F1F" w:rsidRPr="0024034C" w14:paraId="4C78917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62FE3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68BFA28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1ACAFC5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78408E7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A76AA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DC_3A_n78A</w:t>
            </w:r>
          </w:p>
          <w:p w14:paraId="34B2DA9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DC_41A_n78A</w:t>
            </w:r>
          </w:p>
        </w:tc>
      </w:tr>
      <w:tr w:rsidR="00355F1F" w:rsidRPr="0024034C" w14:paraId="4C33632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72894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6D09685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CF3F17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5583872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1E48EA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DC_3A_n79A</w:t>
            </w:r>
          </w:p>
          <w:p w14:paraId="2840777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DC_41A_n79A</w:t>
            </w:r>
          </w:p>
        </w:tc>
      </w:tr>
      <w:tr w:rsidR="00355F1F" w:rsidRPr="0024034C" w14:paraId="5C202D5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E8F2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E75A9EC"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04A0C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13987DD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DC_3A_n77A</w:t>
            </w:r>
          </w:p>
        </w:tc>
      </w:tr>
      <w:tr w:rsidR="00355F1F" w:rsidRPr="0024034C" w14:paraId="065CBBF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776D9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55B33827"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7E204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1CA879F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DC_3A_n78A</w:t>
            </w:r>
          </w:p>
        </w:tc>
      </w:tr>
      <w:tr w:rsidR="00355F1F" w:rsidRPr="0024034C" w14:paraId="548D3BB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A409D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DC_3A-42A_n1A-n79A</w:t>
            </w:r>
          </w:p>
          <w:p w14:paraId="661B24EC"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A64501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DC_3A_n1A</w:t>
            </w:r>
          </w:p>
          <w:p w14:paraId="3560905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DC_3A_n79A</w:t>
            </w:r>
          </w:p>
        </w:tc>
      </w:tr>
      <w:tr w:rsidR="00355F1F" w:rsidRPr="0024034C" w14:paraId="03A944D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3959A3"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30A0D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3C978E7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1D41E2D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DC_42A_n28A</w:t>
            </w:r>
          </w:p>
        </w:tc>
      </w:tr>
      <w:tr w:rsidR="00355F1F" w:rsidRPr="0024034C" w14:paraId="52602C4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C32FBF"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0B6FF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27D3AF8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7F0087A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DC_42A_n28A</w:t>
            </w:r>
          </w:p>
        </w:tc>
      </w:tr>
      <w:tr w:rsidR="00355F1F" w:rsidRPr="0024034C" w14:paraId="3AB860A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8FF603"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DDB6D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6BBC499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315F3C5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2D9B527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DC_42C_n28A</w:t>
            </w:r>
          </w:p>
        </w:tc>
      </w:tr>
      <w:tr w:rsidR="00355F1F" w:rsidRPr="0024034C" w14:paraId="5402986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618977" w14:textId="77777777" w:rsidR="00355F1F" w:rsidRPr="0024034C" w:rsidRDefault="00355F1F" w:rsidP="00B125A2">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E3720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DC_3A_n28A</w:t>
            </w:r>
          </w:p>
          <w:p w14:paraId="469B0BB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451CCDF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7D161A7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DC_42C_n28A</w:t>
            </w:r>
          </w:p>
        </w:tc>
      </w:tr>
      <w:tr w:rsidR="00355F1F" w:rsidRPr="0024034C" w14:paraId="47A298E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9E9333"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lastRenderedPageBreak/>
              <w:t>DC_3A-42A_n77A-n79A</w:t>
            </w:r>
            <w:r w:rsidRPr="0024034C">
              <w:rPr>
                <w:rFonts w:ascii="Arial" w:hAnsi="Arial"/>
                <w:sz w:val="18"/>
                <w:vertAlign w:val="superscript"/>
                <w:lang w:eastAsia="ja-JP"/>
              </w:rPr>
              <w:t>7,8</w:t>
            </w:r>
          </w:p>
          <w:p w14:paraId="1881B9D6"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C303F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DC_3A_n77A</w:t>
            </w:r>
          </w:p>
          <w:p w14:paraId="2B7BCE3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DC_3A_n79A</w:t>
            </w:r>
          </w:p>
        </w:tc>
      </w:tr>
      <w:tr w:rsidR="00355F1F" w:rsidRPr="0024034C" w14:paraId="5FFE3B6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D1957D"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DC_3A-42A_n78A-n79A</w:t>
            </w:r>
            <w:r w:rsidRPr="0024034C">
              <w:rPr>
                <w:rFonts w:ascii="Arial" w:hAnsi="Arial"/>
                <w:sz w:val="18"/>
                <w:vertAlign w:val="superscript"/>
                <w:lang w:eastAsia="ja-JP"/>
              </w:rPr>
              <w:t>7,8</w:t>
            </w:r>
          </w:p>
          <w:p w14:paraId="5A60AAA2"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7EFAF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DC_3A_n78A</w:t>
            </w:r>
          </w:p>
          <w:p w14:paraId="276EC81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DC_3A_n79A</w:t>
            </w:r>
          </w:p>
        </w:tc>
      </w:tr>
      <w:tr w:rsidR="00355F1F" w:rsidRPr="0024034C" w14:paraId="3D087C8E" w14:textId="77777777" w:rsidTr="00B125A2">
        <w:trPr>
          <w:trHeight w:val="187"/>
          <w:jc w:val="center"/>
        </w:trPr>
        <w:tc>
          <w:tcPr>
            <w:tcW w:w="3397" w:type="dxa"/>
            <w:shd w:val="clear" w:color="auto" w:fill="auto"/>
            <w:noWrap/>
          </w:tcPr>
          <w:p w14:paraId="373A72C1" w14:textId="77777777" w:rsidR="00355F1F" w:rsidRPr="0024034C" w:rsidRDefault="00355F1F" w:rsidP="00B125A2">
            <w:pPr>
              <w:keepNext/>
              <w:keepLines/>
              <w:spacing w:after="0"/>
              <w:jc w:val="center"/>
              <w:rPr>
                <w:rFonts w:ascii="Arial" w:hAnsi="Arial" w:cs="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8512BC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55F1F" w:rsidRPr="0024034C" w14:paraId="2FF0EE6D" w14:textId="77777777" w:rsidTr="00B125A2">
        <w:trPr>
          <w:trHeight w:val="187"/>
          <w:jc w:val="center"/>
        </w:trPr>
        <w:tc>
          <w:tcPr>
            <w:tcW w:w="3397" w:type="dxa"/>
            <w:shd w:val="clear" w:color="auto" w:fill="auto"/>
            <w:noWrap/>
          </w:tcPr>
          <w:p w14:paraId="099F2D9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3AA4400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DC_5A_n2A</w:t>
            </w:r>
          </w:p>
          <w:p w14:paraId="4A38843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DC_7A_n2A</w:t>
            </w:r>
          </w:p>
          <w:p w14:paraId="7535E722"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355F1F" w:rsidRPr="0024034C" w14:paraId="7C97AB5D" w14:textId="77777777" w:rsidTr="00B125A2">
        <w:trPr>
          <w:trHeight w:val="187"/>
          <w:jc w:val="center"/>
        </w:trPr>
        <w:tc>
          <w:tcPr>
            <w:tcW w:w="3397" w:type="dxa"/>
            <w:shd w:val="clear" w:color="auto" w:fill="auto"/>
            <w:noWrap/>
          </w:tcPr>
          <w:p w14:paraId="48F794CD" w14:textId="77777777" w:rsidR="00355F1F" w:rsidRPr="0024034C" w:rsidRDefault="00355F1F" w:rsidP="00B125A2">
            <w:pPr>
              <w:keepNext/>
              <w:keepLines/>
              <w:spacing w:after="0"/>
              <w:jc w:val="center"/>
              <w:rPr>
                <w:rFonts w:ascii="Arial" w:hAnsi="Arial" w:cs="Arial"/>
                <w:sz w:val="18"/>
              </w:rPr>
            </w:pPr>
            <w:r w:rsidRPr="0024034C">
              <w:rPr>
                <w:rFonts w:ascii="Arial" w:hAnsi="Arial"/>
                <w:sz w:val="18"/>
                <w:lang w:eastAsia="fi-FI"/>
              </w:rPr>
              <w:t>DC_5A-7A-66A_n7A</w:t>
            </w:r>
          </w:p>
        </w:tc>
        <w:tc>
          <w:tcPr>
            <w:tcW w:w="3686" w:type="dxa"/>
          </w:tcPr>
          <w:p w14:paraId="5D146811"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72E94E15" w14:textId="77777777" w:rsidR="00355F1F" w:rsidRPr="0024034C" w:rsidRDefault="00355F1F" w:rsidP="00B125A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B6569C5"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rPr>
              <w:t>DC_66A_n7A</w:t>
            </w:r>
          </w:p>
        </w:tc>
      </w:tr>
      <w:tr w:rsidR="00355F1F" w:rsidRPr="0024034C" w14:paraId="7B32F83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961847" w14:textId="77777777" w:rsidR="00355F1F" w:rsidRPr="0024034C" w:rsidRDefault="00355F1F" w:rsidP="00B125A2">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62E419F"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479844D5" w14:textId="77777777" w:rsidR="00355F1F" w:rsidRPr="0024034C" w:rsidRDefault="00355F1F" w:rsidP="00B125A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7957193" w14:textId="77777777" w:rsidR="00355F1F" w:rsidRPr="0024034C" w:rsidRDefault="00355F1F" w:rsidP="00B125A2">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355F1F" w:rsidRPr="0024034C" w14:paraId="0B1B1BBF" w14:textId="77777777" w:rsidTr="00B125A2">
        <w:trPr>
          <w:trHeight w:val="187"/>
          <w:jc w:val="center"/>
        </w:trPr>
        <w:tc>
          <w:tcPr>
            <w:tcW w:w="3397" w:type="dxa"/>
            <w:shd w:val="clear" w:color="auto" w:fill="auto"/>
            <w:noWrap/>
          </w:tcPr>
          <w:p w14:paraId="6D68E0FE"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DC_5A-7A-66A_n66A</w:t>
            </w:r>
          </w:p>
          <w:p w14:paraId="6B8C651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DC_5A-7C-66A_n66A</w:t>
            </w:r>
          </w:p>
          <w:p w14:paraId="040EDDBB" w14:textId="77777777" w:rsidR="00355F1F" w:rsidRPr="0024034C" w:rsidRDefault="00355F1F" w:rsidP="00B125A2">
            <w:pPr>
              <w:keepNext/>
              <w:keepLines/>
              <w:spacing w:after="0"/>
              <w:jc w:val="center"/>
              <w:rPr>
                <w:rFonts w:ascii="Arial" w:hAnsi="Arial" w:cs="Arial"/>
                <w:sz w:val="18"/>
              </w:rPr>
            </w:pPr>
            <w:r w:rsidRPr="0024034C">
              <w:rPr>
                <w:rFonts w:ascii="Arial" w:hAnsi="Arial"/>
                <w:sz w:val="18"/>
              </w:rPr>
              <w:t>DC_5A-7A-7A-66A_n66A</w:t>
            </w:r>
          </w:p>
        </w:tc>
        <w:tc>
          <w:tcPr>
            <w:tcW w:w="3686" w:type="dxa"/>
          </w:tcPr>
          <w:p w14:paraId="495CEF3A"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DC_5A_n66A</w:t>
            </w:r>
          </w:p>
          <w:p w14:paraId="0D5268ED"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DC_7A_n66A</w:t>
            </w:r>
          </w:p>
          <w:p w14:paraId="2D90124F"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DC_66A_n66A</w:t>
            </w:r>
            <w:r w:rsidRPr="0024034C">
              <w:rPr>
                <w:rFonts w:ascii="Arial" w:hAnsi="Arial"/>
                <w:sz w:val="18"/>
                <w:vertAlign w:val="superscript"/>
                <w:lang w:eastAsia="fi-FI"/>
              </w:rPr>
              <w:t>4</w:t>
            </w:r>
          </w:p>
        </w:tc>
      </w:tr>
      <w:tr w:rsidR="00355F1F" w:rsidRPr="0024034C" w14:paraId="0A5E418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0426F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DC_5A-7A-66A_n78A</w:t>
            </w:r>
          </w:p>
          <w:p w14:paraId="7C576429"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FAA6CF5"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DC_5A_n78A</w:t>
            </w:r>
          </w:p>
          <w:p w14:paraId="0822DAC9"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DC_7A_n78A</w:t>
            </w:r>
          </w:p>
          <w:p w14:paraId="3C2FF416"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DC_7C_n78A</w:t>
            </w:r>
          </w:p>
          <w:p w14:paraId="16B3CA2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rPr>
              <w:t>DC_66A_n78A</w:t>
            </w:r>
          </w:p>
        </w:tc>
      </w:tr>
      <w:tr w:rsidR="00355F1F" w:rsidRPr="0024034C" w14:paraId="3EE9029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04EDAC"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11ED593"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36F42612"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DC_5A_n78A</w:t>
            </w:r>
          </w:p>
          <w:p w14:paraId="4F6546D2"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DC_7A_n78A</w:t>
            </w:r>
          </w:p>
          <w:p w14:paraId="7B5ACEA9"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DC_7C_n78A</w:t>
            </w:r>
          </w:p>
          <w:p w14:paraId="65B72A9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rPr>
              <w:t>DC_66A_n78A</w:t>
            </w:r>
          </w:p>
        </w:tc>
      </w:tr>
      <w:tr w:rsidR="00355F1F" w:rsidRPr="0024034C" w14:paraId="0A64C36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148B96"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0B3BA63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55F1F" w:rsidRPr="0024034C" w14:paraId="78BCDE8F" w14:textId="77777777" w:rsidTr="00B125A2">
        <w:trPr>
          <w:trHeight w:val="187"/>
          <w:jc w:val="center"/>
        </w:trPr>
        <w:tc>
          <w:tcPr>
            <w:tcW w:w="3397" w:type="dxa"/>
            <w:shd w:val="clear" w:color="auto" w:fill="auto"/>
            <w:noWrap/>
          </w:tcPr>
          <w:p w14:paraId="56A9396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350D2A3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DC_5A_n2A</w:t>
            </w:r>
          </w:p>
          <w:p w14:paraId="551895F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DC_30A_n2A</w:t>
            </w:r>
          </w:p>
          <w:p w14:paraId="2B3DB10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DC_66A_n2A</w:t>
            </w:r>
          </w:p>
        </w:tc>
      </w:tr>
      <w:tr w:rsidR="00355F1F" w:rsidRPr="0024034C" w14:paraId="48FFF12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31AAD"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721302B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DC_5A_n2A</w:t>
            </w:r>
          </w:p>
          <w:p w14:paraId="5E5CE6B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DC_30A_n2A</w:t>
            </w:r>
          </w:p>
          <w:p w14:paraId="2D0C395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DC_66A_n2A</w:t>
            </w:r>
          </w:p>
        </w:tc>
      </w:tr>
      <w:tr w:rsidR="00355F1F" w:rsidRPr="0024034C" w14:paraId="6E5B349C" w14:textId="77777777" w:rsidTr="00B125A2">
        <w:trPr>
          <w:trHeight w:val="187"/>
          <w:jc w:val="center"/>
        </w:trPr>
        <w:tc>
          <w:tcPr>
            <w:tcW w:w="3397" w:type="dxa"/>
            <w:shd w:val="clear" w:color="auto" w:fill="auto"/>
            <w:noWrap/>
          </w:tcPr>
          <w:p w14:paraId="1DD25FD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2AB4C28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DC_5A_n66A</w:t>
            </w:r>
          </w:p>
          <w:p w14:paraId="7397B10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DC_30A_n66A</w:t>
            </w:r>
          </w:p>
          <w:p w14:paraId="1D700AC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355F1F" w:rsidRPr="0024034C" w14:paraId="7460D369" w14:textId="77777777" w:rsidTr="00B125A2">
        <w:trPr>
          <w:trHeight w:val="187"/>
          <w:jc w:val="center"/>
        </w:trPr>
        <w:tc>
          <w:tcPr>
            <w:tcW w:w="3397" w:type="dxa"/>
            <w:shd w:val="clear" w:color="auto" w:fill="auto"/>
            <w:noWrap/>
          </w:tcPr>
          <w:p w14:paraId="3BFE323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21D9576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29FAC1B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13E6654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8C7CF1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355F1F" w:rsidRPr="0024034C" w14:paraId="05ACDD0B" w14:textId="77777777" w:rsidTr="00B125A2">
        <w:trPr>
          <w:trHeight w:val="187"/>
          <w:jc w:val="center"/>
        </w:trPr>
        <w:tc>
          <w:tcPr>
            <w:tcW w:w="3397" w:type="dxa"/>
            <w:shd w:val="clear" w:color="auto" w:fill="auto"/>
            <w:noWrap/>
          </w:tcPr>
          <w:p w14:paraId="419B6179" w14:textId="77777777" w:rsidR="00355F1F" w:rsidRPr="0024034C" w:rsidRDefault="00355F1F" w:rsidP="00B125A2">
            <w:pPr>
              <w:keepNext/>
              <w:keepLines/>
              <w:spacing w:after="0"/>
              <w:jc w:val="center"/>
              <w:rPr>
                <w:rFonts w:ascii="Arial" w:hAnsi="Arial"/>
                <w:sz w:val="18"/>
              </w:rPr>
            </w:pPr>
            <w:r>
              <w:rPr>
                <w:rFonts w:ascii="Arial" w:hAnsi="Arial"/>
                <w:sz w:val="18"/>
              </w:rPr>
              <w:t>DC_5A-30A-66A_n77(2A)</w:t>
            </w:r>
          </w:p>
        </w:tc>
        <w:tc>
          <w:tcPr>
            <w:tcW w:w="3686" w:type="dxa"/>
          </w:tcPr>
          <w:p w14:paraId="00F74264" w14:textId="77777777" w:rsidR="00355F1F" w:rsidRDefault="00355F1F" w:rsidP="00B125A2">
            <w:pPr>
              <w:keepNext/>
              <w:keepLines/>
              <w:spacing w:after="0"/>
              <w:jc w:val="center"/>
              <w:rPr>
                <w:rFonts w:ascii="Arial" w:hAnsi="Arial"/>
                <w:sz w:val="18"/>
              </w:rPr>
            </w:pPr>
            <w:r>
              <w:rPr>
                <w:rFonts w:ascii="Arial" w:hAnsi="Arial"/>
                <w:sz w:val="18"/>
              </w:rPr>
              <w:t>DC_5A_n77A</w:t>
            </w:r>
          </w:p>
          <w:p w14:paraId="28BAAB3B" w14:textId="77777777" w:rsidR="00355F1F" w:rsidRDefault="00355F1F" w:rsidP="00B125A2">
            <w:pPr>
              <w:keepNext/>
              <w:keepLines/>
              <w:spacing w:after="0"/>
              <w:jc w:val="center"/>
              <w:rPr>
                <w:rFonts w:ascii="Arial" w:hAnsi="Arial"/>
                <w:sz w:val="18"/>
              </w:rPr>
            </w:pPr>
            <w:r>
              <w:rPr>
                <w:rFonts w:ascii="Arial" w:hAnsi="Arial"/>
                <w:sz w:val="18"/>
              </w:rPr>
              <w:t>DC_30A_n77A</w:t>
            </w:r>
          </w:p>
          <w:p w14:paraId="1C47B30E" w14:textId="77777777" w:rsidR="00355F1F" w:rsidRPr="0024034C" w:rsidRDefault="00355F1F" w:rsidP="00B125A2">
            <w:pPr>
              <w:keepNext/>
              <w:keepLines/>
              <w:spacing w:after="0"/>
              <w:jc w:val="center"/>
              <w:rPr>
                <w:rFonts w:ascii="Arial" w:hAnsi="Arial"/>
                <w:sz w:val="18"/>
              </w:rPr>
            </w:pPr>
            <w:r>
              <w:rPr>
                <w:rFonts w:ascii="Arial" w:hAnsi="Arial"/>
                <w:sz w:val="18"/>
              </w:rPr>
              <w:t>DC_66A_n77A</w:t>
            </w:r>
          </w:p>
        </w:tc>
      </w:tr>
      <w:tr w:rsidR="00355F1F" w:rsidRPr="0024034C" w14:paraId="74FE6C1C" w14:textId="77777777" w:rsidTr="00B125A2">
        <w:trPr>
          <w:trHeight w:val="187"/>
          <w:jc w:val="center"/>
        </w:trPr>
        <w:tc>
          <w:tcPr>
            <w:tcW w:w="3397" w:type="dxa"/>
            <w:shd w:val="clear" w:color="auto" w:fill="auto"/>
            <w:noWrap/>
          </w:tcPr>
          <w:p w14:paraId="53A8ACA0"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DC_5A-48A-(n)12AA</w:t>
            </w:r>
          </w:p>
        </w:tc>
        <w:tc>
          <w:tcPr>
            <w:tcW w:w="3686" w:type="dxa"/>
          </w:tcPr>
          <w:p w14:paraId="08F34C1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DC_5A_n12A</w:t>
            </w:r>
          </w:p>
          <w:p w14:paraId="78BB7F0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DC_48A_n12A</w:t>
            </w:r>
          </w:p>
          <w:p w14:paraId="4C04F381"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DC_(n)12AA</w:t>
            </w:r>
            <w:r w:rsidRPr="0024034C">
              <w:rPr>
                <w:rFonts w:ascii="Arial" w:hAnsi="Arial"/>
                <w:sz w:val="18"/>
                <w:vertAlign w:val="superscript"/>
                <w:lang w:eastAsia="ja-JP"/>
              </w:rPr>
              <w:t>4</w:t>
            </w:r>
          </w:p>
        </w:tc>
      </w:tr>
      <w:tr w:rsidR="00355F1F" w:rsidRPr="0024034C" w14:paraId="132E4908" w14:textId="77777777" w:rsidTr="00B125A2">
        <w:trPr>
          <w:trHeight w:val="187"/>
          <w:jc w:val="center"/>
        </w:trPr>
        <w:tc>
          <w:tcPr>
            <w:tcW w:w="3397" w:type="dxa"/>
            <w:shd w:val="clear" w:color="auto" w:fill="auto"/>
            <w:noWrap/>
          </w:tcPr>
          <w:p w14:paraId="5F865C9D"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09BE95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853CDE7"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020EF734"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cs="Arial"/>
                <w:sz w:val="18"/>
                <w:lang w:eastAsia="ja-JP"/>
              </w:rPr>
              <w:t>DC_66A_n12A</w:t>
            </w:r>
          </w:p>
        </w:tc>
      </w:tr>
      <w:tr w:rsidR="00355F1F" w:rsidRPr="0024034C" w14:paraId="6B73509D" w14:textId="77777777" w:rsidTr="00B125A2">
        <w:trPr>
          <w:trHeight w:val="187"/>
          <w:jc w:val="center"/>
        </w:trPr>
        <w:tc>
          <w:tcPr>
            <w:tcW w:w="3397" w:type="dxa"/>
            <w:shd w:val="clear" w:color="auto" w:fill="auto"/>
            <w:noWrap/>
          </w:tcPr>
          <w:p w14:paraId="71B461CA"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301887D5"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381FBD30"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4A9A6DE"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lang w:eastAsia="fi-FI"/>
              </w:rPr>
              <w:t>DC_</w:t>
            </w:r>
            <w:r w:rsidRPr="0024034C">
              <w:rPr>
                <w:rFonts w:ascii="Arial" w:eastAsia="MS Mincho" w:hAnsi="Arial" w:cs="Arial"/>
                <w:sz w:val="18"/>
                <w:lang w:eastAsia="ja-JP"/>
              </w:rPr>
              <w:t>66A_n71A</w:t>
            </w:r>
          </w:p>
        </w:tc>
      </w:tr>
      <w:tr w:rsidR="00355F1F" w:rsidRPr="0024034C" w14:paraId="0A67E515" w14:textId="77777777" w:rsidTr="00B125A2">
        <w:trPr>
          <w:trHeight w:val="187"/>
          <w:jc w:val="center"/>
        </w:trPr>
        <w:tc>
          <w:tcPr>
            <w:tcW w:w="3397" w:type="dxa"/>
            <w:shd w:val="clear" w:color="auto" w:fill="auto"/>
            <w:noWrap/>
            <w:vAlign w:val="center"/>
          </w:tcPr>
          <w:p w14:paraId="41E8793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DC_5A-66A_n2A-n77A</w:t>
            </w:r>
          </w:p>
          <w:p w14:paraId="0E7E24D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1858365B"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DC_5A_n2A</w:t>
            </w:r>
          </w:p>
          <w:p w14:paraId="0B2A0A44"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DC_5A_n77A</w:t>
            </w:r>
          </w:p>
          <w:p w14:paraId="66D897EF"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DC_66A_n2A</w:t>
            </w:r>
          </w:p>
          <w:p w14:paraId="1E49A5BC" w14:textId="77777777" w:rsidR="00355F1F" w:rsidRPr="0024034C" w:rsidRDefault="00355F1F" w:rsidP="00B125A2">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355F1F" w:rsidRPr="0024034C" w14:paraId="13727542" w14:textId="77777777" w:rsidTr="00B125A2">
        <w:trPr>
          <w:trHeight w:val="187"/>
          <w:jc w:val="center"/>
        </w:trPr>
        <w:tc>
          <w:tcPr>
            <w:tcW w:w="3397" w:type="dxa"/>
            <w:shd w:val="clear" w:color="auto" w:fill="auto"/>
            <w:noWrap/>
            <w:vAlign w:val="center"/>
          </w:tcPr>
          <w:p w14:paraId="4ECC0A8E" w14:textId="77777777" w:rsidR="00355F1F" w:rsidRPr="0024034C" w:rsidRDefault="00355F1F" w:rsidP="00B125A2">
            <w:pPr>
              <w:keepNext/>
              <w:keepLines/>
              <w:spacing w:after="0"/>
              <w:jc w:val="center"/>
              <w:rPr>
                <w:rFonts w:ascii="Arial" w:hAnsi="Arial"/>
                <w:sz w:val="18"/>
                <w:lang w:eastAsia="fi-FI"/>
              </w:rPr>
            </w:pPr>
            <w:r w:rsidRPr="0024034C">
              <w:rPr>
                <w:rFonts w:ascii="Arial" w:eastAsia="맑은 고딕" w:hAnsi="Arial" w:cs="Arial"/>
                <w:sz w:val="18"/>
                <w:szCs w:val="18"/>
              </w:rPr>
              <w:t>DC_5A-66A-66A_n2A-n77A</w:t>
            </w:r>
          </w:p>
        </w:tc>
        <w:tc>
          <w:tcPr>
            <w:tcW w:w="3686" w:type="dxa"/>
            <w:vAlign w:val="center"/>
          </w:tcPr>
          <w:p w14:paraId="04BDBEB5"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DC_5A_n2A</w:t>
            </w:r>
          </w:p>
          <w:p w14:paraId="7E49E66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DC_5A_n77A</w:t>
            </w:r>
          </w:p>
          <w:p w14:paraId="7419675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DC_66A_n2A</w:t>
            </w:r>
          </w:p>
          <w:p w14:paraId="0D9E781C" w14:textId="77777777" w:rsidR="00355F1F" w:rsidRPr="0024034C" w:rsidRDefault="00355F1F" w:rsidP="00B125A2">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355F1F" w:rsidRPr="0024034C" w14:paraId="4E421C28" w14:textId="77777777" w:rsidTr="00B125A2">
        <w:trPr>
          <w:trHeight w:val="187"/>
          <w:jc w:val="center"/>
        </w:trPr>
        <w:tc>
          <w:tcPr>
            <w:tcW w:w="3397" w:type="dxa"/>
            <w:shd w:val="clear" w:color="auto" w:fill="auto"/>
            <w:noWrap/>
            <w:vAlign w:val="center"/>
          </w:tcPr>
          <w:p w14:paraId="2909297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DC_5A-66A_n5A-n77A</w:t>
            </w:r>
          </w:p>
          <w:p w14:paraId="5F886E74"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DC_5A-66A_n5A-n77C</w:t>
            </w:r>
          </w:p>
        </w:tc>
        <w:tc>
          <w:tcPr>
            <w:tcW w:w="3686" w:type="dxa"/>
            <w:vAlign w:val="center"/>
          </w:tcPr>
          <w:p w14:paraId="10024923"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2BC73E5"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2B6EA2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355F1F" w:rsidRPr="0024034C" w14:paraId="06FC5AD0" w14:textId="77777777" w:rsidTr="00B125A2">
        <w:trPr>
          <w:trHeight w:val="187"/>
          <w:jc w:val="center"/>
        </w:trPr>
        <w:tc>
          <w:tcPr>
            <w:tcW w:w="3397" w:type="dxa"/>
            <w:shd w:val="clear" w:color="auto" w:fill="auto"/>
            <w:noWrap/>
            <w:vAlign w:val="center"/>
          </w:tcPr>
          <w:p w14:paraId="593F0EA2"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DC_5A-66A-66A_n5A-n77A</w:t>
            </w:r>
          </w:p>
        </w:tc>
        <w:tc>
          <w:tcPr>
            <w:tcW w:w="3686" w:type="dxa"/>
            <w:vAlign w:val="center"/>
          </w:tcPr>
          <w:p w14:paraId="63215077"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018C97D"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1F6753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355F1F" w:rsidRPr="0024034C" w14:paraId="32CB4E8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349324" w14:textId="77777777" w:rsidR="00355F1F" w:rsidRPr="0024034C" w:rsidRDefault="00355F1F" w:rsidP="00B125A2">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DFD7AA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305864AA" w14:textId="77777777" w:rsidR="00355F1F" w:rsidRPr="0024034C" w:rsidRDefault="00355F1F" w:rsidP="00B125A2">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A1AA68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B742C1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355F1F" w:rsidRPr="0024034C" w14:paraId="46CA3AD9" w14:textId="77777777" w:rsidTr="00B125A2">
        <w:trPr>
          <w:trHeight w:val="187"/>
          <w:jc w:val="center"/>
        </w:trPr>
        <w:tc>
          <w:tcPr>
            <w:tcW w:w="3397" w:type="dxa"/>
            <w:shd w:val="clear" w:color="auto" w:fill="auto"/>
            <w:noWrap/>
          </w:tcPr>
          <w:p w14:paraId="3C90A6D3"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45CCA51"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55F1F" w:rsidRPr="0024034C" w14:paraId="16C1126E" w14:textId="77777777" w:rsidTr="00B125A2">
        <w:trPr>
          <w:trHeight w:val="187"/>
          <w:jc w:val="center"/>
        </w:trPr>
        <w:tc>
          <w:tcPr>
            <w:tcW w:w="3397" w:type="dxa"/>
            <w:shd w:val="clear" w:color="auto" w:fill="auto"/>
            <w:noWrap/>
          </w:tcPr>
          <w:p w14:paraId="5740843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611D866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DC_5A_n12A</w:t>
            </w:r>
          </w:p>
          <w:p w14:paraId="44B9F56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DC_66A_n12A</w:t>
            </w:r>
          </w:p>
          <w:p w14:paraId="2D0793E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355F1F" w:rsidRPr="0024034C" w14:paraId="227E83FE" w14:textId="77777777" w:rsidTr="00B125A2">
        <w:trPr>
          <w:trHeight w:val="187"/>
          <w:jc w:val="center"/>
        </w:trPr>
        <w:tc>
          <w:tcPr>
            <w:tcW w:w="3397" w:type="dxa"/>
            <w:shd w:val="clear" w:color="auto" w:fill="auto"/>
            <w:noWrap/>
            <w:vAlign w:val="center"/>
          </w:tcPr>
          <w:p w14:paraId="07ECCAD3" w14:textId="77777777" w:rsidR="00355F1F" w:rsidRPr="0024034C" w:rsidRDefault="00355F1F" w:rsidP="00B125A2">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222DB15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4DF9CC72"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32509D5"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3EF6F0B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355F1F" w:rsidRPr="0024034C" w14:paraId="74AB997B" w14:textId="77777777" w:rsidTr="00B125A2">
        <w:trPr>
          <w:trHeight w:val="187"/>
          <w:jc w:val="center"/>
        </w:trPr>
        <w:tc>
          <w:tcPr>
            <w:tcW w:w="3397" w:type="dxa"/>
            <w:shd w:val="clear" w:color="auto" w:fill="auto"/>
            <w:noWrap/>
            <w:vAlign w:val="center"/>
          </w:tcPr>
          <w:p w14:paraId="6A9A5F0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rPr>
              <w:lastRenderedPageBreak/>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eastAsia="zh-CN"/>
              </w:rPr>
              <w:t>2</w:t>
            </w:r>
          </w:p>
        </w:tc>
        <w:tc>
          <w:tcPr>
            <w:tcW w:w="3686" w:type="dxa"/>
            <w:vAlign w:val="center"/>
          </w:tcPr>
          <w:p w14:paraId="3F3C220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0F3216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A54DCE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355F1F" w:rsidRPr="0024034C" w14:paraId="403930DC" w14:textId="77777777" w:rsidTr="00B125A2">
        <w:trPr>
          <w:trHeight w:val="187"/>
          <w:jc w:val="center"/>
        </w:trPr>
        <w:tc>
          <w:tcPr>
            <w:tcW w:w="3397" w:type="dxa"/>
            <w:shd w:val="clear" w:color="auto" w:fill="auto"/>
            <w:noWrap/>
            <w:vAlign w:val="center"/>
          </w:tcPr>
          <w:p w14:paraId="762BE9EC"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hint="eastAsia"/>
                <w:sz w:val="18"/>
                <w:lang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eastAsia="zh-CN"/>
              </w:rPr>
              <w:t>2</w:t>
            </w:r>
          </w:p>
        </w:tc>
        <w:tc>
          <w:tcPr>
            <w:tcW w:w="3686" w:type="dxa"/>
            <w:vAlign w:val="center"/>
          </w:tcPr>
          <w:p w14:paraId="0DB9EA1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0552DD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ECD977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355F1F" w:rsidRPr="0024034C" w14:paraId="329C4C1B" w14:textId="77777777" w:rsidTr="00B125A2">
        <w:trPr>
          <w:trHeight w:val="187"/>
          <w:jc w:val="center"/>
        </w:trPr>
        <w:tc>
          <w:tcPr>
            <w:tcW w:w="3397" w:type="dxa"/>
            <w:shd w:val="clear" w:color="auto" w:fill="auto"/>
            <w:noWrap/>
            <w:vAlign w:val="center"/>
          </w:tcPr>
          <w:p w14:paraId="6D14465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3DDAFFA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58D6163"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BDDD8A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38CD2F4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355F1F" w:rsidRPr="0024034C" w14:paraId="2B7FCA85" w14:textId="77777777" w:rsidTr="00B125A2">
        <w:trPr>
          <w:trHeight w:val="187"/>
          <w:jc w:val="center"/>
        </w:trPr>
        <w:tc>
          <w:tcPr>
            <w:tcW w:w="3397" w:type="dxa"/>
            <w:shd w:val="clear" w:color="auto" w:fill="auto"/>
            <w:noWrap/>
          </w:tcPr>
          <w:p w14:paraId="312064F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42CDA082"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DC_7A_n1A</w:t>
            </w:r>
          </w:p>
          <w:p w14:paraId="65937A15"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DC_7A_n78A</w:t>
            </w:r>
          </w:p>
          <w:p w14:paraId="65BF762E"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DC_8A_n1A</w:t>
            </w:r>
          </w:p>
          <w:p w14:paraId="7D25BAE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cs="Arial"/>
                <w:sz w:val="18"/>
                <w:szCs w:val="18"/>
              </w:rPr>
              <w:t>DC_8A_n78A</w:t>
            </w:r>
          </w:p>
        </w:tc>
      </w:tr>
      <w:tr w:rsidR="00355F1F" w:rsidRPr="0024034C" w14:paraId="1D085CB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9165F" w14:textId="77777777" w:rsidR="00355F1F" w:rsidRPr="0024034C" w:rsidRDefault="00355F1F" w:rsidP="00B125A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2C3459"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DC_7A_n1A</w:t>
            </w:r>
          </w:p>
          <w:p w14:paraId="68E0FB25"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DC_7A_n78A</w:t>
            </w:r>
          </w:p>
          <w:p w14:paraId="1A0F98DB"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DC_8A_n1A</w:t>
            </w:r>
          </w:p>
          <w:p w14:paraId="6367B7F0" w14:textId="77777777" w:rsidR="00355F1F" w:rsidRPr="0024034C" w:rsidRDefault="00355F1F" w:rsidP="00B125A2">
            <w:pPr>
              <w:keepNext/>
              <w:keepLines/>
              <w:spacing w:after="0"/>
              <w:jc w:val="center"/>
              <w:rPr>
                <w:rFonts w:ascii="Arial" w:eastAsia="맑은 고딕" w:hAnsi="Arial" w:cs="Arial"/>
                <w:sz w:val="18"/>
                <w:szCs w:val="18"/>
                <w:lang w:val="fr-FR"/>
              </w:rPr>
            </w:pPr>
            <w:r w:rsidRPr="0024034C">
              <w:rPr>
                <w:rFonts w:ascii="Arial" w:eastAsia="맑은 고딕" w:hAnsi="Arial" w:cs="Arial"/>
                <w:sz w:val="18"/>
                <w:szCs w:val="18"/>
                <w:lang w:val="fr-FR"/>
              </w:rPr>
              <w:t>DC_8A_n78A</w:t>
            </w:r>
          </w:p>
        </w:tc>
      </w:tr>
      <w:tr w:rsidR="00355F1F" w:rsidRPr="0024034C" w14:paraId="5AB5C39F" w14:textId="77777777" w:rsidTr="00B125A2">
        <w:trPr>
          <w:trHeight w:val="187"/>
          <w:jc w:val="center"/>
        </w:trPr>
        <w:tc>
          <w:tcPr>
            <w:tcW w:w="3397" w:type="dxa"/>
            <w:shd w:val="clear" w:color="auto" w:fill="auto"/>
            <w:noWrap/>
          </w:tcPr>
          <w:p w14:paraId="64DA7D60"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2D08A6F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p w14:paraId="3FFB0CF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DC_8A_n1A</w:t>
            </w:r>
          </w:p>
          <w:p w14:paraId="1D2CCCB3"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rPr>
              <w:t>DC_20A_n1A</w:t>
            </w:r>
          </w:p>
        </w:tc>
      </w:tr>
      <w:tr w:rsidR="00355F1F" w:rsidRPr="0024034C" w14:paraId="7017A713" w14:textId="77777777" w:rsidTr="00B125A2">
        <w:trPr>
          <w:trHeight w:val="187"/>
          <w:jc w:val="center"/>
        </w:trPr>
        <w:tc>
          <w:tcPr>
            <w:tcW w:w="3397" w:type="dxa"/>
            <w:shd w:val="clear" w:color="auto" w:fill="auto"/>
            <w:noWrap/>
          </w:tcPr>
          <w:p w14:paraId="0A1E876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503C34D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DC_7A_n3A</w:t>
            </w:r>
          </w:p>
          <w:p w14:paraId="30C3A9B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5D53BA1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DC_20A_n3A</w:t>
            </w:r>
          </w:p>
        </w:tc>
      </w:tr>
      <w:tr w:rsidR="00355F1F" w:rsidRPr="0024034C" w14:paraId="69A37210" w14:textId="77777777" w:rsidTr="00B125A2">
        <w:trPr>
          <w:trHeight w:val="187"/>
          <w:jc w:val="center"/>
        </w:trPr>
        <w:tc>
          <w:tcPr>
            <w:tcW w:w="3397" w:type="dxa"/>
            <w:shd w:val="clear" w:color="auto" w:fill="auto"/>
            <w:noWrap/>
          </w:tcPr>
          <w:p w14:paraId="56717B1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5A8CE11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355F1F" w:rsidRPr="0024034C" w14:paraId="25400A28" w14:textId="77777777" w:rsidTr="00B125A2">
        <w:trPr>
          <w:trHeight w:val="187"/>
          <w:jc w:val="center"/>
        </w:trPr>
        <w:tc>
          <w:tcPr>
            <w:tcW w:w="3397" w:type="dxa"/>
            <w:shd w:val="clear" w:color="auto" w:fill="auto"/>
            <w:noWrap/>
          </w:tcPr>
          <w:p w14:paraId="3E5BB9B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5FEF61A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7D82909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14F20F4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355F1F" w:rsidRPr="0024034C" w14:paraId="1BCE25ED" w14:textId="77777777" w:rsidTr="00B125A2">
        <w:trPr>
          <w:trHeight w:val="187"/>
          <w:jc w:val="center"/>
        </w:trPr>
        <w:tc>
          <w:tcPr>
            <w:tcW w:w="3397" w:type="dxa"/>
            <w:shd w:val="clear" w:color="auto" w:fill="auto"/>
            <w:noWrap/>
          </w:tcPr>
          <w:p w14:paraId="24D25655"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3446BE6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p w14:paraId="1902CF0F"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rPr>
              <w:t>DC_8A_n1A</w:t>
            </w:r>
          </w:p>
        </w:tc>
      </w:tr>
      <w:tr w:rsidR="00355F1F" w:rsidRPr="0024034C" w14:paraId="3103A030" w14:textId="77777777" w:rsidTr="00B125A2">
        <w:trPr>
          <w:trHeight w:val="187"/>
          <w:jc w:val="center"/>
        </w:trPr>
        <w:tc>
          <w:tcPr>
            <w:tcW w:w="3397" w:type="dxa"/>
            <w:shd w:val="clear" w:color="auto" w:fill="auto"/>
            <w:noWrap/>
          </w:tcPr>
          <w:p w14:paraId="4E91C6C5"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49834CF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4D2C213B"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DC_8A_n78A</w:t>
            </w:r>
          </w:p>
        </w:tc>
      </w:tr>
      <w:tr w:rsidR="00355F1F" w:rsidRPr="0024034C" w14:paraId="2B0D6CEC" w14:textId="77777777" w:rsidTr="00B125A2">
        <w:trPr>
          <w:trHeight w:val="187"/>
          <w:jc w:val="center"/>
        </w:trPr>
        <w:tc>
          <w:tcPr>
            <w:tcW w:w="3397" w:type="dxa"/>
            <w:shd w:val="clear" w:color="auto" w:fill="auto"/>
            <w:noWrap/>
            <w:vAlign w:val="center"/>
          </w:tcPr>
          <w:p w14:paraId="73251D6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71E64C63"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DC_8A_n1A</w:t>
            </w:r>
          </w:p>
        </w:tc>
      </w:tr>
      <w:tr w:rsidR="00355F1F" w:rsidRPr="0024034C" w14:paraId="703D406D" w14:textId="77777777" w:rsidTr="00B125A2">
        <w:trPr>
          <w:trHeight w:val="187"/>
          <w:jc w:val="center"/>
        </w:trPr>
        <w:tc>
          <w:tcPr>
            <w:tcW w:w="3397" w:type="dxa"/>
            <w:shd w:val="clear" w:color="auto" w:fill="auto"/>
            <w:noWrap/>
            <w:vAlign w:val="center"/>
          </w:tcPr>
          <w:p w14:paraId="3D18766C"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6E83DB2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DC_7A_n28A</w:t>
            </w:r>
          </w:p>
          <w:p w14:paraId="537B8A23"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DC_7A_n78A</w:t>
            </w:r>
          </w:p>
          <w:p w14:paraId="456F3D40"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DC_8A_n28A</w:t>
            </w:r>
          </w:p>
          <w:p w14:paraId="578DA69A"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cs="Arial"/>
                <w:sz w:val="18"/>
                <w:szCs w:val="18"/>
              </w:rPr>
              <w:t>DC_8A_n78A</w:t>
            </w:r>
          </w:p>
        </w:tc>
      </w:tr>
      <w:tr w:rsidR="00355F1F" w:rsidRPr="0024034C" w14:paraId="702108A7" w14:textId="77777777" w:rsidTr="00B125A2">
        <w:trPr>
          <w:trHeight w:val="187"/>
          <w:jc w:val="center"/>
        </w:trPr>
        <w:tc>
          <w:tcPr>
            <w:tcW w:w="3397" w:type="dxa"/>
            <w:shd w:val="clear" w:color="auto" w:fill="auto"/>
            <w:noWrap/>
          </w:tcPr>
          <w:p w14:paraId="78DD97AC"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DC_7A-8A-40A_n1A</w:t>
            </w:r>
          </w:p>
          <w:p w14:paraId="681087E9"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5D3ADB2C"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5F7058B"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09C882D"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cs="Arial"/>
                <w:color w:val="000000"/>
                <w:sz w:val="18"/>
                <w:szCs w:val="18"/>
              </w:rPr>
              <w:t>DC_40A_n1A</w:t>
            </w:r>
          </w:p>
        </w:tc>
      </w:tr>
      <w:tr w:rsidR="00355F1F" w:rsidRPr="0024034C" w14:paraId="7F7989AF" w14:textId="77777777" w:rsidTr="00B125A2">
        <w:trPr>
          <w:trHeight w:val="187"/>
          <w:jc w:val="center"/>
        </w:trPr>
        <w:tc>
          <w:tcPr>
            <w:tcW w:w="3397" w:type="dxa"/>
            <w:shd w:val="clear" w:color="auto" w:fill="auto"/>
            <w:noWrap/>
          </w:tcPr>
          <w:p w14:paraId="3E55D47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DC_7</w:t>
            </w:r>
            <w:r w:rsidRPr="0024034C">
              <w:rPr>
                <w:rFonts w:ascii="Arial" w:hAnsi="Arial" w:cs="Arial" w:hint="eastAsia"/>
                <w:sz w:val="18"/>
                <w:lang w:eastAsia="ja-JP"/>
              </w:rPr>
              <w:t>A-</w:t>
            </w:r>
            <w:r w:rsidRPr="0024034C">
              <w:rPr>
                <w:rFonts w:ascii="Arial" w:hAnsi="Arial" w:cs="Arial"/>
                <w:sz w:val="18"/>
                <w:lang w:eastAsia="ja-JP"/>
              </w:rPr>
              <w:t>8</w:t>
            </w:r>
            <w:r w:rsidRPr="0024034C">
              <w:rPr>
                <w:rFonts w:ascii="Arial" w:hAnsi="Arial" w:cs="Arial" w:hint="eastAsia"/>
                <w:sz w:val="18"/>
                <w:lang w:eastAsia="ja-JP"/>
              </w:rPr>
              <w:t>A</w:t>
            </w:r>
            <w:r w:rsidRPr="0024034C">
              <w:rPr>
                <w:rFonts w:ascii="Arial" w:hAnsi="Arial" w:cs="Arial"/>
                <w:sz w:val="18"/>
                <w:lang w:eastAsia="ja-JP"/>
              </w:rPr>
              <w:t>-40</w:t>
            </w:r>
            <w:r w:rsidRPr="0024034C">
              <w:rPr>
                <w:rFonts w:ascii="Arial" w:hAnsi="Arial" w:cs="Arial" w:hint="eastAsia"/>
                <w:sz w:val="18"/>
                <w:lang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8A</w:t>
            </w:r>
          </w:p>
          <w:p w14:paraId="7DC5E047"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eastAsia="ja-JP"/>
              </w:rPr>
              <w:t>A-</w:t>
            </w:r>
            <w:r w:rsidRPr="0024034C">
              <w:rPr>
                <w:rFonts w:ascii="Arial" w:hAnsi="Arial" w:cs="Arial"/>
                <w:sz w:val="18"/>
                <w:lang w:eastAsia="ja-JP"/>
              </w:rPr>
              <w:t>8</w:t>
            </w:r>
            <w:r w:rsidRPr="0024034C">
              <w:rPr>
                <w:rFonts w:ascii="Arial" w:hAnsi="Arial" w:cs="Arial" w:hint="eastAsia"/>
                <w:sz w:val="18"/>
                <w:lang w:eastAsia="ja-JP"/>
              </w:rPr>
              <w:t>A</w:t>
            </w:r>
            <w:r w:rsidRPr="0024034C">
              <w:rPr>
                <w:rFonts w:ascii="Arial" w:hAnsi="Arial" w:cs="Arial"/>
                <w:sz w:val="18"/>
                <w:lang w:eastAsia="ja-JP"/>
              </w:rPr>
              <w:t>-40</w:t>
            </w:r>
            <w:r w:rsidRPr="0024034C">
              <w:rPr>
                <w:rFonts w:ascii="Arial" w:hAnsi="Arial" w:cs="Arial" w:hint="eastAsia"/>
                <w:sz w:val="18"/>
                <w:lang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8A</w:t>
            </w:r>
          </w:p>
        </w:tc>
        <w:tc>
          <w:tcPr>
            <w:tcW w:w="3686" w:type="dxa"/>
          </w:tcPr>
          <w:p w14:paraId="2B3A0353"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B9E409F"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DC_8A_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3121F9D1"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22BDCAC2" w14:textId="77777777" w:rsidTr="00B125A2">
        <w:trPr>
          <w:trHeight w:val="187"/>
          <w:jc w:val="center"/>
        </w:trPr>
        <w:tc>
          <w:tcPr>
            <w:tcW w:w="3397" w:type="dxa"/>
            <w:shd w:val="clear" w:color="auto" w:fill="auto"/>
            <w:noWrap/>
          </w:tcPr>
          <w:p w14:paraId="74A3F8B4"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DC_7A-8A-40A_n78(2A)</w:t>
            </w:r>
          </w:p>
          <w:p w14:paraId="51891497"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12E7C0CC" w14:textId="77777777" w:rsidR="00355F1F" w:rsidRPr="0024034C" w:rsidRDefault="00355F1F" w:rsidP="00B125A2">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FDC00B7" w14:textId="77777777" w:rsidR="00355F1F" w:rsidRPr="0024034C" w:rsidRDefault="00355F1F" w:rsidP="00B125A2">
            <w:pPr>
              <w:keepNext/>
              <w:keepLines/>
              <w:spacing w:after="0"/>
              <w:jc w:val="center"/>
              <w:rPr>
                <w:rFonts w:ascii="Arial" w:hAnsi="Arial"/>
                <w:b/>
                <w:sz w:val="18"/>
                <w:lang w:eastAsia="fi-FI"/>
              </w:rPr>
            </w:pPr>
            <w:r w:rsidRPr="0024034C">
              <w:rPr>
                <w:rFonts w:ascii="Arial" w:hAnsi="Arial"/>
                <w:sz w:val="18"/>
                <w:lang w:eastAsia="fi-FI"/>
              </w:rPr>
              <w:t>DC_8A_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16144593"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355F1F" w:rsidRPr="0024034C" w14:paraId="47B07EFA" w14:textId="77777777" w:rsidTr="00B125A2">
        <w:trPr>
          <w:trHeight w:val="187"/>
          <w:jc w:val="center"/>
        </w:trPr>
        <w:tc>
          <w:tcPr>
            <w:tcW w:w="3397" w:type="dxa"/>
            <w:shd w:val="clear" w:color="auto" w:fill="auto"/>
            <w:noWrap/>
          </w:tcPr>
          <w:p w14:paraId="66182A59" w14:textId="77777777" w:rsidR="00355F1F" w:rsidRPr="0024034C" w:rsidRDefault="00355F1F" w:rsidP="00B125A2">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481D892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DC_7A_n40A</w:t>
            </w:r>
          </w:p>
          <w:p w14:paraId="30244BF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DC_7A_n78A</w:t>
            </w:r>
          </w:p>
          <w:p w14:paraId="7B82A9D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DC_8A_n40A</w:t>
            </w:r>
          </w:p>
          <w:p w14:paraId="5EBB04B5" w14:textId="77777777" w:rsidR="00355F1F" w:rsidRPr="0024034C" w:rsidRDefault="00355F1F" w:rsidP="00B125A2">
            <w:pPr>
              <w:keepNext/>
              <w:keepLines/>
              <w:spacing w:after="0"/>
              <w:jc w:val="center"/>
              <w:rPr>
                <w:rFonts w:ascii="Arial" w:eastAsia="맑은 고딕" w:hAnsi="Arial"/>
                <w:sz w:val="18"/>
                <w:szCs w:val="18"/>
              </w:rPr>
            </w:pPr>
            <w:r w:rsidRPr="0024034C">
              <w:rPr>
                <w:rFonts w:ascii="Arial" w:hAnsi="Arial"/>
                <w:sz w:val="18"/>
                <w:lang w:eastAsia="ja-JP"/>
              </w:rPr>
              <w:t>DC_8A_n78A</w:t>
            </w:r>
          </w:p>
        </w:tc>
      </w:tr>
      <w:tr w:rsidR="00355F1F" w:rsidRPr="0024034C" w14:paraId="1FDF5FED" w14:textId="77777777" w:rsidTr="00B125A2">
        <w:trPr>
          <w:trHeight w:val="187"/>
          <w:jc w:val="center"/>
        </w:trPr>
        <w:tc>
          <w:tcPr>
            <w:tcW w:w="3397" w:type="dxa"/>
            <w:shd w:val="clear" w:color="auto" w:fill="auto"/>
            <w:noWrap/>
          </w:tcPr>
          <w:p w14:paraId="590413E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C7BC7DB"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03AECE9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64391D6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7E29AD0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355F1F" w:rsidRPr="0024034C" w14:paraId="6062DB2A" w14:textId="77777777" w:rsidTr="00B125A2">
        <w:trPr>
          <w:trHeight w:val="187"/>
          <w:jc w:val="center"/>
        </w:trPr>
        <w:tc>
          <w:tcPr>
            <w:tcW w:w="3397" w:type="dxa"/>
            <w:shd w:val="clear" w:color="auto" w:fill="auto"/>
            <w:noWrap/>
          </w:tcPr>
          <w:p w14:paraId="576FC91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68311F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DC_7A_n2A</w:t>
            </w:r>
          </w:p>
          <w:p w14:paraId="1D55D015"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DC_12A_n2A</w:t>
            </w:r>
          </w:p>
          <w:p w14:paraId="001C7FE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zh-CN"/>
              </w:rPr>
              <w:t>DC_66A_n2A</w:t>
            </w:r>
          </w:p>
        </w:tc>
      </w:tr>
      <w:tr w:rsidR="00355F1F" w:rsidRPr="0024034C" w14:paraId="04E691C6" w14:textId="77777777" w:rsidTr="00B125A2">
        <w:trPr>
          <w:trHeight w:val="187"/>
          <w:jc w:val="center"/>
        </w:trPr>
        <w:tc>
          <w:tcPr>
            <w:tcW w:w="3397" w:type="dxa"/>
            <w:shd w:val="clear" w:color="auto" w:fill="auto"/>
            <w:noWrap/>
          </w:tcPr>
          <w:p w14:paraId="4B7EC0D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lastRenderedPageBreak/>
              <w:t>DC_7A-12A-66A_n78A</w:t>
            </w:r>
          </w:p>
        </w:tc>
        <w:tc>
          <w:tcPr>
            <w:tcW w:w="3686" w:type="dxa"/>
          </w:tcPr>
          <w:p w14:paraId="58B8AD2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DC_7A_n78A</w:t>
            </w:r>
          </w:p>
          <w:p w14:paraId="3FD7A21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DC_12A_n78A</w:t>
            </w:r>
          </w:p>
          <w:p w14:paraId="4E71F59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DC_66A_n78A</w:t>
            </w:r>
          </w:p>
        </w:tc>
      </w:tr>
      <w:tr w:rsidR="00355F1F" w:rsidRPr="0024034C" w14:paraId="56CBD2C9" w14:textId="77777777" w:rsidTr="00B125A2">
        <w:trPr>
          <w:trHeight w:val="187"/>
          <w:jc w:val="center"/>
        </w:trPr>
        <w:tc>
          <w:tcPr>
            <w:tcW w:w="3397" w:type="dxa"/>
            <w:shd w:val="clear" w:color="auto" w:fill="auto"/>
            <w:noWrap/>
          </w:tcPr>
          <w:p w14:paraId="1C73011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02FDB6FC"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5A619D0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6DD26B03"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C6055E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355F1F" w:rsidRPr="0024034C" w14:paraId="3DC13F06" w14:textId="77777777" w:rsidTr="00B125A2">
        <w:trPr>
          <w:trHeight w:val="187"/>
          <w:jc w:val="center"/>
        </w:trPr>
        <w:tc>
          <w:tcPr>
            <w:tcW w:w="3397" w:type="dxa"/>
            <w:shd w:val="clear" w:color="auto" w:fill="auto"/>
            <w:noWrap/>
            <w:vAlign w:val="center"/>
          </w:tcPr>
          <w:p w14:paraId="6462436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DC_7A-13A_n25A-n66A</w:t>
            </w:r>
          </w:p>
        </w:tc>
        <w:tc>
          <w:tcPr>
            <w:tcW w:w="3686" w:type="dxa"/>
            <w:vAlign w:val="center"/>
          </w:tcPr>
          <w:p w14:paraId="28BFE2B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DC_7A_n25A</w:t>
            </w:r>
          </w:p>
          <w:p w14:paraId="64685CD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DC_7A_n66A</w:t>
            </w:r>
          </w:p>
          <w:p w14:paraId="12BE9B52"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DC_13A_n25A</w:t>
            </w:r>
          </w:p>
          <w:p w14:paraId="35594BE4"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DC_13A_n66A</w:t>
            </w:r>
          </w:p>
        </w:tc>
      </w:tr>
      <w:tr w:rsidR="00355F1F" w:rsidRPr="0024034C" w14:paraId="0546B95F" w14:textId="77777777" w:rsidTr="00B125A2">
        <w:trPr>
          <w:trHeight w:val="187"/>
          <w:jc w:val="center"/>
        </w:trPr>
        <w:tc>
          <w:tcPr>
            <w:tcW w:w="3397" w:type="dxa"/>
            <w:shd w:val="clear" w:color="auto" w:fill="auto"/>
            <w:noWrap/>
            <w:vAlign w:val="center"/>
          </w:tcPr>
          <w:p w14:paraId="399B90D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DC_7A-7A-13A_n25A-n66A</w:t>
            </w:r>
          </w:p>
        </w:tc>
        <w:tc>
          <w:tcPr>
            <w:tcW w:w="3686" w:type="dxa"/>
            <w:vAlign w:val="center"/>
          </w:tcPr>
          <w:p w14:paraId="200F47E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355F1F" w:rsidRPr="0024034C" w14:paraId="577E0A5E" w14:textId="77777777" w:rsidTr="00B125A2">
        <w:trPr>
          <w:trHeight w:val="187"/>
          <w:jc w:val="center"/>
        </w:trPr>
        <w:tc>
          <w:tcPr>
            <w:tcW w:w="3397" w:type="dxa"/>
            <w:shd w:val="clear" w:color="auto" w:fill="auto"/>
            <w:noWrap/>
            <w:vAlign w:val="center"/>
          </w:tcPr>
          <w:p w14:paraId="0542316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DC_7C-13A_n25A-n66A</w:t>
            </w:r>
          </w:p>
        </w:tc>
        <w:tc>
          <w:tcPr>
            <w:tcW w:w="3686" w:type="dxa"/>
            <w:vAlign w:val="center"/>
          </w:tcPr>
          <w:p w14:paraId="576EFA1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355F1F" w:rsidRPr="0024034C" w14:paraId="570B81FA" w14:textId="77777777" w:rsidTr="00B125A2">
        <w:trPr>
          <w:trHeight w:val="187"/>
          <w:jc w:val="center"/>
        </w:trPr>
        <w:tc>
          <w:tcPr>
            <w:tcW w:w="3397" w:type="dxa"/>
            <w:shd w:val="clear" w:color="auto" w:fill="auto"/>
            <w:noWrap/>
          </w:tcPr>
          <w:p w14:paraId="19609E3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DC_7A-13A-66A_n66A</w:t>
            </w:r>
          </w:p>
          <w:p w14:paraId="2AA1F381" w14:textId="77777777" w:rsidR="00355F1F" w:rsidRPr="0024034C" w:rsidRDefault="00355F1F" w:rsidP="00B125A2">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220761B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DC_7A_n66A</w:t>
            </w:r>
          </w:p>
          <w:p w14:paraId="103BCE9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DC_13A_n66A</w:t>
            </w:r>
          </w:p>
          <w:p w14:paraId="61716A65"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lang w:eastAsia="fi-FI"/>
              </w:rPr>
              <w:t>DC_66A_n66A</w:t>
            </w:r>
            <w:r w:rsidRPr="0024034C">
              <w:rPr>
                <w:rFonts w:ascii="Arial" w:hAnsi="Arial"/>
                <w:sz w:val="18"/>
                <w:vertAlign w:val="superscript"/>
                <w:lang w:eastAsia="fi-FI"/>
              </w:rPr>
              <w:t>4</w:t>
            </w:r>
          </w:p>
        </w:tc>
      </w:tr>
      <w:tr w:rsidR="00355F1F" w:rsidRPr="0024034C" w14:paraId="5D02687F" w14:textId="77777777" w:rsidTr="00B125A2">
        <w:trPr>
          <w:trHeight w:val="187"/>
          <w:jc w:val="center"/>
        </w:trPr>
        <w:tc>
          <w:tcPr>
            <w:tcW w:w="3397" w:type="dxa"/>
            <w:shd w:val="clear" w:color="auto" w:fill="auto"/>
            <w:noWrap/>
          </w:tcPr>
          <w:p w14:paraId="6F863320" w14:textId="77777777" w:rsidR="00355F1F" w:rsidRPr="0024034C" w:rsidRDefault="00355F1F" w:rsidP="00B125A2">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A6454A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DC_7A_n66A</w:t>
            </w:r>
          </w:p>
          <w:p w14:paraId="460F5DA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DC_13A_n66A</w:t>
            </w:r>
          </w:p>
          <w:p w14:paraId="5688E69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355F1F" w:rsidRPr="005902F6" w14:paraId="0C475B1C" w14:textId="77777777" w:rsidTr="00B125A2">
        <w:trPr>
          <w:trHeight w:val="187"/>
          <w:jc w:val="center"/>
        </w:trPr>
        <w:tc>
          <w:tcPr>
            <w:tcW w:w="3397" w:type="dxa"/>
            <w:shd w:val="clear" w:color="auto" w:fill="auto"/>
            <w:noWrap/>
          </w:tcPr>
          <w:p w14:paraId="406FBAD6" w14:textId="77777777" w:rsidR="00355F1F" w:rsidRPr="0024034C" w:rsidRDefault="00355F1F" w:rsidP="00B125A2">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195F7066" w14:textId="77777777" w:rsidR="00355F1F" w:rsidRPr="005902F6" w:rsidRDefault="00355F1F" w:rsidP="00B125A2">
            <w:pPr>
              <w:pStyle w:val="TAC"/>
              <w:rPr>
                <w:rFonts w:eastAsia="MS Mincho" w:cs="Arial"/>
                <w:szCs w:val="18"/>
              </w:rPr>
            </w:pPr>
            <w:r w:rsidRPr="005902F6">
              <w:rPr>
                <w:rFonts w:eastAsia="MS Mincho" w:cs="Arial"/>
                <w:szCs w:val="18"/>
              </w:rPr>
              <w:t>DC_3A_n1A</w:t>
            </w:r>
          </w:p>
          <w:p w14:paraId="7D67A58F" w14:textId="77777777" w:rsidR="00355F1F" w:rsidRPr="005902F6" w:rsidRDefault="00355F1F" w:rsidP="00B125A2">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355F1F" w:rsidRPr="0024034C" w14:paraId="3163BD9F" w14:textId="77777777" w:rsidTr="00B125A2">
        <w:trPr>
          <w:trHeight w:val="187"/>
          <w:jc w:val="center"/>
        </w:trPr>
        <w:tc>
          <w:tcPr>
            <w:tcW w:w="3397" w:type="dxa"/>
            <w:shd w:val="clear" w:color="auto" w:fill="auto"/>
            <w:noWrap/>
          </w:tcPr>
          <w:p w14:paraId="287EF3E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295F974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DC_7A_n1A</w:t>
            </w:r>
          </w:p>
          <w:p w14:paraId="533B0E4D" w14:textId="77777777" w:rsidR="00355F1F" w:rsidRPr="0024034C" w:rsidRDefault="00355F1F" w:rsidP="00B125A2">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1BA090D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9E06A8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355F1F" w:rsidRPr="0024034C" w14:paraId="3863B6D8" w14:textId="77777777" w:rsidTr="00B125A2">
        <w:trPr>
          <w:trHeight w:val="187"/>
          <w:jc w:val="center"/>
        </w:trPr>
        <w:tc>
          <w:tcPr>
            <w:tcW w:w="3397" w:type="dxa"/>
            <w:shd w:val="clear" w:color="auto" w:fill="auto"/>
            <w:noWrap/>
            <w:vAlign w:val="center"/>
          </w:tcPr>
          <w:p w14:paraId="5A6E4AE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543CB7C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val="x-none"/>
              </w:rPr>
              <w:t>DC_20A_n3A</w:t>
            </w:r>
          </w:p>
        </w:tc>
      </w:tr>
      <w:tr w:rsidR="00355F1F" w:rsidRPr="0024034C" w14:paraId="4F7202AF" w14:textId="77777777" w:rsidTr="00B125A2">
        <w:trPr>
          <w:trHeight w:val="187"/>
          <w:jc w:val="center"/>
        </w:trPr>
        <w:tc>
          <w:tcPr>
            <w:tcW w:w="3397" w:type="dxa"/>
            <w:shd w:val="clear" w:color="auto" w:fill="auto"/>
            <w:noWrap/>
          </w:tcPr>
          <w:p w14:paraId="646A5CF9" w14:textId="77777777" w:rsidR="00355F1F" w:rsidRPr="0024034C" w:rsidRDefault="00355F1F" w:rsidP="00B125A2">
            <w:pPr>
              <w:keepNext/>
              <w:keepLines/>
              <w:spacing w:after="0"/>
              <w:jc w:val="center"/>
              <w:rPr>
                <w:rFonts w:ascii="Arial" w:hAnsi="Arial"/>
                <w:sz w:val="18"/>
                <w:lang w:eastAsia="fi-FI"/>
              </w:rPr>
            </w:pPr>
            <w:r w:rsidRPr="0024034C">
              <w:rPr>
                <w:rFonts w:ascii="Arial" w:eastAsia="MS Mincho" w:hAnsi="Arial" w:cs="Arial"/>
                <w:sz w:val="18"/>
                <w:lang w:eastAsia="zh-CN"/>
              </w:rPr>
              <w:t>DC_7A-20A_n3A-n78A</w:t>
            </w:r>
          </w:p>
        </w:tc>
        <w:tc>
          <w:tcPr>
            <w:tcW w:w="3686" w:type="dxa"/>
          </w:tcPr>
          <w:p w14:paraId="5F7DBAD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576742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C53853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B296E1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55F1F" w:rsidRPr="0024034C" w14:paraId="52E16BEE" w14:textId="77777777" w:rsidTr="00B125A2">
        <w:trPr>
          <w:trHeight w:val="187"/>
          <w:jc w:val="center"/>
        </w:trPr>
        <w:tc>
          <w:tcPr>
            <w:tcW w:w="3397" w:type="dxa"/>
            <w:shd w:val="clear" w:color="auto" w:fill="auto"/>
            <w:noWrap/>
          </w:tcPr>
          <w:p w14:paraId="63DDDD99"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hAnsi="Arial" w:cs="Arial"/>
                <w:sz w:val="18"/>
                <w:lang w:eastAsia="zh-TW"/>
              </w:rPr>
              <w:t>DC_7A-20A_n8A-n78A</w:t>
            </w:r>
          </w:p>
        </w:tc>
        <w:tc>
          <w:tcPr>
            <w:tcW w:w="3686" w:type="dxa"/>
          </w:tcPr>
          <w:p w14:paraId="518B113F"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DC_7A_n8A</w:t>
            </w:r>
          </w:p>
          <w:p w14:paraId="5F216F7B"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DC_7A_n78A</w:t>
            </w:r>
          </w:p>
          <w:p w14:paraId="20BEBA78"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DC_20A_n8A</w:t>
            </w:r>
          </w:p>
          <w:p w14:paraId="50045FF0" w14:textId="77777777" w:rsidR="00355F1F" w:rsidRPr="0024034C" w:rsidRDefault="00355F1F" w:rsidP="00B125A2">
            <w:pPr>
              <w:keepNext/>
              <w:keepLines/>
              <w:spacing w:after="0"/>
              <w:jc w:val="center"/>
              <w:rPr>
                <w:rFonts w:ascii="Arial" w:hAnsi="Arial"/>
                <w:sz w:val="18"/>
              </w:rPr>
            </w:pPr>
            <w:r w:rsidRPr="0024034C">
              <w:rPr>
                <w:rFonts w:ascii="Arial" w:eastAsia="맑은 고딕" w:hAnsi="Arial"/>
                <w:sz w:val="18"/>
              </w:rPr>
              <w:t>DC_20A_n78A</w:t>
            </w:r>
          </w:p>
        </w:tc>
      </w:tr>
      <w:tr w:rsidR="00355F1F" w:rsidRPr="0024034C" w14:paraId="2CDB59A5" w14:textId="77777777" w:rsidTr="00B125A2">
        <w:trPr>
          <w:trHeight w:val="187"/>
          <w:jc w:val="center"/>
        </w:trPr>
        <w:tc>
          <w:tcPr>
            <w:tcW w:w="3397" w:type="dxa"/>
            <w:shd w:val="clear" w:color="auto" w:fill="auto"/>
            <w:noWrap/>
          </w:tcPr>
          <w:p w14:paraId="2CF658F6" w14:textId="77777777" w:rsidR="00355F1F" w:rsidRPr="0024034C" w:rsidRDefault="00355F1F" w:rsidP="00B125A2">
            <w:pPr>
              <w:keepNext/>
              <w:keepLines/>
              <w:spacing w:after="0"/>
              <w:jc w:val="center"/>
              <w:rPr>
                <w:rFonts w:ascii="Arial" w:eastAsia="MS Mincho" w:hAnsi="Arial" w:cs="Arial"/>
                <w:sz w:val="18"/>
                <w:lang w:eastAsia="zh-CN"/>
              </w:rPr>
            </w:pPr>
            <w:r w:rsidRPr="0024034C">
              <w:rPr>
                <w:rFonts w:ascii="Arial" w:hAnsi="Arial"/>
                <w:sz w:val="18"/>
                <w:lang w:val="fi-FI" w:eastAsia="fi-FI"/>
              </w:rPr>
              <w:t>DC_7A-20A-28A_n1A</w:t>
            </w:r>
          </w:p>
        </w:tc>
        <w:tc>
          <w:tcPr>
            <w:tcW w:w="3686" w:type="dxa"/>
          </w:tcPr>
          <w:p w14:paraId="01BFA47F"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3016486C"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1E5181F"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rPr>
              <w:t>DC_28A_n1A</w:t>
            </w:r>
          </w:p>
        </w:tc>
      </w:tr>
      <w:tr w:rsidR="00355F1F" w:rsidRPr="0024034C" w14:paraId="2D793165" w14:textId="77777777" w:rsidTr="00B125A2">
        <w:trPr>
          <w:trHeight w:val="187"/>
          <w:jc w:val="center"/>
        </w:trPr>
        <w:tc>
          <w:tcPr>
            <w:tcW w:w="3397" w:type="dxa"/>
            <w:shd w:val="clear" w:color="auto" w:fill="auto"/>
            <w:noWrap/>
          </w:tcPr>
          <w:p w14:paraId="760AD67F" w14:textId="77777777" w:rsidR="00355F1F" w:rsidRDefault="00355F1F" w:rsidP="00B125A2">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8D3B1E3" w14:textId="77777777" w:rsidR="00355F1F" w:rsidRPr="0024034C" w:rsidRDefault="00355F1F" w:rsidP="00B125A2">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0C5C0CB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DC_7A_n3A</w:t>
            </w:r>
          </w:p>
          <w:p w14:paraId="426155C6"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DC_20A_n3A</w:t>
            </w:r>
          </w:p>
          <w:p w14:paraId="2B245FBA" w14:textId="77777777" w:rsidR="00355F1F" w:rsidRPr="0024034C" w:rsidRDefault="00355F1F" w:rsidP="00B125A2">
            <w:pPr>
              <w:spacing w:after="0"/>
              <w:jc w:val="center"/>
              <w:rPr>
                <w:rFonts w:ascii="Arial" w:hAnsi="Arial" w:cs="Arial"/>
                <w:color w:val="000000"/>
                <w:sz w:val="18"/>
                <w:szCs w:val="18"/>
              </w:rPr>
            </w:pPr>
            <w:r w:rsidRPr="0024034C">
              <w:rPr>
                <w:rFonts w:ascii="Arial" w:hAnsi="Arial" w:cs="Arial"/>
                <w:sz w:val="18"/>
                <w:szCs w:val="18"/>
              </w:rPr>
              <w:t>DC_28A_n3A</w:t>
            </w:r>
          </w:p>
        </w:tc>
      </w:tr>
      <w:tr w:rsidR="00355F1F" w:rsidRPr="0024034C" w14:paraId="7F61E7CA" w14:textId="77777777" w:rsidTr="00B125A2">
        <w:trPr>
          <w:trHeight w:val="187"/>
          <w:jc w:val="center"/>
        </w:trPr>
        <w:tc>
          <w:tcPr>
            <w:tcW w:w="3397" w:type="dxa"/>
            <w:shd w:val="clear" w:color="auto" w:fill="auto"/>
            <w:noWrap/>
          </w:tcPr>
          <w:p w14:paraId="1D68CCD4" w14:textId="77777777" w:rsidR="00355F1F" w:rsidRPr="0024034C" w:rsidRDefault="00355F1F" w:rsidP="00B125A2">
            <w:pPr>
              <w:keepNext/>
              <w:keepLines/>
              <w:spacing w:after="0"/>
              <w:jc w:val="center"/>
              <w:rPr>
                <w:rFonts w:ascii="Arial" w:hAnsi="Arial"/>
                <w:sz w:val="18"/>
              </w:rPr>
            </w:pPr>
            <w:r w:rsidRPr="0024034C">
              <w:rPr>
                <w:rFonts w:ascii="Arial" w:eastAsia="맑은 고딕" w:hAnsi="Arial"/>
                <w:sz w:val="18"/>
              </w:rPr>
              <w:t>DC_7A-20A_n28A-n78A</w:t>
            </w:r>
            <w:r w:rsidRPr="0024034C">
              <w:rPr>
                <w:rFonts w:ascii="Arial" w:eastAsia="맑은 고딕" w:hAnsi="Arial"/>
                <w:sz w:val="18"/>
                <w:vertAlign w:val="superscript"/>
              </w:rPr>
              <w:t>2,3</w:t>
            </w:r>
          </w:p>
        </w:tc>
        <w:tc>
          <w:tcPr>
            <w:tcW w:w="3686" w:type="dxa"/>
          </w:tcPr>
          <w:p w14:paraId="5886B263"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DC_7A_n28A</w:t>
            </w:r>
          </w:p>
          <w:p w14:paraId="427663D8"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DC_7A_n78A</w:t>
            </w:r>
          </w:p>
          <w:p w14:paraId="52E1342D"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DC_20A_n28A</w:t>
            </w:r>
          </w:p>
          <w:p w14:paraId="249B92F8" w14:textId="77777777" w:rsidR="00355F1F" w:rsidRPr="0024034C" w:rsidRDefault="00355F1F" w:rsidP="00B125A2">
            <w:pPr>
              <w:keepNext/>
              <w:keepLines/>
              <w:spacing w:after="0"/>
              <w:jc w:val="center"/>
              <w:rPr>
                <w:rFonts w:ascii="Arial" w:hAnsi="Arial"/>
                <w:sz w:val="18"/>
              </w:rPr>
            </w:pPr>
            <w:r w:rsidRPr="0024034C">
              <w:rPr>
                <w:rFonts w:ascii="Arial" w:eastAsia="맑은 고딕" w:hAnsi="Arial"/>
                <w:sz w:val="18"/>
              </w:rPr>
              <w:t>DC_20A_n78A</w:t>
            </w:r>
          </w:p>
        </w:tc>
      </w:tr>
      <w:tr w:rsidR="00355F1F" w:rsidRPr="0024034C" w14:paraId="70D70AE3" w14:textId="77777777" w:rsidTr="00B125A2">
        <w:trPr>
          <w:trHeight w:val="187"/>
          <w:jc w:val="center"/>
        </w:trPr>
        <w:tc>
          <w:tcPr>
            <w:tcW w:w="3397" w:type="dxa"/>
            <w:shd w:val="clear" w:color="auto" w:fill="auto"/>
            <w:noWrap/>
          </w:tcPr>
          <w:p w14:paraId="6A063D5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0C6B664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p w14:paraId="0F3EA1E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DC_20A_n1A</w:t>
            </w:r>
          </w:p>
        </w:tc>
      </w:tr>
      <w:tr w:rsidR="00355F1F" w:rsidRPr="0024034C" w14:paraId="626CC9B8" w14:textId="77777777" w:rsidTr="00B125A2">
        <w:trPr>
          <w:trHeight w:val="187"/>
          <w:jc w:val="center"/>
        </w:trPr>
        <w:tc>
          <w:tcPr>
            <w:tcW w:w="3397" w:type="dxa"/>
            <w:shd w:val="clear" w:color="auto" w:fill="auto"/>
            <w:noWrap/>
          </w:tcPr>
          <w:p w14:paraId="04C9A818" w14:textId="77777777" w:rsidR="00355F1F" w:rsidRDefault="00355F1F" w:rsidP="00B125A2">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7425D7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580943C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DC_7A_n3A</w:t>
            </w:r>
          </w:p>
          <w:p w14:paraId="767ADC9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DC_20A_n3A</w:t>
            </w:r>
          </w:p>
        </w:tc>
      </w:tr>
      <w:tr w:rsidR="00355F1F" w:rsidRPr="0024034C" w14:paraId="20F45CF8" w14:textId="77777777" w:rsidTr="00B125A2">
        <w:trPr>
          <w:trHeight w:val="187"/>
          <w:jc w:val="center"/>
        </w:trPr>
        <w:tc>
          <w:tcPr>
            <w:tcW w:w="3397" w:type="dxa"/>
            <w:shd w:val="clear" w:color="auto" w:fill="auto"/>
            <w:noWrap/>
          </w:tcPr>
          <w:p w14:paraId="02837B4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091D07B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DC_7A_n8A</w:t>
            </w:r>
          </w:p>
          <w:p w14:paraId="39BCF44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DC_20A_n8A</w:t>
            </w:r>
          </w:p>
        </w:tc>
      </w:tr>
      <w:tr w:rsidR="00355F1F" w:rsidRPr="0024034C" w14:paraId="25F58534" w14:textId="77777777" w:rsidTr="00B125A2">
        <w:trPr>
          <w:trHeight w:val="187"/>
          <w:jc w:val="center"/>
        </w:trPr>
        <w:tc>
          <w:tcPr>
            <w:tcW w:w="3397" w:type="dxa"/>
            <w:shd w:val="clear" w:color="auto" w:fill="auto"/>
            <w:noWrap/>
          </w:tcPr>
          <w:p w14:paraId="599F5316"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lastRenderedPageBreak/>
              <w:t>DC_7A-20A-32A_n</w:t>
            </w:r>
            <w:r w:rsidRPr="0024034C">
              <w:rPr>
                <w:rFonts w:ascii="Arial" w:hAnsi="Arial"/>
                <w:sz w:val="18"/>
                <w:lang w:val="fi-FI"/>
              </w:rPr>
              <w:t>28A</w:t>
            </w:r>
          </w:p>
        </w:tc>
        <w:tc>
          <w:tcPr>
            <w:tcW w:w="3686" w:type="dxa"/>
          </w:tcPr>
          <w:p w14:paraId="5043474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DC_7A_n28A</w:t>
            </w:r>
          </w:p>
          <w:p w14:paraId="4012A29F"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DC_20A_n28A</w:t>
            </w:r>
          </w:p>
        </w:tc>
      </w:tr>
      <w:tr w:rsidR="00355F1F" w:rsidRPr="0024034C" w14:paraId="437C0D9E" w14:textId="77777777" w:rsidTr="00B125A2">
        <w:trPr>
          <w:trHeight w:val="187"/>
          <w:jc w:val="center"/>
        </w:trPr>
        <w:tc>
          <w:tcPr>
            <w:tcW w:w="3397" w:type="dxa"/>
            <w:shd w:val="clear" w:color="auto" w:fill="auto"/>
            <w:noWrap/>
          </w:tcPr>
          <w:p w14:paraId="5703F4C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DD17A4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784D2B1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DC_20A_n78A</w:t>
            </w:r>
          </w:p>
        </w:tc>
      </w:tr>
      <w:tr w:rsidR="00355F1F" w:rsidRPr="0024034C" w14:paraId="3F3D9F64" w14:textId="77777777" w:rsidTr="00B125A2">
        <w:trPr>
          <w:trHeight w:val="187"/>
          <w:jc w:val="center"/>
        </w:trPr>
        <w:tc>
          <w:tcPr>
            <w:tcW w:w="3397" w:type="dxa"/>
            <w:shd w:val="clear" w:color="auto" w:fill="auto"/>
            <w:noWrap/>
          </w:tcPr>
          <w:p w14:paraId="092339A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2767413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DC_20A_n1A</w:t>
            </w:r>
          </w:p>
        </w:tc>
      </w:tr>
      <w:tr w:rsidR="00355F1F" w:rsidRPr="0024034C" w14:paraId="797A39B5" w14:textId="77777777" w:rsidTr="00B125A2">
        <w:trPr>
          <w:trHeight w:val="187"/>
          <w:jc w:val="center"/>
        </w:trPr>
        <w:tc>
          <w:tcPr>
            <w:tcW w:w="3397" w:type="dxa"/>
            <w:shd w:val="clear" w:color="auto" w:fill="auto"/>
            <w:noWrap/>
          </w:tcPr>
          <w:p w14:paraId="3A1892F3"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lang w:eastAsia="zh-CN" w:bidi="ar"/>
              </w:rPr>
              <w:t>DC_</w:t>
            </w:r>
            <w:r w:rsidRPr="0024034C">
              <w:rPr>
                <w:rFonts w:ascii="Arial" w:hAnsi="Arial" w:cs="Arial" w:hint="eastAsia"/>
                <w:color w:val="000000"/>
                <w:sz w:val="18"/>
                <w:szCs w:val="18"/>
                <w:lang w:eastAsia="zh-CN" w:bidi="ar"/>
              </w:rPr>
              <w:t>7</w:t>
            </w:r>
            <w:r w:rsidRPr="0024034C">
              <w:rPr>
                <w:rFonts w:ascii="Arial" w:hAnsi="Arial" w:cs="Arial"/>
                <w:color w:val="000000"/>
                <w:sz w:val="18"/>
                <w:szCs w:val="18"/>
                <w:lang w:eastAsia="zh-CN" w:bidi="ar"/>
              </w:rPr>
              <w:t>A-</w:t>
            </w:r>
            <w:r w:rsidRPr="0024034C">
              <w:rPr>
                <w:rFonts w:ascii="Arial" w:hAnsi="Arial" w:cs="Arial" w:hint="eastAsia"/>
                <w:color w:val="000000"/>
                <w:sz w:val="18"/>
                <w:szCs w:val="18"/>
                <w:lang w:eastAsia="zh-CN" w:bidi="ar"/>
              </w:rPr>
              <w:t>20</w:t>
            </w:r>
            <w:r w:rsidRPr="0024034C">
              <w:rPr>
                <w:rFonts w:ascii="Arial" w:hAnsi="Arial" w:cs="Arial"/>
                <w:color w:val="000000"/>
                <w:sz w:val="18"/>
                <w:szCs w:val="18"/>
                <w:lang w:eastAsia="zh-CN" w:bidi="ar"/>
              </w:rPr>
              <w:t>A-38A_n3A</w:t>
            </w:r>
          </w:p>
        </w:tc>
        <w:tc>
          <w:tcPr>
            <w:tcW w:w="3686" w:type="dxa"/>
          </w:tcPr>
          <w:p w14:paraId="5BCA4307" w14:textId="77777777" w:rsidR="00355F1F" w:rsidRPr="0024034C" w:rsidRDefault="00355F1F" w:rsidP="00B125A2">
            <w:pPr>
              <w:keepNext/>
              <w:keepLines/>
              <w:spacing w:after="0"/>
              <w:jc w:val="center"/>
              <w:rPr>
                <w:rFonts w:ascii="Arial" w:hAnsi="Arial"/>
                <w:sz w:val="18"/>
              </w:rPr>
            </w:pPr>
            <w:r w:rsidRPr="0024034C">
              <w:rPr>
                <w:rFonts w:ascii="Arial" w:hAnsi="Arial" w:cs="Arial"/>
                <w:color w:val="000000"/>
                <w:sz w:val="18"/>
                <w:szCs w:val="18"/>
                <w:lang w:eastAsia="zh-CN" w:bidi="ar"/>
              </w:rPr>
              <w:t>DC_20A_n3A</w:t>
            </w:r>
          </w:p>
        </w:tc>
      </w:tr>
      <w:tr w:rsidR="00355F1F" w:rsidRPr="0024034C" w14:paraId="43B28473" w14:textId="77777777" w:rsidTr="00B125A2">
        <w:trPr>
          <w:trHeight w:val="187"/>
          <w:jc w:val="center"/>
        </w:trPr>
        <w:tc>
          <w:tcPr>
            <w:tcW w:w="3397" w:type="dxa"/>
            <w:shd w:val="clear" w:color="auto" w:fill="auto"/>
            <w:noWrap/>
          </w:tcPr>
          <w:p w14:paraId="6104D09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10C3D44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DC_20A_n8A</w:t>
            </w:r>
          </w:p>
        </w:tc>
      </w:tr>
      <w:tr w:rsidR="00355F1F" w:rsidRPr="0024034C" w14:paraId="4E34B69E" w14:textId="77777777" w:rsidTr="00B125A2">
        <w:trPr>
          <w:trHeight w:val="187"/>
          <w:jc w:val="center"/>
        </w:trPr>
        <w:tc>
          <w:tcPr>
            <w:tcW w:w="3397" w:type="dxa"/>
            <w:shd w:val="clear" w:color="auto" w:fill="auto"/>
            <w:noWrap/>
          </w:tcPr>
          <w:p w14:paraId="32900A84" w14:textId="77777777" w:rsidR="00355F1F" w:rsidRPr="0024034C" w:rsidRDefault="00355F1F" w:rsidP="00B125A2">
            <w:pPr>
              <w:keepNext/>
              <w:keepLines/>
              <w:spacing w:after="0"/>
              <w:jc w:val="center"/>
              <w:rPr>
                <w:rFonts w:ascii="Arial" w:hAnsi="Arial"/>
                <w:sz w:val="18"/>
              </w:rPr>
            </w:pPr>
            <w:r w:rsidRPr="0024034C">
              <w:rPr>
                <w:rFonts w:ascii="Arial" w:hAnsi="Arial" w:cs="Arial" w:hint="eastAsia"/>
                <w:color w:val="000000"/>
                <w:sz w:val="18"/>
                <w:szCs w:val="18"/>
                <w:lang w:eastAsia="zh-CN" w:bidi="ar"/>
              </w:rPr>
              <w:t>DC_7A-20A-38A_n78A</w:t>
            </w:r>
            <w:r w:rsidRPr="0024034C">
              <w:rPr>
                <w:rFonts w:ascii="Arial" w:hAnsi="Arial" w:cs="Arial" w:hint="eastAsia"/>
                <w:color w:val="000000"/>
                <w:sz w:val="18"/>
                <w:szCs w:val="18"/>
                <w:vertAlign w:val="superscript"/>
                <w:lang w:eastAsia="zh-CN" w:bidi="ar"/>
              </w:rPr>
              <w:t>10</w:t>
            </w:r>
          </w:p>
        </w:tc>
        <w:tc>
          <w:tcPr>
            <w:tcW w:w="3686" w:type="dxa"/>
          </w:tcPr>
          <w:p w14:paraId="5AF04284"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zh-CN"/>
              </w:rPr>
              <w:t>DC_20A_n78A</w:t>
            </w:r>
          </w:p>
        </w:tc>
      </w:tr>
      <w:tr w:rsidR="00355F1F" w:rsidRPr="0024034C" w14:paraId="7FF40727" w14:textId="77777777" w:rsidTr="00B125A2">
        <w:trPr>
          <w:trHeight w:val="187"/>
          <w:jc w:val="center"/>
        </w:trPr>
        <w:tc>
          <w:tcPr>
            <w:tcW w:w="3397" w:type="dxa"/>
            <w:shd w:val="clear" w:color="auto" w:fill="auto"/>
            <w:noWrap/>
          </w:tcPr>
          <w:p w14:paraId="574E9E1E" w14:textId="77777777" w:rsidR="00355F1F" w:rsidRPr="0024034C" w:rsidRDefault="00355F1F" w:rsidP="00B125A2">
            <w:pPr>
              <w:keepNext/>
              <w:keepLines/>
              <w:spacing w:after="0"/>
              <w:jc w:val="center"/>
              <w:rPr>
                <w:rFonts w:ascii="Arial" w:hAnsi="Arial" w:cs="Arial"/>
                <w:color w:val="000000"/>
                <w:sz w:val="18"/>
                <w:szCs w:val="18"/>
                <w:lang w:eastAsia="zh-CN" w:bidi="ar"/>
              </w:rPr>
            </w:pPr>
            <w:r w:rsidRPr="0024034C">
              <w:rPr>
                <w:rFonts w:ascii="Arial" w:hAnsi="Arial" w:cs="Arial"/>
                <w:color w:val="000000"/>
                <w:sz w:val="18"/>
                <w:szCs w:val="18"/>
                <w:lang w:eastAsia="zh-CN" w:bidi="ar"/>
              </w:rPr>
              <w:t>DC_7A-20A_n38A-n78A</w:t>
            </w:r>
            <w:r w:rsidRPr="0024034C">
              <w:rPr>
                <w:rFonts w:ascii="Arial" w:hAnsi="Arial" w:cs="Arial" w:hint="eastAsia"/>
                <w:color w:val="000000"/>
                <w:sz w:val="18"/>
                <w:szCs w:val="18"/>
                <w:vertAlign w:val="superscript"/>
                <w:lang w:eastAsia="zh-CN" w:bidi="ar"/>
              </w:rPr>
              <w:t>10</w:t>
            </w:r>
          </w:p>
        </w:tc>
        <w:tc>
          <w:tcPr>
            <w:tcW w:w="3686" w:type="dxa"/>
          </w:tcPr>
          <w:p w14:paraId="7E14D31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DC_20A_n78A</w:t>
            </w:r>
          </w:p>
        </w:tc>
      </w:tr>
      <w:tr w:rsidR="00355F1F" w:rsidRPr="0024034C" w14:paraId="14153E2E" w14:textId="77777777" w:rsidTr="00B125A2">
        <w:trPr>
          <w:trHeight w:val="187"/>
          <w:jc w:val="center"/>
        </w:trPr>
        <w:tc>
          <w:tcPr>
            <w:tcW w:w="3397" w:type="dxa"/>
            <w:shd w:val="clear" w:color="auto" w:fill="auto"/>
            <w:noWrap/>
          </w:tcPr>
          <w:p w14:paraId="4FC35AA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DC_7A-25A-66A_n77A</w:t>
            </w:r>
          </w:p>
          <w:p w14:paraId="147A944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DC_7C-25A-66A_n77A</w:t>
            </w:r>
          </w:p>
        </w:tc>
        <w:tc>
          <w:tcPr>
            <w:tcW w:w="3686" w:type="dxa"/>
          </w:tcPr>
          <w:p w14:paraId="3D969A0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DC_7A_n77A</w:t>
            </w:r>
          </w:p>
          <w:p w14:paraId="559F76D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DC_25A_n77A</w:t>
            </w:r>
          </w:p>
          <w:p w14:paraId="619E61A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DC_66A_n77A</w:t>
            </w:r>
          </w:p>
        </w:tc>
      </w:tr>
      <w:tr w:rsidR="00355F1F" w:rsidRPr="0024034C" w14:paraId="5519B19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F1D84"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0F1C0A4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DC_7A_n77A</w:t>
            </w:r>
          </w:p>
          <w:p w14:paraId="41C2F78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DC_25A_n77A</w:t>
            </w:r>
          </w:p>
          <w:p w14:paraId="6F9F80B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DC_66A_n77A</w:t>
            </w:r>
          </w:p>
        </w:tc>
      </w:tr>
      <w:tr w:rsidR="00355F1F" w:rsidRPr="0024034C" w14:paraId="1EB30B2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BDCD6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DC_7A-25A-25A-66A_n77A</w:t>
            </w:r>
          </w:p>
          <w:p w14:paraId="6D7EF94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3B2E36D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DC_7A_n77A</w:t>
            </w:r>
          </w:p>
          <w:p w14:paraId="76F9CCE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DC_25A_n77A</w:t>
            </w:r>
          </w:p>
          <w:p w14:paraId="6836F07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DC_66A_n77A</w:t>
            </w:r>
          </w:p>
        </w:tc>
      </w:tr>
      <w:tr w:rsidR="00355F1F" w:rsidRPr="0024034C" w14:paraId="4843954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074F2"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5353393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DC_7A_n77A</w:t>
            </w:r>
          </w:p>
          <w:p w14:paraId="3AC6A98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DC_25A_n77A</w:t>
            </w:r>
          </w:p>
          <w:p w14:paraId="726282D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DC_66A_n77A</w:t>
            </w:r>
          </w:p>
        </w:tc>
      </w:tr>
      <w:tr w:rsidR="00355F1F" w:rsidRPr="0024034C" w14:paraId="02C67F89" w14:textId="77777777" w:rsidTr="00B125A2">
        <w:trPr>
          <w:trHeight w:val="187"/>
          <w:jc w:val="center"/>
        </w:trPr>
        <w:tc>
          <w:tcPr>
            <w:tcW w:w="3397" w:type="dxa"/>
            <w:shd w:val="clear" w:color="auto" w:fill="auto"/>
            <w:noWrap/>
          </w:tcPr>
          <w:p w14:paraId="63C1BC5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DC_7A-25A-66A_n78A</w:t>
            </w:r>
          </w:p>
          <w:p w14:paraId="1A63851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76F5864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442CC06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DC_25A_n78A</w:t>
            </w:r>
          </w:p>
          <w:p w14:paraId="03DE509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DC_66A_n78A</w:t>
            </w:r>
          </w:p>
        </w:tc>
      </w:tr>
      <w:tr w:rsidR="00355F1F" w:rsidRPr="0024034C" w14:paraId="4EED1F2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7539C"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DEF3AE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3DB469D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DC_25A_n78A</w:t>
            </w:r>
          </w:p>
          <w:p w14:paraId="4D4E465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DC_66A_n78A</w:t>
            </w:r>
          </w:p>
        </w:tc>
      </w:tr>
      <w:tr w:rsidR="00355F1F" w:rsidRPr="0024034C" w14:paraId="34E1FF0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18AD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DC_7A-25A-25A-66A_n78A</w:t>
            </w:r>
          </w:p>
          <w:p w14:paraId="76C91CB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C60AAE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4389E9F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DC_25A_n78A</w:t>
            </w:r>
          </w:p>
          <w:p w14:paraId="1CE268F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DC_66A_n78A</w:t>
            </w:r>
          </w:p>
        </w:tc>
      </w:tr>
      <w:tr w:rsidR="00355F1F" w:rsidRPr="0024034C" w14:paraId="5009837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1C94B"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289437F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5933998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DC_25A_n78A</w:t>
            </w:r>
          </w:p>
          <w:p w14:paraId="2B96B77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DC_66A_n78A</w:t>
            </w:r>
          </w:p>
        </w:tc>
      </w:tr>
      <w:tr w:rsidR="00355F1F" w:rsidRPr="0024034C" w14:paraId="35F43C46" w14:textId="77777777" w:rsidTr="00B125A2">
        <w:trPr>
          <w:trHeight w:val="187"/>
          <w:jc w:val="center"/>
        </w:trPr>
        <w:tc>
          <w:tcPr>
            <w:tcW w:w="3397" w:type="dxa"/>
            <w:shd w:val="clear" w:color="auto" w:fill="auto"/>
            <w:noWrap/>
          </w:tcPr>
          <w:p w14:paraId="18050BEE"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DC_7A-28A_n1A-n40A</w:t>
            </w:r>
          </w:p>
        </w:tc>
        <w:tc>
          <w:tcPr>
            <w:tcW w:w="3686" w:type="dxa"/>
          </w:tcPr>
          <w:p w14:paraId="14A7569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DC_7A_n1A</w:t>
            </w:r>
          </w:p>
          <w:p w14:paraId="72B0DFD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DC_7A_n40A</w:t>
            </w:r>
          </w:p>
          <w:p w14:paraId="06888C9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DC_28A_n1A</w:t>
            </w:r>
          </w:p>
          <w:p w14:paraId="3F86EB0E"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DC_28A_n40A</w:t>
            </w:r>
          </w:p>
        </w:tc>
      </w:tr>
      <w:tr w:rsidR="00355F1F" w:rsidRPr="0024034C" w14:paraId="2D2472A2" w14:textId="77777777" w:rsidTr="00B125A2">
        <w:trPr>
          <w:trHeight w:val="187"/>
          <w:jc w:val="center"/>
        </w:trPr>
        <w:tc>
          <w:tcPr>
            <w:tcW w:w="3397" w:type="dxa"/>
            <w:shd w:val="clear" w:color="auto" w:fill="auto"/>
            <w:noWrap/>
            <w:vAlign w:val="center"/>
          </w:tcPr>
          <w:p w14:paraId="75B9082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67A4E8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355F1F" w:rsidRPr="0024034C" w14:paraId="57DF17E0" w14:textId="77777777" w:rsidTr="00B125A2">
        <w:trPr>
          <w:trHeight w:val="187"/>
          <w:jc w:val="center"/>
        </w:trPr>
        <w:tc>
          <w:tcPr>
            <w:tcW w:w="3397" w:type="dxa"/>
            <w:shd w:val="clear" w:color="auto" w:fill="auto"/>
            <w:noWrap/>
          </w:tcPr>
          <w:p w14:paraId="6A4E6A8B"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cs="Arial"/>
                <w:sz w:val="18"/>
                <w:szCs w:val="16"/>
              </w:rPr>
              <w:t>DC_7A-28A_n3A-n78A</w:t>
            </w:r>
          </w:p>
        </w:tc>
        <w:tc>
          <w:tcPr>
            <w:tcW w:w="3686" w:type="dxa"/>
          </w:tcPr>
          <w:p w14:paraId="5D5A5174"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CF3ABC0"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B10D212"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F57D6FB"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szCs w:val="16"/>
                <w:lang w:eastAsia="zh-CN"/>
              </w:rPr>
              <w:t>DC_28A_n78A</w:t>
            </w:r>
          </w:p>
        </w:tc>
      </w:tr>
      <w:tr w:rsidR="00355F1F" w:rsidRPr="0024034C" w14:paraId="2A14FDD8" w14:textId="77777777" w:rsidTr="00B125A2">
        <w:trPr>
          <w:trHeight w:val="187"/>
          <w:jc w:val="center"/>
        </w:trPr>
        <w:tc>
          <w:tcPr>
            <w:tcW w:w="3397" w:type="dxa"/>
            <w:shd w:val="clear" w:color="auto" w:fill="auto"/>
            <w:noWrap/>
          </w:tcPr>
          <w:p w14:paraId="24A3CB29"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cs="Arial"/>
                <w:sz w:val="18"/>
                <w:szCs w:val="16"/>
              </w:rPr>
              <w:t>DC_7C-28A_n3A-n78A</w:t>
            </w:r>
          </w:p>
        </w:tc>
        <w:tc>
          <w:tcPr>
            <w:tcW w:w="3686" w:type="dxa"/>
          </w:tcPr>
          <w:p w14:paraId="3AB5B51E"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7F215D7"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4D3CC00E"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EA0C8F5"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94A19BF" w14:textId="77777777" w:rsidR="00355F1F" w:rsidRPr="0024034C" w:rsidRDefault="00355F1F" w:rsidP="00B125A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ACA9DCF"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cs="Arial"/>
                <w:sz w:val="18"/>
                <w:szCs w:val="16"/>
                <w:lang w:eastAsia="zh-CN"/>
              </w:rPr>
              <w:t>DC_28A_n78A</w:t>
            </w:r>
          </w:p>
        </w:tc>
      </w:tr>
      <w:tr w:rsidR="00355F1F" w:rsidRPr="0024034C" w14:paraId="15DE74FE" w14:textId="77777777" w:rsidTr="00B125A2">
        <w:trPr>
          <w:trHeight w:val="187"/>
          <w:jc w:val="center"/>
        </w:trPr>
        <w:tc>
          <w:tcPr>
            <w:tcW w:w="3397" w:type="dxa"/>
            <w:shd w:val="clear" w:color="auto" w:fill="auto"/>
            <w:noWrap/>
          </w:tcPr>
          <w:p w14:paraId="025B13A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DC_7A-28A_n5A-n78A</w:t>
            </w:r>
          </w:p>
          <w:p w14:paraId="7B0E7CE8"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zh-CN"/>
              </w:rPr>
              <w:t>DC_7C-28A_n5A-n78A</w:t>
            </w:r>
          </w:p>
        </w:tc>
        <w:tc>
          <w:tcPr>
            <w:tcW w:w="3686" w:type="dxa"/>
          </w:tcPr>
          <w:p w14:paraId="75DABEC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DC_7A_n5A</w:t>
            </w:r>
          </w:p>
          <w:p w14:paraId="63D6AC3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3D9AA469"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DC_7C_n78A</w:t>
            </w:r>
          </w:p>
          <w:p w14:paraId="70A21A79"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zh-CN"/>
              </w:rPr>
              <w:t>DC_28A_n5A</w:t>
            </w:r>
            <w:r w:rsidRPr="0024034C">
              <w:rPr>
                <w:rFonts w:ascii="Arial" w:hAnsi="Arial"/>
                <w:sz w:val="18"/>
                <w:lang w:eastAsia="zh-CN"/>
              </w:rPr>
              <w:br/>
              <w:t>DC_28A_n78A</w:t>
            </w:r>
          </w:p>
        </w:tc>
      </w:tr>
      <w:tr w:rsidR="00355F1F" w:rsidRPr="0024034C" w14:paraId="01323CCC" w14:textId="77777777" w:rsidTr="00B125A2">
        <w:trPr>
          <w:trHeight w:val="187"/>
          <w:jc w:val="center"/>
        </w:trPr>
        <w:tc>
          <w:tcPr>
            <w:tcW w:w="3397" w:type="dxa"/>
            <w:shd w:val="clear" w:color="auto" w:fill="auto"/>
            <w:noWrap/>
          </w:tcPr>
          <w:p w14:paraId="123AF072" w14:textId="77777777" w:rsidR="00355F1F" w:rsidRPr="0024034C" w:rsidRDefault="00355F1F" w:rsidP="00B125A2">
            <w:pPr>
              <w:keepNext/>
              <w:keepLines/>
              <w:spacing w:after="0"/>
              <w:jc w:val="center"/>
              <w:rPr>
                <w:rFonts w:ascii="Arial" w:hAnsi="Arial"/>
                <w:sz w:val="18"/>
                <w:lang w:eastAsia="zh-CN"/>
              </w:rPr>
            </w:pPr>
            <w:r w:rsidRPr="0024034C">
              <w:rPr>
                <w:rFonts w:ascii="Arial" w:eastAsia="맑은 고딕" w:hAnsi="Arial" w:cs="Arial"/>
                <w:sz w:val="18"/>
                <w:szCs w:val="18"/>
              </w:rPr>
              <w:lastRenderedPageBreak/>
              <w:t>DC_7A-28A_n7A-n78A</w:t>
            </w:r>
          </w:p>
        </w:tc>
        <w:tc>
          <w:tcPr>
            <w:tcW w:w="3686" w:type="dxa"/>
          </w:tcPr>
          <w:p w14:paraId="7A26F36B"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3553DF1"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383619F2"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0E8E392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355F1F" w:rsidRPr="0024034C" w14:paraId="502670AF" w14:textId="77777777" w:rsidTr="00B125A2">
        <w:trPr>
          <w:trHeight w:val="187"/>
          <w:jc w:val="center"/>
        </w:trPr>
        <w:tc>
          <w:tcPr>
            <w:tcW w:w="3397" w:type="dxa"/>
            <w:shd w:val="clear" w:color="auto" w:fill="auto"/>
            <w:noWrap/>
          </w:tcPr>
          <w:p w14:paraId="7F530C1D" w14:textId="77777777" w:rsidR="00355F1F" w:rsidRPr="0024034C" w:rsidRDefault="00355F1F" w:rsidP="00B125A2">
            <w:pPr>
              <w:keepNext/>
              <w:keepLines/>
              <w:spacing w:after="0"/>
              <w:jc w:val="center"/>
              <w:rPr>
                <w:rFonts w:ascii="Arial" w:eastAsia="맑은 고딕" w:hAnsi="Arial" w:cs="Arial"/>
                <w:sz w:val="18"/>
                <w:szCs w:val="18"/>
              </w:rPr>
            </w:pPr>
            <w:r w:rsidRPr="0024034C">
              <w:rPr>
                <w:rFonts w:ascii="Arial" w:hAnsi="Arial"/>
                <w:sz w:val="18"/>
              </w:rPr>
              <w:t>DC_7A-28A-32A_n1</w:t>
            </w:r>
            <w:r w:rsidRPr="0024034C">
              <w:rPr>
                <w:rFonts w:ascii="Arial" w:hAnsi="Arial"/>
                <w:sz w:val="18"/>
                <w:lang w:val="fi-FI"/>
              </w:rPr>
              <w:t>A</w:t>
            </w:r>
          </w:p>
        </w:tc>
        <w:tc>
          <w:tcPr>
            <w:tcW w:w="3686" w:type="dxa"/>
          </w:tcPr>
          <w:p w14:paraId="3004A29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DC_7A_n1A</w:t>
            </w:r>
          </w:p>
          <w:p w14:paraId="3CDEF33E" w14:textId="77777777" w:rsidR="00355F1F" w:rsidRPr="0024034C" w:rsidRDefault="00355F1F" w:rsidP="00B125A2">
            <w:pPr>
              <w:keepNext/>
              <w:keepLines/>
              <w:spacing w:after="0"/>
              <w:jc w:val="center"/>
              <w:rPr>
                <w:rFonts w:ascii="Arial" w:hAnsi="Arial" w:cs="Arial"/>
                <w:sz w:val="18"/>
                <w:lang w:eastAsia="zh-CN"/>
              </w:rPr>
            </w:pPr>
            <w:r w:rsidRPr="0024034C">
              <w:rPr>
                <w:rFonts w:ascii="Arial" w:hAnsi="Arial"/>
                <w:sz w:val="18"/>
              </w:rPr>
              <w:t>DC_28A_n1A</w:t>
            </w:r>
          </w:p>
        </w:tc>
      </w:tr>
      <w:tr w:rsidR="00355F1F" w:rsidRPr="0024034C" w14:paraId="72583475" w14:textId="77777777" w:rsidTr="00B125A2">
        <w:trPr>
          <w:trHeight w:val="187"/>
          <w:jc w:val="center"/>
        </w:trPr>
        <w:tc>
          <w:tcPr>
            <w:tcW w:w="3397" w:type="dxa"/>
            <w:shd w:val="clear" w:color="auto" w:fill="auto"/>
            <w:noWrap/>
          </w:tcPr>
          <w:p w14:paraId="6DBDB746" w14:textId="77777777" w:rsidR="00355F1F" w:rsidRDefault="00355F1F" w:rsidP="00B125A2">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222CE02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2E9F3AD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DC_7A_n3A</w:t>
            </w:r>
          </w:p>
          <w:p w14:paraId="2DA01BD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DC_28A_n3A</w:t>
            </w:r>
          </w:p>
        </w:tc>
      </w:tr>
      <w:tr w:rsidR="00355F1F" w:rsidRPr="0024034C" w14:paraId="18E37D90" w14:textId="77777777" w:rsidTr="00B125A2">
        <w:trPr>
          <w:trHeight w:val="187"/>
          <w:jc w:val="center"/>
        </w:trPr>
        <w:tc>
          <w:tcPr>
            <w:tcW w:w="3397" w:type="dxa"/>
            <w:shd w:val="clear" w:color="auto" w:fill="auto"/>
            <w:noWrap/>
          </w:tcPr>
          <w:p w14:paraId="3CE15F4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2D11A49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DC_28A_n1A</w:t>
            </w:r>
          </w:p>
        </w:tc>
      </w:tr>
      <w:tr w:rsidR="00355F1F" w:rsidRPr="0024034C" w14:paraId="1886EC44" w14:textId="77777777" w:rsidTr="00B125A2">
        <w:trPr>
          <w:trHeight w:val="187"/>
          <w:jc w:val="center"/>
        </w:trPr>
        <w:tc>
          <w:tcPr>
            <w:tcW w:w="3397" w:type="dxa"/>
            <w:shd w:val="clear" w:color="auto" w:fill="auto"/>
            <w:noWrap/>
          </w:tcPr>
          <w:p w14:paraId="6A54AED6"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DC_7A-28A_n40A-n78A</w:t>
            </w:r>
          </w:p>
        </w:tc>
        <w:tc>
          <w:tcPr>
            <w:tcW w:w="3686" w:type="dxa"/>
          </w:tcPr>
          <w:p w14:paraId="4DC44A6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DC_7A_n40A</w:t>
            </w:r>
          </w:p>
          <w:p w14:paraId="7E67BC5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DC_7A_n78A</w:t>
            </w:r>
          </w:p>
          <w:p w14:paraId="6CB05A4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DC_28A_n40A</w:t>
            </w:r>
          </w:p>
          <w:p w14:paraId="44840A2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DC_28A_n78A</w:t>
            </w:r>
          </w:p>
        </w:tc>
      </w:tr>
      <w:tr w:rsidR="00355F1F" w:rsidRPr="0024034C" w14:paraId="7E7844BE" w14:textId="77777777" w:rsidTr="00B125A2">
        <w:trPr>
          <w:trHeight w:val="187"/>
          <w:jc w:val="center"/>
        </w:trPr>
        <w:tc>
          <w:tcPr>
            <w:tcW w:w="3397" w:type="dxa"/>
            <w:shd w:val="clear" w:color="auto" w:fill="auto"/>
            <w:noWrap/>
          </w:tcPr>
          <w:p w14:paraId="0B229B9D" w14:textId="77777777" w:rsidR="00355F1F" w:rsidRPr="0024034C" w:rsidRDefault="00355F1F" w:rsidP="00B125A2">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49B87E45"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45D10BA9" w14:textId="77777777" w:rsidR="00355F1F" w:rsidRPr="0024034C" w:rsidRDefault="00355F1F" w:rsidP="00B125A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FB93020"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355F1F" w:rsidRPr="0024034C" w14:paraId="0EB29A2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F21672" w14:textId="77777777" w:rsidR="00355F1F" w:rsidRPr="0024034C" w:rsidRDefault="00355F1F" w:rsidP="00B125A2">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0540321" w14:textId="77777777" w:rsidR="00355F1F" w:rsidRPr="0024034C" w:rsidRDefault="00355F1F" w:rsidP="00B125A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2090285" w14:textId="77777777" w:rsidR="00355F1F" w:rsidRPr="0024034C" w:rsidRDefault="00355F1F" w:rsidP="00B125A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355F1F" w:rsidRPr="0024034C" w14:paraId="1D7DDFFD" w14:textId="77777777" w:rsidTr="00B125A2">
        <w:trPr>
          <w:trHeight w:val="187"/>
          <w:jc w:val="center"/>
        </w:trPr>
        <w:tc>
          <w:tcPr>
            <w:tcW w:w="3397" w:type="dxa"/>
            <w:shd w:val="clear" w:color="auto" w:fill="auto"/>
            <w:noWrap/>
          </w:tcPr>
          <w:p w14:paraId="74CFE0D1" w14:textId="77777777" w:rsidR="00355F1F" w:rsidRPr="0024034C" w:rsidRDefault="00355F1F" w:rsidP="00B125A2">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65F0A34A" w14:textId="77777777" w:rsidR="00355F1F" w:rsidRPr="0024034C" w:rsidRDefault="00355F1F" w:rsidP="00B125A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BB54757" w14:textId="77777777" w:rsidR="00355F1F" w:rsidRPr="0024034C" w:rsidRDefault="00355F1F" w:rsidP="00B125A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47EBF4D" w14:textId="77777777" w:rsidR="00355F1F" w:rsidRPr="0024034C" w:rsidRDefault="00355F1F" w:rsidP="00B125A2">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355F1F" w:rsidRPr="0024034C" w14:paraId="2A4C599F" w14:textId="77777777" w:rsidTr="00B125A2">
        <w:trPr>
          <w:trHeight w:val="187"/>
          <w:jc w:val="center"/>
        </w:trPr>
        <w:tc>
          <w:tcPr>
            <w:tcW w:w="3397" w:type="dxa"/>
            <w:shd w:val="clear" w:color="auto" w:fill="auto"/>
            <w:noWrap/>
          </w:tcPr>
          <w:p w14:paraId="0106BFC9"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7AF83172" w14:textId="77777777" w:rsidR="00355F1F" w:rsidRPr="0024034C" w:rsidRDefault="00355F1F" w:rsidP="00B125A2">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1E8DE1CC" w14:textId="77777777" w:rsidR="00355F1F" w:rsidRPr="0024034C" w:rsidRDefault="00355F1F" w:rsidP="00B125A2">
            <w:pPr>
              <w:keepNext/>
              <w:keepLines/>
              <w:spacing w:after="0"/>
              <w:jc w:val="center"/>
              <w:rPr>
                <w:rFonts w:ascii="Arial" w:hAnsi="Arial" w:cs="Arial"/>
                <w:b/>
                <w:sz w:val="18"/>
                <w:szCs w:val="18"/>
                <w:lang w:eastAsia="fi-FI"/>
              </w:rPr>
            </w:pPr>
            <w:r w:rsidRPr="0024034C">
              <w:rPr>
                <w:rFonts w:ascii="Arial" w:hAnsi="Arial" w:cs="Arial"/>
                <w:sz w:val="18"/>
                <w:szCs w:val="18"/>
                <w:lang w:eastAsia="fi-FI"/>
              </w:rPr>
              <w:t>DC_7A_</w:t>
            </w:r>
            <w:r w:rsidRPr="0024034C">
              <w:rPr>
                <w:rFonts w:ascii="Arial" w:hAnsi="Arial" w:cs="Arial"/>
                <w:sz w:val="18"/>
                <w:szCs w:val="18"/>
                <w:lang w:eastAsia="ja-JP"/>
              </w:rPr>
              <w:t>n66</w:t>
            </w:r>
            <w:r w:rsidRPr="0024034C">
              <w:rPr>
                <w:rFonts w:ascii="Arial" w:hAnsi="Arial" w:cs="Arial"/>
                <w:sz w:val="18"/>
                <w:szCs w:val="18"/>
                <w:lang w:eastAsia="fi-FI"/>
              </w:rPr>
              <w:t>A</w:t>
            </w:r>
          </w:p>
          <w:p w14:paraId="441C0608" w14:textId="77777777" w:rsidR="00355F1F" w:rsidRPr="0024034C" w:rsidRDefault="00355F1F" w:rsidP="00B125A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02204038" w14:textId="77777777" w:rsidR="00355F1F" w:rsidRPr="0024034C" w:rsidRDefault="00355F1F" w:rsidP="00B125A2">
            <w:pPr>
              <w:keepNext/>
              <w:keepLines/>
              <w:spacing w:after="0"/>
              <w:jc w:val="center"/>
              <w:rPr>
                <w:rFonts w:ascii="Arial" w:hAnsi="Arial"/>
                <w:sz w:val="18"/>
                <w:szCs w:val="16"/>
              </w:rPr>
            </w:pPr>
            <w:r w:rsidRPr="0024034C">
              <w:rPr>
                <w:rFonts w:ascii="Arial" w:hAnsi="Arial" w:cs="Arial"/>
                <w:sz w:val="18"/>
                <w:szCs w:val="18"/>
                <w:lang w:eastAsia="fi-FI"/>
              </w:rPr>
              <w:t>DC_</w:t>
            </w:r>
            <w:r w:rsidRPr="0024034C">
              <w:rPr>
                <w:rFonts w:ascii="Arial" w:hAnsi="Arial" w:cs="Arial"/>
                <w:sz w:val="18"/>
                <w:szCs w:val="18"/>
                <w:lang w:eastAsia="ja-JP"/>
              </w:rPr>
              <w:t>66</w:t>
            </w:r>
            <w:r w:rsidRPr="0024034C">
              <w:rPr>
                <w:rFonts w:ascii="Arial" w:hAnsi="Arial" w:cs="Arial"/>
                <w:sz w:val="18"/>
                <w:szCs w:val="18"/>
                <w:lang w:eastAsia="fi-FI"/>
              </w:rPr>
              <w:t>A_</w:t>
            </w:r>
            <w:r w:rsidRPr="0024034C">
              <w:rPr>
                <w:rFonts w:ascii="Arial" w:hAnsi="Arial" w:cs="Arial"/>
                <w:sz w:val="18"/>
                <w:szCs w:val="18"/>
                <w:lang w:eastAsia="ja-JP"/>
              </w:rPr>
              <w:t>n66</w:t>
            </w:r>
            <w:r w:rsidRPr="0024034C">
              <w:rPr>
                <w:rFonts w:ascii="Arial" w:hAnsi="Arial" w:cs="Arial"/>
                <w:sz w:val="18"/>
                <w:szCs w:val="18"/>
                <w:lang w:eastAsia="fi-FI"/>
              </w:rPr>
              <w:t>A</w:t>
            </w:r>
            <w:r w:rsidRPr="0024034C">
              <w:rPr>
                <w:rFonts w:ascii="Arial" w:hAnsi="Arial" w:cs="Arial"/>
                <w:sz w:val="18"/>
                <w:szCs w:val="18"/>
                <w:vertAlign w:val="superscript"/>
                <w:lang w:eastAsia="fi-FI"/>
              </w:rPr>
              <w:t>4</w:t>
            </w:r>
          </w:p>
        </w:tc>
      </w:tr>
      <w:tr w:rsidR="00355F1F" w:rsidRPr="0024034C" w14:paraId="575DEE6C" w14:textId="77777777" w:rsidTr="00B125A2">
        <w:trPr>
          <w:trHeight w:val="187"/>
          <w:jc w:val="center"/>
        </w:trPr>
        <w:tc>
          <w:tcPr>
            <w:tcW w:w="3397" w:type="dxa"/>
            <w:shd w:val="clear" w:color="auto" w:fill="auto"/>
            <w:noWrap/>
            <w:vAlign w:val="center"/>
          </w:tcPr>
          <w:p w14:paraId="4E16E1DC" w14:textId="77777777" w:rsidR="00355F1F" w:rsidRPr="0024034C" w:rsidRDefault="00355F1F" w:rsidP="00B125A2">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5EE38F22" w14:textId="77777777" w:rsidR="00355F1F" w:rsidRPr="0024034C" w:rsidRDefault="00355F1F" w:rsidP="00B125A2">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5AF6FFDD"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0C2AC6F" w14:textId="77777777" w:rsidR="00355F1F" w:rsidRPr="0024034C" w:rsidRDefault="00355F1F" w:rsidP="00B125A2">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355F1F" w:rsidRPr="0024034C" w14:paraId="6F777104" w14:textId="77777777" w:rsidTr="00B125A2">
        <w:trPr>
          <w:trHeight w:val="187"/>
          <w:jc w:val="center"/>
        </w:trPr>
        <w:tc>
          <w:tcPr>
            <w:tcW w:w="3397" w:type="dxa"/>
            <w:shd w:val="clear" w:color="auto" w:fill="auto"/>
            <w:noWrap/>
            <w:vAlign w:val="center"/>
          </w:tcPr>
          <w:p w14:paraId="499085BE" w14:textId="77777777" w:rsidR="00355F1F" w:rsidRPr="0024034C" w:rsidRDefault="00355F1F" w:rsidP="00B125A2">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867A210" w14:textId="77777777" w:rsidR="00355F1F" w:rsidRPr="0024034C" w:rsidRDefault="00355F1F" w:rsidP="00B125A2">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4AC12A0F"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355F1F" w:rsidRPr="0024034C" w14:paraId="26F49546" w14:textId="77777777" w:rsidTr="00B125A2">
        <w:trPr>
          <w:trHeight w:val="187"/>
          <w:jc w:val="center"/>
        </w:trPr>
        <w:tc>
          <w:tcPr>
            <w:tcW w:w="3397" w:type="dxa"/>
            <w:shd w:val="clear" w:color="auto" w:fill="auto"/>
            <w:noWrap/>
            <w:vAlign w:val="center"/>
          </w:tcPr>
          <w:p w14:paraId="5437920D" w14:textId="77777777" w:rsidR="00355F1F" w:rsidRPr="0024034C" w:rsidRDefault="00355F1F" w:rsidP="00B125A2">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72EAD044" w14:textId="77777777" w:rsidR="00355F1F" w:rsidRPr="00D87E6C" w:rsidRDefault="00355F1F" w:rsidP="00B125A2">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3544AED9" w14:textId="77777777" w:rsidR="00355F1F" w:rsidRPr="0024034C" w:rsidRDefault="00355F1F" w:rsidP="00B125A2">
            <w:pPr>
              <w:keepNext/>
              <w:keepLines/>
              <w:spacing w:after="0"/>
              <w:jc w:val="center"/>
              <w:rPr>
                <w:rFonts w:ascii="Arial" w:hAnsi="Arial"/>
                <w:color w:val="000000"/>
                <w:sz w:val="18"/>
                <w:szCs w:val="18"/>
              </w:rPr>
            </w:pPr>
            <w:r w:rsidRPr="00D87E6C">
              <w:rPr>
                <w:rFonts w:ascii="Arial" w:hAnsi="Arial"/>
                <w:sz w:val="18"/>
                <w:lang w:val="fi-FI" w:eastAsia="fi-FI"/>
              </w:rPr>
              <w:t xml:space="preserve"> DC_7A_n78</w:t>
            </w:r>
            <w:r w:rsidRPr="00C44D61">
              <w:rPr>
                <w:rFonts w:ascii="Arial" w:hAnsi="Arial"/>
                <w:sz w:val="18"/>
                <w:lang w:val="fi-FI" w:eastAsia="fi-FI"/>
              </w:rPr>
              <w:t>A</w:t>
            </w:r>
          </w:p>
        </w:tc>
      </w:tr>
      <w:tr w:rsidR="00355F1F" w:rsidRPr="0024034C" w14:paraId="58834E47" w14:textId="77777777" w:rsidTr="00B125A2">
        <w:trPr>
          <w:trHeight w:val="187"/>
          <w:jc w:val="center"/>
        </w:trPr>
        <w:tc>
          <w:tcPr>
            <w:tcW w:w="3397" w:type="dxa"/>
            <w:shd w:val="clear" w:color="auto" w:fill="auto"/>
            <w:noWrap/>
            <w:vAlign w:val="center"/>
          </w:tcPr>
          <w:p w14:paraId="100F5B20"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3827930C"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1410494" w14:textId="77777777" w:rsidR="00355F1F" w:rsidRPr="0024034C" w:rsidRDefault="00355F1F" w:rsidP="00B125A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6599E13"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711FF7F" w14:textId="77777777" w:rsidR="00355F1F" w:rsidRPr="0024034C" w:rsidRDefault="00355F1F" w:rsidP="00B125A2">
            <w:pPr>
              <w:keepNext/>
              <w:keepLines/>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55F1F" w:rsidRPr="0024034C" w14:paraId="016C33E9" w14:textId="77777777" w:rsidTr="00B125A2">
        <w:trPr>
          <w:trHeight w:val="187"/>
          <w:jc w:val="center"/>
        </w:trPr>
        <w:tc>
          <w:tcPr>
            <w:tcW w:w="3397" w:type="dxa"/>
            <w:shd w:val="clear" w:color="auto" w:fill="auto"/>
            <w:noWrap/>
            <w:vAlign w:val="center"/>
          </w:tcPr>
          <w:p w14:paraId="405EDAE6" w14:textId="77777777" w:rsidR="00355F1F" w:rsidRPr="0024034C" w:rsidRDefault="00355F1F" w:rsidP="00B125A2">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20092FB"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B137077" w14:textId="77777777" w:rsidR="00355F1F" w:rsidRPr="0024034C" w:rsidRDefault="00355F1F" w:rsidP="00B125A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3CE516E"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D16DEBF" w14:textId="77777777" w:rsidR="00355F1F" w:rsidRPr="0024034C" w:rsidRDefault="00355F1F" w:rsidP="00B125A2">
            <w:pPr>
              <w:keepNext/>
              <w:keepLines/>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55F1F" w:rsidRPr="0024034C" w14:paraId="0685E69B" w14:textId="77777777" w:rsidTr="00B125A2">
        <w:trPr>
          <w:trHeight w:val="187"/>
          <w:jc w:val="center"/>
        </w:trPr>
        <w:tc>
          <w:tcPr>
            <w:tcW w:w="3397" w:type="dxa"/>
            <w:shd w:val="clear" w:color="auto" w:fill="auto"/>
            <w:noWrap/>
          </w:tcPr>
          <w:p w14:paraId="2F10220D"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8F70D3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8C3AB3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58B910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36481622" w14:textId="77777777" w:rsidR="00355F1F" w:rsidRPr="0024034C" w:rsidRDefault="00355F1F" w:rsidP="00B125A2">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355F1F" w:rsidRPr="0024034C" w14:paraId="42EBDA58" w14:textId="77777777" w:rsidTr="00B125A2">
        <w:trPr>
          <w:trHeight w:val="187"/>
          <w:jc w:val="center"/>
        </w:trPr>
        <w:tc>
          <w:tcPr>
            <w:tcW w:w="3397" w:type="dxa"/>
            <w:shd w:val="clear" w:color="auto" w:fill="auto"/>
            <w:noWrap/>
            <w:vAlign w:val="center"/>
          </w:tcPr>
          <w:p w14:paraId="59EC6A06"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DC_7A-66A_n25A-n66A</w:t>
            </w:r>
          </w:p>
        </w:tc>
        <w:tc>
          <w:tcPr>
            <w:tcW w:w="3686" w:type="dxa"/>
            <w:vAlign w:val="center"/>
          </w:tcPr>
          <w:p w14:paraId="5DAC5E5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DC_7A_n25A</w:t>
            </w:r>
          </w:p>
          <w:p w14:paraId="38AC1A9B"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DC_7A_n66A</w:t>
            </w:r>
          </w:p>
          <w:p w14:paraId="3D856E79"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355F1F" w:rsidRPr="0024034C" w14:paraId="36FCD126" w14:textId="77777777" w:rsidTr="00B125A2">
        <w:trPr>
          <w:trHeight w:val="187"/>
          <w:jc w:val="center"/>
        </w:trPr>
        <w:tc>
          <w:tcPr>
            <w:tcW w:w="3397" w:type="dxa"/>
            <w:shd w:val="clear" w:color="auto" w:fill="auto"/>
            <w:noWrap/>
            <w:vAlign w:val="center"/>
          </w:tcPr>
          <w:p w14:paraId="6D243942"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DC_7A-7A-66A_n25A-n66A</w:t>
            </w:r>
          </w:p>
        </w:tc>
        <w:tc>
          <w:tcPr>
            <w:tcW w:w="3686" w:type="dxa"/>
            <w:vAlign w:val="center"/>
          </w:tcPr>
          <w:p w14:paraId="21B58A45"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DC_7A_n25A</w:t>
            </w:r>
          </w:p>
          <w:p w14:paraId="4C86451E"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DC_7A_n66A</w:t>
            </w:r>
          </w:p>
          <w:p w14:paraId="561677BF"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355F1F" w:rsidRPr="0024034C" w14:paraId="3D4C0854" w14:textId="77777777" w:rsidTr="00B125A2">
        <w:trPr>
          <w:trHeight w:val="187"/>
          <w:jc w:val="center"/>
        </w:trPr>
        <w:tc>
          <w:tcPr>
            <w:tcW w:w="3397" w:type="dxa"/>
            <w:shd w:val="clear" w:color="auto" w:fill="auto"/>
            <w:noWrap/>
            <w:vAlign w:val="center"/>
          </w:tcPr>
          <w:p w14:paraId="1BF074D3"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DC_7C-66A_n25A-n66A</w:t>
            </w:r>
          </w:p>
        </w:tc>
        <w:tc>
          <w:tcPr>
            <w:tcW w:w="3686" w:type="dxa"/>
            <w:vAlign w:val="center"/>
          </w:tcPr>
          <w:p w14:paraId="72BE8A35"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DC_7A_n25A</w:t>
            </w:r>
          </w:p>
          <w:p w14:paraId="12C8FF0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DC_7A_n66A</w:t>
            </w:r>
          </w:p>
          <w:p w14:paraId="43EB84A2"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355F1F" w:rsidRPr="0024034C" w14:paraId="2F425AD1" w14:textId="77777777" w:rsidTr="00B125A2">
        <w:trPr>
          <w:trHeight w:val="187"/>
          <w:jc w:val="center"/>
        </w:trPr>
        <w:tc>
          <w:tcPr>
            <w:tcW w:w="3397" w:type="dxa"/>
            <w:shd w:val="clear" w:color="auto" w:fill="auto"/>
            <w:noWrap/>
          </w:tcPr>
          <w:p w14:paraId="28E85150" w14:textId="77777777" w:rsidR="00355F1F" w:rsidRPr="0024034C" w:rsidRDefault="00355F1F" w:rsidP="00B125A2">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738438E2" w14:textId="77777777" w:rsidR="00355F1F" w:rsidRPr="0024034C" w:rsidRDefault="00355F1F" w:rsidP="00B125A2">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3287399A" w14:textId="77777777" w:rsidR="00355F1F" w:rsidRPr="0024034C" w:rsidRDefault="00355F1F" w:rsidP="00B125A2">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08B99A65" w14:textId="77777777" w:rsidR="00355F1F" w:rsidRPr="0024034C" w:rsidRDefault="00355F1F" w:rsidP="00B125A2">
            <w:pPr>
              <w:keepNext/>
              <w:keepLines/>
              <w:spacing w:after="0"/>
              <w:jc w:val="center"/>
              <w:rPr>
                <w:rFonts w:ascii="Arial" w:eastAsia="DengXian" w:hAnsi="Arial" w:cs="Arial"/>
                <w:sz w:val="18"/>
              </w:rPr>
            </w:pPr>
            <w:r w:rsidRPr="0024034C">
              <w:rPr>
                <w:rFonts w:ascii="Arial" w:eastAsia="DengXian" w:hAnsi="Arial" w:cs="Arial"/>
                <w:sz w:val="18"/>
              </w:rPr>
              <w:t>DC_7A_n66A</w:t>
            </w:r>
          </w:p>
          <w:p w14:paraId="5364D92D" w14:textId="77777777" w:rsidR="00355F1F" w:rsidRPr="0024034C" w:rsidRDefault="00355F1F" w:rsidP="00B125A2">
            <w:pPr>
              <w:keepNext/>
              <w:keepLines/>
              <w:spacing w:after="0"/>
              <w:jc w:val="center"/>
              <w:rPr>
                <w:rFonts w:ascii="Arial" w:eastAsia="DengXian" w:hAnsi="Arial" w:cs="Arial"/>
                <w:sz w:val="18"/>
              </w:rPr>
            </w:pPr>
            <w:r w:rsidRPr="0024034C">
              <w:rPr>
                <w:rFonts w:ascii="Arial" w:eastAsia="DengXian" w:hAnsi="Arial" w:cs="Arial"/>
                <w:sz w:val="18"/>
              </w:rPr>
              <w:t>DC_7A_n77A</w:t>
            </w:r>
          </w:p>
          <w:p w14:paraId="5EEC6DEF" w14:textId="77777777" w:rsidR="00355F1F" w:rsidRPr="0024034C" w:rsidRDefault="00355F1F" w:rsidP="00B125A2">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355F1F" w:rsidRPr="0024034C" w14:paraId="562CE997" w14:textId="77777777" w:rsidTr="00B125A2">
        <w:trPr>
          <w:trHeight w:val="187"/>
          <w:jc w:val="center"/>
        </w:trPr>
        <w:tc>
          <w:tcPr>
            <w:tcW w:w="3397" w:type="dxa"/>
            <w:shd w:val="clear" w:color="auto" w:fill="auto"/>
            <w:noWrap/>
          </w:tcPr>
          <w:p w14:paraId="1FA2DA7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DC_7A-66A_n66A-n78A</w:t>
            </w:r>
          </w:p>
          <w:p w14:paraId="45A3FF9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3F902C9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90AE782"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260337A"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FA3B39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355F1F" w:rsidRPr="0024034C" w14:paraId="4A93991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A21DF" w14:textId="77777777" w:rsidR="00355F1F" w:rsidRPr="0024034C" w:rsidRDefault="00355F1F" w:rsidP="00B125A2">
            <w:pPr>
              <w:keepNext/>
              <w:keepLines/>
              <w:spacing w:after="0"/>
              <w:jc w:val="center"/>
              <w:rPr>
                <w:rFonts w:ascii="Arial" w:hAnsi="Arial"/>
                <w:sz w:val="18"/>
                <w:lang w:val="fr-FR"/>
              </w:rPr>
            </w:pPr>
            <w:r w:rsidRPr="0024034C">
              <w:rPr>
                <w:rFonts w:ascii="Arial" w:hAnsi="Arial" w:cs="Arial"/>
                <w:sz w:val="18"/>
                <w:lang w:val="fr-FR" w:eastAsia="zh-CN"/>
              </w:rPr>
              <w:lastRenderedPageBreak/>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3C21D9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8F5D87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7A7DFFF4" w14:textId="77777777" w:rsidR="00355F1F" w:rsidRPr="0024034C" w:rsidRDefault="00355F1F" w:rsidP="00B125A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ED132B8" w14:textId="77777777" w:rsidR="00355F1F" w:rsidRPr="0024034C" w:rsidRDefault="00355F1F" w:rsidP="00B125A2">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355F1F" w:rsidRPr="0024034C" w14:paraId="31615606" w14:textId="77777777" w:rsidTr="00B125A2">
        <w:trPr>
          <w:trHeight w:val="187"/>
          <w:jc w:val="center"/>
        </w:trPr>
        <w:tc>
          <w:tcPr>
            <w:tcW w:w="3397" w:type="dxa"/>
            <w:shd w:val="clear" w:color="auto" w:fill="auto"/>
            <w:noWrap/>
          </w:tcPr>
          <w:p w14:paraId="1B64851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DC_7A-66A-71A_n2A</w:t>
            </w:r>
          </w:p>
        </w:tc>
        <w:tc>
          <w:tcPr>
            <w:tcW w:w="3686" w:type="dxa"/>
          </w:tcPr>
          <w:p w14:paraId="7A534BC6"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DC_7A_n2A</w:t>
            </w:r>
          </w:p>
          <w:p w14:paraId="688EEB8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DC_66A_n2A</w:t>
            </w:r>
          </w:p>
          <w:p w14:paraId="4DEDA860"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DC_71A_n2A</w:t>
            </w:r>
          </w:p>
        </w:tc>
      </w:tr>
      <w:tr w:rsidR="00355F1F" w:rsidRPr="0024034C" w14:paraId="028755F7" w14:textId="77777777" w:rsidTr="00B125A2">
        <w:trPr>
          <w:trHeight w:val="187"/>
          <w:jc w:val="center"/>
        </w:trPr>
        <w:tc>
          <w:tcPr>
            <w:tcW w:w="3397" w:type="dxa"/>
            <w:shd w:val="clear" w:color="auto" w:fill="auto"/>
            <w:noWrap/>
          </w:tcPr>
          <w:p w14:paraId="7E2DF446"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DC_7A-66A-71A_n78A</w:t>
            </w:r>
          </w:p>
        </w:tc>
        <w:tc>
          <w:tcPr>
            <w:tcW w:w="3686" w:type="dxa"/>
          </w:tcPr>
          <w:p w14:paraId="4401284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DC_7A_n78A</w:t>
            </w:r>
          </w:p>
          <w:p w14:paraId="7B73EA03"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DC_66A_n78A</w:t>
            </w:r>
          </w:p>
          <w:p w14:paraId="28E55F57"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DC_71A_n78A</w:t>
            </w:r>
          </w:p>
        </w:tc>
      </w:tr>
      <w:tr w:rsidR="00355F1F" w:rsidRPr="0024034C" w14:paraId="1D3C7639" w14:textId="77777777" w:rsidTr="00B125A2">
        <w:trPr>
          <w:trHeight w:val="187"/>
          <w:jc w:val="center"/>
        </w:trPr>
        <w:tc>
          <w:tcPr>
            <w:tcW w:w="3397" w:type="dxa"/>
            <w:shd w:val="clear" w:color="auto" w:fill="auto"/>
            <w:noWrap/>
          </w:tcPr>
          <w:p w14:paraId="1CF9918A"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2D51267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55F1F" w:rsidRPr="0024034C" w14:paraId="2E31B5A6" w14:textId="77777777" w:rsidTr="00B125A2">
        <w:trPr>
          <w:trHeight w:val="187"/>
          <w:jc w:val="center"/>
        </w:trPr>
        <w:tc>
          <w:tcPr>
            <w:tcW w:w="3397" w:type="dxa"/>
            <w:shd w:val="clear" w:color="auto" w:fill="auto"/>
            <w:noWrap/>
          </w:tcPr>
          <w:p w14:paraId="339032E3" w14:textId="77777777" w:rsidR="00355F1F" w:rsidRPr="0024034C" w:rsidRDefault="00355F1F" w:rsidP="00B125A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DFD0190"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55F1F" w:rsidRPr="0024034C" w14:paraId="3673C12B" w14:textId="77777777" w:rsidTr="00B125A2">
        <w:trPr>
          <w:trHeight w:val="187"/>
          <w:jc w:val="center"/>
        </w:trPr>
        <w:tc>
          <w:tcPr>
            <w:tcW w:w="3397" w:type="dxa"/>
            <w:shd w:val="clear" w:color="auto" w:fill="auto"/>
            <w:noWrap/>
          </w:tcPr>
          <w:p w14:paraId="44126DF5" w14:textId="77777777" w:rsidR="00355F1F" w:rsidRPr="0024034C" w:rsidRDefault="00355F1F" w:rsidP="00B125A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21122E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55F1F" w:rsidRPr="0024034C" w14:paraId="082DCFFB" w14:textId="77777777" w:rsidTr="00B125A2">
        <w:trPr>
          <w:trHeight w:val="187"/>
          <w:jc w:val="center"/>
        </w:trPr>
        <w:tc>
          <w:tcPr>
            <w:tcW w:w="3397" w:type="dxa"/>
            <w:shd w:val="clear" w:color="auto" w:fill="auto"/>
            <w:noWrap/>
            <w:vAlign w:val="center"/>
          </w:tcPr>
          <w:p w14:paraId="11C667A4"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0382A9F7"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46BF22BA"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DA403AD"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355F1F" w:rsidRPr="0024034C" w14:paraId="3B259D10" w14:textId="77777777" w:rsidTr="00B125A2">
        <w:trPr>
          <w:trHeight w:val="187"/>
          <w:jc w:val="center"/>
        </w:trPr>
        <w:tc>
          <w:tcPr>
            <w:tcW w:w="3397" w:type="dxa"/>
            <w:shd w:val="clear" w:color="auto" w:fill="auto"/>
            <w:noWrap/>
          </w:tcPr>
          <w:p w14:paraId="6090724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207CDA12"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0C6BAEE"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2FE26DD"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355F1F" w:rsidRPr="0024034C" w14:paraId="2BACA7E7" w14:textId="77777777" w:rsidTr="00B125A2">
        <w:trPr>
          <w:trHeight w:val="187"/>
          <w:jc w:val="center"/>
        </w:trPr>
        <w:tc>
          <w:tcPr>
            <w:tcW w:w="3397" w:type="dxa"/>
            <w:shd w:val="clear" w:color="auto" w:fill="auto"/>
            <w:noWrap/>
          </w:tcPr>
          <w:p w14:paraId="2D07522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0CE80FEB"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DB76B1C"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094E89D"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355F1F" w:rsidRPr="0024034C" w14:paraId="13476699" w14:textId="77777777" w:rsidTr="00B125A2">
        <w:trPr>
          <w:trHeight w:val="187"/>
          <w:jc w:val="center"/>
        </w:trPr>
        <w:tc>
          <w:tcPr>
            <w:tcW w:w="3397" w:type="dxa"/>
            <w:shd w:val="clear" w:color="auto" w:fill="auto"/>
            <w:noWrap/>
            <w:vAlign w:val="center"/>
          </w:tcPr>
          <w:p w14:paraId="19B20CBB" w14:textId="77777777" w:rsidR="00355F1F" w:rsidRPr="0024034C" w:rsidRDefault="00355F1F" w:rsidP="00B125A2">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5E9F242B"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A3B7558"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6115DC6"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355F1F" w:rsidRPr="0024034C" w14:paraId="18C68101" w14:textId="77777777" w:rsidTr="00B125A2">
        <w:trPr>
          <w:trHeight w:val="187"/>
          <w:jc w:val="center"/>
        </w:trPr>
        <w:tc>
          <w:tcPr>
            <w:tcW w:w="3397" w:type="dxa"/>
            <w:shd w:val="clear" w:color="auto" w:fill="auto"/>
            <w:noWrap/>
          </w:tcPr>
          <w:p w14:paraId="3537C430" w14:textId="77777777" w:rsidR="00355F1F" w:rsidRPr="0024034C" w:rsidRDefault="00355F1F" w:rsidP="00B125A2">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376E3FA7"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B8CB7D2"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074B814"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355F1F" w:rsidRPr="0024034C" w14:paraId="1C860C31" w14:textId="77777777" w:rsidTr="00B125A2">
        <w:trPr>
          <w:trHeight w:val="187"/>
          <w:jc w:val="center"/>
        </w:trPr>
        <w:tc>
          <w:tcPr>
            <w:tcW w:w="3397" w:type="dxa"/>
            <w:shd w:val="clear" w:color="auto" w:fill="auto"/>
            <w:noWrap/>
          </w:tcPr>
          <w:p w14:paraId="124FBD83" w14:textId="77777777" w:rsidR="00355F1F" w:rsidRPr="0024034C" w:rsidRDefault="00355F1F" w:rsidP="00B125A2">
            <w:pPr>
              <w:keepNext/>
              <w:keepLines/>
              <w:spacing w:after="0"/>
              <w:jc w:val="center"/>
              <w:rPr>
                <w:rFonts w:ascii="Arial" w:hAnsi="Arial" w:cs="Arial"/>
                <w:sz w:val="18"/>
                <w:szCs w:val="18"/>
                <w:lang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182607C6"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604E31B"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4892611" w14:textId="77777777" w:rsidR="00355F1F" w:rsidRPr="0024034C" w:rsidRDefault="00355F1F" w:rsidP="00B125A2">
            <w:pPr>
              <w:keepNext/>
              <w:keepLines/>
              <w:spacing w:after="0"/>
              <w:jc w:val="center"/>
              <w:rPr>
                <w:rFonts w:ascii="Arial" w:hAnsi="Arial" w:cs="Arial"/>
                <w:sz w:val="18"/>
                <w:szCs w:val="18"/>
                <w:lang w:eastAsia="zh-CN" w:bidi="ar"/>
              </w:rPr>
            </w:pPr>
            <w:r w:rsidRPr="0024034C">
              <w:rPr>
                <w:rFonts w:ascii="Arial" w:hAnsi="Arial" w:hint="eastAsia"/>
                <w:sz w:val="18"/>
              </w:rPr>
              <w:t>D</w:t>
            </w:r>
            <w:r w:rsidRPr="0024034C">
              <w:rPr>
                <w:rFonts w:ascii="Arial" w:hAnsi="Arial"/>
                <w:sz w:val="18"/>
              </w:rPr>
              <w:t>C_8A_n79A</w:t>
            </w:r>
          </w:p>
        </w:tc>
      </w:tr>
      <w:tr w:rsidR="00355F1F" w:rsidRPr="0024034C" w14:paraId="6A0A4270" w14:textId="77777777" w:rsidTr="00B125A2">
        <w:trPr>
          <w:trHeight w:val="187"/>
          <w:jc w:val="center"/>
        </w:trPr>
        <w:tc>
          <w:tcPr>
            <w:tcW w:w="3397" w:type="dxa"/>
            <w:shd w:val="clear" w:color="auto" w:fill="auto"/>
            <w:noWrap/>
          </w:tcPr>
          <w:p w14:paraId="5D8E83D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3F657F2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33CADBD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0861CD6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n1A</w:t>
            </w:r>
          </w:p>
          <w:p w14:paraId="2B11EEF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DC_11A_n77A</w:t>
            </w:r>
          </w:p>
        </w:tc>
      </w:tr>
      <w:tr w:rsidR="00355F1F" w:rsidRPr="0024034C" w14:paraId="1BE89DC9" w14:textId="77777777" w:rsidTr="00B125A2">
        <w:trPr>
          <w:trHeight w:val="187"/>
          <w:jc w:val="center"/>
        </w:trPr>
        <w:tc>
          <w:tcPr>
            <w:tcW w:w="3397" w:type="dxa"/>
            <w:shd w:val="clear" w:color="auto" w:fill="auto"/>
            <w:noWrap/>
          </w:tcPr>
          <w:p w14:paraId="26A3BD6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DC_8A-11A_n1A-n77(2A)</w:t>
            </w:r>
          </w:p>
        </w:tc>
        <w:tc>
          <w:tcPr>
            <w:tcW w:w="3686" w:type="dxa"/>
          </w:tcPr>
          <w:p w14:paraId="72A69FF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7D52B3D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68CB4B4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n1A</w:t>
            </w:r>
          </w:p>
          <w:p w14:paraId="5A12BCF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DC_11A_n77A</w:t>
            </w:r>
          </w:p>
        </w:tc>
      </w:tr>
      <w:tr w:rsidR="00355F1F" w:rsidRPr="0024034C" w14:paraId="2AD7E711" w14:textId="77777777" w:rsidTr="00B125A2">
        <w:trPr>
          <w:trHeight w:val="187"/>
          <w:jc w:val="center"/>
        </w:trPr>
        <w:tc>
          <w:tcPr>
            <w:tcW w:w="3397" w:type="dxa"/>
            <w:shd w:val="clear" w:color="auto" w:fill="auto"/>
            <w:noWrap/>
          </w:tcPr>
          <w:p w14:paraId="45F9EF2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DC_8A-11A_n3A-n28A</w:t>
            </w:r>
          </w:p>
        </w:tc>
        <w:tc>
          <w:tcPr>
            <w:tcW w:w="3686" w:type="dxa"/>
          </w:tcPr>
          <w:p w14:paraId="205786E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58E005F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2550D23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DC_11A_n3A</w:t>
            </w:r>
          </w:p>
          <w:p w14:paraId="289D050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DC_11A_n28A</w:t>
            </w:r>
          </w:p>
        </w:tc>
      </w:tr>
      <w:tr w:rsidR="00355F1F" w:rsidRPr="0024034C" w14:paraId="4D3AC2D4" w14:textId="77777777" w:rsidTr="00B125A2">
        <w:trPr>
          <w:trHeight w:val="187"/>
          <w:jc w:val="center"/>
        </w:trPr>
        <w:tc>
          <w:tcPr>
            <w:tcW w:w="3397" w:type="dxa"/>
            <w:shd w:val="clear" w:color="auto" w:fill="auto"/>
            <w:noWrap/>
          </w:tcPr>
          <w:p w14:paraId="37C8501E"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1AB659A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DC_8A_n3A</w:t>
            </w:r>
          </w:p>
          <w:p w14:paraId="609B265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DC_8A_n77A</w:t>
            </w:r>
          </w:p>
          <w:p w14:paraId="3B1A2E3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DC_11A_n3A</w:t>
            </w:r>
          </w:p>
          <w:p w14:paraId="766CF688"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DC_11A_n77A</w:t>
            </w:r>
          </w:p>
        </w:tc>
      </w:tr>
      <w:tr w:rsidR="00355F1F" w:rsidRPr="0024034C" w14:paraId="0B934AF0" w14:textId="77777777" w:rsidTr="00B125A2">
        <w:trPr>
          <w:trHeight w:val="187"/>
          <w:jc w:val="center"/>
        </w:trPr>
        <w:tc>
          <w:tcPr>
            <w:tcW w:w="3397" w:type="dxa"/>
            <w:shd w:val="clear" w:color="auto" w:fill="auto"/>
            <w:noWrap/>
          </w:tcPr>
          <w:p w14:paraId="62512FEE"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lastRenderedPageBreak/>
              <w:t>DC_8A-11A_n3A-n77(2A)</w:t>
            </w:r>
            <w:r w:rsidRPr="0024034C">
              <w:rPr>
                <w:rFonts w:ascii="Arial" w:hAnsi="Arial"/>
                <w:noProof/>
                <w:sz w:val="18"/>
                <w:vertAlign w:val="superscript"/>
                <w:lang w:eastAsia="zh-CN"/>
              </w:rPr>
              <w:t xml:space="preserve"> 2</w:t>
            </w:r>
          </w:p>
        </w:tc>
        <w:tc>
          <w:tcPr>
            <w:tcW w:w="3686" w:type="dxa"/>
          </w:tcPr>
          <w:p w14:paraId="5FA8B36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DC_8A_n3A</w:t>
            </w:r>
          </w:p>
          <w:p w14:paraId="65F7262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DC_8A_n77A</w:t>
            </w:r>
          </w:p>
          <w:p w14:paraId="557F4E5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DC_11A_n3A</w:t>
            </w:r>
          </w:p>
          <w:p w14:paraId="0FECD425"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DC_11A_n77A</w:t>
            </w:r>
          </w:p>
        </w:tc>
      </w:tr>
      <w:tr w:rsidR="00355F1F" w:rsidRPr="0024034C" w14:paraId="6D56D1CB" w14:textId="77777777" w:rsidTr="00B125A2">
        <w:trPr>
          <w:trHeight w:val="187"/>
          <w:jc w:val="center"/>
        </w:trPr>
        <w:tc>
          <w:tcPr>
            <w:tcW w:w="3397" w:type="dxa"/>
            <w:shd w:val="clear" w:color="auto" w:fill="auto"/>
            <w:noWrap/>
          </w:tcPr>
          <w:p w14:paraId="2CAE9535"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409ED8B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n3A</w:t>
            </w:r>
          </w:p>
          <w:p w14:paraId="28EBA7E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DC_8A_n79A</w:t>
            </w:r>
          </w:p>
          <w:p w14:paraId="7394820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n3A</w:t>
            </w:r>
          </w:p>
          <w:p w14:paraId="234D738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DC_11A_n79A</w:t>
            </w:r>
          </w:p>
        </w:tc>
      </w:tr>
      <w:tr w:rsidR="00355F1F" w:rsidRPr="0024034C" w14:paraId="604E9C3E" w14:textId="77777777" w:rsidTr="00B125A2">
        <w:trPr>
          <w:trHeight w:val="187"/>
          <w:jc w:val="center"/>
        </w:trPr>
        <w:tc>
          <w:tcPr>
            <w:tcW w:w="3397" w:type="dxa"/>
            <w:shd w:val="clear" w:color="auto" w:fill="auto"/>
            <w:noWrap/>
          </w:tcPr>
          <w:p w14:paraId="36BB5654"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BEB987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DC_8A_n28A</w:t>
            </w:r>
          </w:p>
          <w:p w14:paraId="2845507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DC_8A_n77A</w:t>
            </w:r>
          </w:p>
          <w:p w14:paraId="062DD94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DC_11A_n28A</w:t>
            </w:r>
          </w:p>
          <w:p w14:paraId="27F4402C"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DC_11A_n77A</w:t>
            </w:r>
          </w:p>
        </w:tc>
      </w:tr>
      <w:tr w:rsidR="00355F1F" w:rsidRPr="0024034C" w14:paraId="1347893E" w14:textId="77777777" w:rsidTr="00B125A2">
        <w:trPr>
          <w:trHeight w:val="187"/>
          <w:jc w:val="center"/>
        </w:trPr>
        <w:tc>
          <w:tcPr>
            <w:tcW w:w="3397" w:type="dxa"/>
            <w:shd w:val="clear" w:color="auto" w:fill="auto"/>
            <w:noWrap/>
          </w:tcPr>
          <w:p w14:paraId="42CCE292"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491CD20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DC_8A_n28A</w:t>
            </w:r>
          </w:p>
          <w:p w14:paraId="71B2525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DC_8A_n77A</w:t>
            </w:r>
          </w:p>
          <w:p w14:paraId="610D16B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DC_11A_n28A</w:t>
            </w:r>
          </w:p>
          <w:p w14:paraId="4E2C445D"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DC_11A_n77A</w:t>
            </w:r>
          </w:p>
        </w:tc>
      </w:tr>
      <w:tr w:rsidR="00355F1F" w:rsidRPr="0024034C" w14:paraId="6D90A4CF" w14:textId="77777777" w:rsidTr="00B125A2">
        <w:trPr>
          <w:trHeight w:val="187"/>
          <w:jc w:val="center"/>
        </w:trPr>
        <w:tc>
          <w:tcPr>
            <w:tcW w:w="3397" w:type="dxa"/>
            <w:shd w:val="clear" w:color="auto" w:fill="auto"/>
            <w:noWrap/>
          </w:tcPr>
          <w:p w14:paraId="3A68C0C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5FB76C8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n77A</w:t>
            </w:r>
          </w:p>
          <w:p w14:paraId="1ACC3F2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DC_8A_n79A</w:t>
            </w:r>
          </w:p>
          <w:p w14:paraId="289FA48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n77A</w:t>
            </w:r>
          </w:p>
          <w:p w14:paraId="0F7744A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DC_11A_n79A</w:t>
            </w:r>
          </w:p>
        </w:tc>
      </w:tr>
      <w:tr w:rsidR="00355F1F" w:rsidRPr="0024034C" w14:paraId="6594B212" w14:textId="77777777" w:rsidTr="00B125A2">
        <w:trPr>
          <w:trHeight w:val="187"/>
          <w:jc w:val="center"/>
        </w:trPr>
        <w:tc>
          <w:tcPr>
            <w:tcW w:w="3397" w:type="dxa"/>
            <w:shd w:val="clear" w:color="auto" w:fill="auto"/>
            <w:noWrap/>
          </w:tcPr>
          <w:p w14:paraId="610F8E9C"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2CDEE8C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n77A</w:t>
            </w:r>
          </w:p>
          <w:p w14:paraId="7E95595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DC_8A_n79A</w:t>
            </w:r>
          </w:p>
          <w:p w14:paraId="4291FF4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n77A</w:t>
            </w:r>
          </w:p>
          <w:p w14:paraId="75FC27E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DC_11A_n79A</w:t>
            </w:r>
          </w:p>
        </w:tc>
      </w:tr>
      <w:tr w:rsidR="00355F1F" w:rsidRPr="0024034C" w14:paraId="42DC76D4" w14:textId="77777777" w:rsidTr="00B125A2">
        <w:trPr>
          <w:trHeight w:val="187"/>
          <w:jc w:val="center"/>
        </w:trPr>
        <w:tc>
          <w:tcPr>
            <w:tcW w:w="3397" w:type="dxa"/>
            <w:shd w:val="clear" w:color="auto" w:fill="auto"/>
            <w:noWrap/>
          </w:tcPr>
          <w:p w14:paraId="148049DD" w14:textId="77777777" w:rsidR="00355F1F" w:rsidRPr="0024034C" w:rsidRDefault="00355F1F" w:rsidP="00B125A2">
            <w:pPr>
              <w:keepNext/>
              <w:keepLines/>
              <w:spacing w:after="0"/>
              <w:jc w:val="center"/>
              <w:rPr>
                <w:rFonts w:ascii="Arial" w:hAnsi="Arial"/>
                <w:sz w:val="18"/>
              </w:rPr>
            </w:pPr>
            <w:r>
              <w:rPr>
                <w:rFonts w:ascii="Arial" w:hAnsi="Arial"/>
                <w:sz w:val="18"/>
              </w:rPr>
              <w:t>DC_8A-20A-28A_n3A</w:t>
            </w:r>
          </w:p>
        </w:tc>
        <w:tc>
          <w:tcPr>
            <w:tcW w:w="3686" w:type="dxa"/>
          </w:tcPr>
          <w:p w14:paraId="189E574A" w14:textId="77777777" w:rsidR="00355F1F" w:rsidRDefault="00355F1F" w:rsidP="00B125A2">
            <w:pPr>
              <w:keepNext/>
              <w:keepLines/>
              <w:spacing w:after="0"/>
              <w:jc w:val="center"/>
              <w:rPr>
                <w:rFonts w:ascii="Arial" w:hAnsi="Arial"/>
                <w:sz w:val="18"/>
              </w:rPr>
            </w:pPr>
            <w:r>
              <w:rPr>
                <w:rFonts w:ascii="Arial" w:hAnsi="Arial"/>
                <w:sz w:val="18"/>
              </w:rPr>
              <w:t>DC_8A_n3A</w:t>
            </w:r>
          </w:p>
          <w:p w14:paraId="0D87679C" w14:textId="77777777" w:rsidR="00355F1F" w:rsidRDefault="00355F1F" w:rsidP="00B125A2">
            <w:pPr>
              <w:keepNext/>
              <w:keepLines/>
              <w:spacing w:after="0"/>
              <w:jc w:val="center"/>
              <w:rPr>
                <w:rFonts w:ascii="Arial" w:hAnsi="Arial"/>
                <w:sz w:val="18"/>
              </w:rPr>
            </w:pPr>
            <w:r>
              <w:rPr>
                <w:rFonts w:ascii="Arial" w:hAnsi="Arial"/>
                <w:sz w:val="18"/>
              </w:rPr>
              <w:t>DC_20A_n3A</w:t>
            </w:r>
          </w:p>
          <w:p w14:paraId="1E9E8837" w14:textId="77777777" w:rsidR="00355F1F" w:rsidRPr="0024034C" w:rsidRDefault="00355F1F" w:rsidP="00B125A2">
            <w:pPr>
              <w:keepNext/>
              <w:keepLines/>
              <w:spacing w:after="0"/>
              <w:jc w:val="center"/>
              <w:rPr>
                <w:rFonts w:ascii="Arial" w:hAnsi="Arial"/>
                <w:sz w:val="18"/>
              </w:rPr>
            </w:pPr>
            <w:r>
              <w:rPr>
                <w:rFonts w:ascii="Arial" w:hAnsi="Arial"/>
                <w:sz w:val="18"/>
              </w:rPr>
              <w:t>DC_28A_n3A</w:t>
            </w:r>
          </w:p>
        </w:tc>
      </w:tr>
      <w:tr w:rsidR="00355F1F" w:rsidRPr="0024034C" w14:paraId="742925A5" w14:textId="77777777" w:rsidTr="00B125A2">
        <w:trPr>
          <w:trHeight w:val="187"/>
          <w:jc w:val="center"/>
        </w:trPr>
        <w:tc>
          <w:tcPr>
            <w:tcW w:w="3397" w:type="dxa"/>
            <w:shd w:val="clear" w:color="auto" w:fill="auto"/>
            <w:noWrap/>
          </w:tcPr>
          <w:p w14:paraId="1EC77C7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65FF4FE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DC_8A_n78A</w:t>
            </w:r>
          </w:p>
          <w:p w14:paraId="0EA8326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DC_20A_n78A</w:t>
            </w:r>
          </w:p>
          <w:p w14:paraId="65A132D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DC_28A_n78A</w:t>
            </w:r>
          </w:p>
        </w:tc>
      </w:tr>
      <w:tr w:rsidR="00355F1F" w:rsidRPr="0024034C" w14:paraId="7C71FF0E" w14:textId="77777777" w:rsidTr="00B125A2">
        <w:trPr>
          <w:trHeight w:val="187"/>
          <w:jc w:val="center"/>
        </w:trPr>
        <w:tc>
          <w:tcPr>
            <w:tcW w:w="3397" w:type="dxa"/>
            <w:shd w:val="clear" w:color="auto" w:fill="auto"/>
            <w:noWrap/>
          </w:tcPr>
          <w:p w14:paraId="69961137"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3D1F68E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DC_8A_n1A</w:t>
            </w:r>
          </w:p>
          <w:p w14:paraId="79097F9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DC_20A_n1A</w:t>
            </w:r>
          </w:p>
        </w:tc>
      </w:tr>
      <w:tr w:rsidR="00355F1F" w:rsidRPr="0024034C" w14:paraId="5389E54B" w14:textId="77777777" w:rsidTr="00B125A2">
        <w:trPr>
          <w:trHeight w:val="187"/>
          <w:jc w:val="center"/>
        </w:trPr>
        <w:tc>
          <w:tcPr>
            <w:tcW w:w="3397" w:type="dxa"/>
            <w:shd w:val="clear" w:color="auto" w:fill="auto"/>
            <w:noWrap/>
          </w:tcPr>
          <w:p w14:paraId="3C52A583" w14:textId="77777777" w:rsidR="00355F1F" w:rsidRPr="0024034C" w:rsidRDefault="00355F1F" w:rsidP="00B125A2">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49A45BF2" w14:textId="77777777" w:rsidR="00355F1F" w:rsidRDefault="00355F1F" w:rsidP="00B125A2">
            <w:pPr>
              <w:keepNext/>
              <w:keepLines/>
              <w:spacing w:after="0"/>
              <w:jc w:val="center"/>
              <w:rPr>
                <w:rFonts w:ascii="Arial" w:hAnsi="Arial"/>
                <w:sz w:val="18"/>
              </w:rPr>
            </w:pPr>
            <w:r>
              <w:rPr>
                <w:rFonts w:ascii="Arial" w:hAnsi="Arial"/>
                <w:sz w:val="18"/>
              </w:rPr>
              <w:t>DC_8A_n3A</w:t>
            </w:r>
          </w:p>
          <w:p w14:paraId="41682616" w14:textId="77777777" w:rsidR="00355F1F" w:rsidRPr="0024034C" w:rsidRDefault="00355F1F" w:rsidP="00B125A2">
            <w:pPr>
              <w:keepNext/>
              <w:keepLines/>
              <w:spacing w:after="0"/>
              <w:jc w:val="center"/>
              <w:rPr>
                <w:rFonts w:ascii="Arial" w:hAnsi="Arial"/>
                <w:sz w:val="18"/>
              </w:rPr>
            </w:pPr>
            <w:r>
              <w:rPr>
                <w:rFonts w:ascii="Arial" w:hAnsi="Arial"/>
                <w:sz w:val="18"/>
              </w:rPr>
              <w:t>DC_20A_n3A</w:t>
            </w:r>
          </w:p>
        </w:tc>
      </w:tr>
      <w:tr w:rsidR="00355F1F" w:rsidRPr="0024034C" w14:paraId="63B0D33C" w14:textId="77777777" w:rsidTr="00B125A2">
        <w:trPr>
          <w:trHeight w:val="187"/>
          <w:jc w:val="center"/>
        </w:trPr>
        <w:tc>
          <w:tcPr>
            <w:tcW w:w="3397" w:type="dxa"/>
            <w:shd w:val="clear" w:color="auto" w:fill="auto"/>
            <w:noWrap/>
            <w:vAlign w:val="center"/>
          </w:tcPr>
          <w:p w14:paraId="6C2E5D23" w14:textId="77777777" w:rsidR="00355F1F" w:rsidRPr="0024034C" w:rsidRDefault="00355F1F" w:rsidP="00B125A2">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49B8015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33179F8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2C4EBCE1"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355F1F" w:rsidRPr="0024034C" w14:paraId="324F75AD" w14:textId="77777777" w:rsidTr="00B125A2">
        <w:trPr>
          <w:trHeight w:val="187"/>
          <w:jc w:val="center"/>
        </w:trPr>
        <w:tc>
          <w:tcPr>
            <w:tcW w:w="3397" w:type="dxa"/>
            <w:shd w:val="clear" w:color="auto" w:fill="auto"/>
            <w:noWrap/>
            <w:vAlign w:val="center"/>
          </w:tcPr>
          <w:p w14:paraId="11A49A4A"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72BFB52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DC_8A_n1A</w:t>
            </w:r>
          </w:p>
          <w:p w14:paraId="3F95F38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DC_20A_n1A</w:t>
            </w:r>
          </w:p>
          <w:p w14:paraId="76ABA7C0"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sz w:val="18"/>
              </w:rPr>
              <w:t>DC_38A_n1A</w:t>
            </w:r>
          </w:p>
        </w:tc>
      </w:tr>
      <w:tr w:rsidR="00355F1F" w:rsidRPr="0024034C" w14:paraId="4A4F528E" w14:textId="77777777" w:rsidTr="00B125A2">
        <w:trPr>
          <w:trHeight w:val="187"/>
          <w:jc w:val="center"/>
        </w:trPr>
        <w:tc>
          <w:tcPr>
            <w:tcW w:w="3397" w:type="dxa"/>
            <w:shd w:val="clear" w:color="auto" w:fill="auto"/>
            <w:noWrap/>
            <w:vAlign w:val="center"/>
          </w:tcPr>
          <w:p w14:paraId="2D622A51"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9FE2F4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DC_8A_n1A</w:t>
            </w:r>
          </w:p>
          <w:p w14:paraId="1769A0ED"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sz w:val="18"/>
              </w:rPr>
              <w:t>DC_38A_n1A</w:t>
            </w:r>
          </w:p>
        </w:tc>
      </w:tr>
      <w:tr w:rsidR="00355F1F" w:rsidRPr="0024034C" w14:paraId="5346795D" w14:textId="77777777" w:rsidTr="00B125A2">
        <w:trPr>
          <w:trHeight w:val="187"/>
          <w:jc w:val="center"/>
        </w:trPr>
        <w:tc>
          <w:tcPr>
            <w:tcW w:w="3397" w:type="dxa"/>
            <w:shd w:val="clear" w:color="auto" w:fill="auto"/>
            <w:noWrap/>
            <w:vAlign w:val="center"/>
          </w:tcPr>
          <w:p w14:paraId="601EDCBD" w14:textId="77777777" w:rsidR="00355F1F" w:rsidRPr="0024034C" w:rsidRDefault="00355F1F" w:rsidP="00B125A2">
            <w:pPr>
              <w:keepNext/>
              <w:keepLines/>
              <w:spacing w:after="0"/>
              <w:jc w:val="center"/>
              <w:rPr>
                <w:rFonts w:ascii="Arial" w:eastAsia="MS Mincho" w:hAnsi="Arial"/>
                <w:bCs/>
                <w:sz w:val="18"/>
              </w:rPr>
            </w:pPr>
            <w:r w:rsidRPr="0024034C">
              <w:rPr>
                <w:rFonts w:ascii="Arial" w:hAnsi="Arial"/>
                <w:sz w:val="18"/>
                <w:lang w:eastAsia="zh-CN" w:bidi="ar"/>
              </w:rPr>
              <w:t>DC_8A_</w:t>
            </w:r>
            <w:r w:rsidRPr="0024034C">
              <w:rPr>
                <w:rFonts w:ascii="Arial" w:hAnsi="Arial" w:hint="eastAsia"/>
                <w:sz w:val="18"/>
                <w:lang w:eastAsia="zh-CN" w:bidi="ar"/>
              </w:rPr>
              <w:t>n39A-</w:t>
            </w:r>
            <w:r w:rsidRPr="0024034C">
              <w:rPr>
                <w:rFonts w:ascii="Arial" w:hAnsi="Arial"/>
                <w:sz w:val="18"/>
                <w:lang w:eastAsia="zh-CN" w:bidi="ar"/>
              </w:rPr>
              <w:t>n40A-n41A</w:t>
            </w:r>
          </w:p>
        </w:tc>
        <w:tc>
          <w:tcPr>
            <w:tcW w:w="3686" w:type="dxa"/>
            <w:vAlign w:val="center"/>
          </w:tcPr>
          <w:p w14:paraId="1B071F9F"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sz w:val="18"/>
                <w:lang w:eastAsia="zh-CN" w:bidi="ar"/>
              </w:rPr>
              <w:t>DC_8A_n</w:t>
            </w:r>
            <w:r w:rsidRPr="0024034C">
              <w:rPr>
                <w:rFonts w:ascii="Arial" w:hAnsi="Arial" w:hint="eastAsia"/>
                <w:sz w:val="18"/>
                <w:lang w:eastAsia="zh-CN" w:bidi="ar"/>
              </w:rPr>
              <w:t>3</w:t>
            </w:r>
            <w:r w:rsidRPr="0024034C">
              <w:rPr>
                <w:rFonts w:ascii="Arial" w:hAnsi="Arial"/>
                <w:sz w:val="18"/>
                <w:lang w:eastAsia="zh-CN" w:bidi="ar"/>
              </w:rPr>
              <w:t>9A</w:t>
            </w:r>
          </w:p>
          <w:p w14:paraId="7B54CBE2"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sz w:val="18"/>
                <w:lang w:eastAsia="zh-CN" w:bidi="ar"/>
              </w:rPr>
              <w:t>DC_8A_n40A</w:t>
            </w:r>
          </w:p>
          <w:p w14:paraId="7F1E94FC" w14:textId="77777777" w:rsidR="00355F1F" w:rsidRPr="0024034C" w:rsidRDefault="00355F1F" w:rsidP="00B125A2">
            <w:pPr>
              <w:keepNext/>
              <w:keepLines/>
              <w:spacing w:after="0"/>
              <w:jc w:val="center"/>
              <w:rPr>
                <w:rFonts w:ascii="Arial" w:hAnsi="Arial"/>
                <w:bCs/>
                <w:sz w:val="18"/>
                <w:lang w:eastAsia="zh-CN"/>
              </w:rPr>
            </w:pPr>
            <w:r w:rsidRPr="0024034C">
              <w:rPr>
                <w:rFonts w:ascii="Arial" w:hAnsi="Arial"/>
                <w:sz w:val="18"/>
                <w:lang w:eastAsia="zh-CN" w:bidi="ar"/>
              </w:rPr>
              <w:t>DC_8A_n41A</w:t>
            </w:r>
          </w:p>
        </w:tc>
      </w:tr>
      <w:tr w:rsidR="00355F1F" w:rsidRPr="0024034C" w14:paraId="60322BCD" w14:textId="77777777" w:rsidTr="00B125A2">
        <w:trPr>
          <w:trHeight w:val="187"/>
          <w:jc w:val="center"/>
        </w:trPr>
        <w:tc>
          <w:tcPr>
            <w:tcW w:w="3397" w:type="dxa"/>
            <w:shd w:val="clear" w:color="auto" w:fill="auto"/>
            <w:noWrap/>
            <w:vAlign w:val="center"/>
          </w:tcPr>
          <w:p w14:paraId="51AABB54"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cs="Arial"/>
                <w:sz w:val="18"/>
                <w:szCs w:val="18"/>
                <w:lang w:eastAsia="zh-CN" w:bidi="ar"/>
              </w:rPr>
              <w:t>DC_8A_</w:t>
            </w:r>
            <w:r w:rsidRPr="0024034C">
              <w:rPr>
                <w:rFonts w:ascii="Arial" w:hAnsi="Arial" w:cs="Arial" w:hint="eastAsia"/>
                <w:sz w:val="18"/>
                <w:szCs w:val="18"/>
                <w:lang w:eastAsia="zh-CN" w:bidi="ar"/>
              </w:rPr>
              <w:t>n39A-</w:t>
            </w:r>
            <w:r w:rsidRPr="0024034C">
              <w:rPr>
                <w:rFonts w:ascii="Arial" w:hAnsi="Arial" w:cs="Arial"/>
                <w:sz w:val="18"/>
                <w:szCs w:val="18"/>
                <w:lang w:eastAsia="zh-CN" w:bidi="ar"/>
              </w:rPr>
              <w:t>n40A-</w:t>
            </w:r>
            <w:r w:rsidRPr="0024034C">
              <w:rPr>
                <w:rFonts w:ascii="Arial" w:hAnsi="Arial" w:cs="Arial" w:hint="eastAsia"/>
                <w:sz w:val="18"/>
                <w:szCs w:val="18"/>
                <w:lang w:eastAsia="zh-CN" w:bidi="ar"/>
              </w:rPr>
              <w:t>n79</w:t>
            </w:r>
            <w:r w:rsidRPr="0024034C">
              <w:rPr>
                <w:rFonts w:ascii="Arial" w:hAnsi="Arial" w:cs="Arial"/>
                <w:sz w:val="18"/>
                <w:szCs w:val="18"/>
                <w:lang w:eastAsia="zh-CN" w:bidi="ar"/>
              </w:rPr>
              <w:t>A</w:t>
            </w:r>
          </w:p>
        </w:tc>
        <w:tc>
          <w:tcPr>
            <w:tcW w:w="3686" w:type="dxa"/>
            <w:vAlign w:val="center"/>
          </w:tcPr>
          <w:p w14:paraId="1DE1577D" w14:textId="77777777" w:rsidR="00355F1F" w:rsidRPr="0024034C" w:rsidRDefault="00355F1F" w:rsidP="00B125A2">
            <w:pPr>
              <w:spacing w:after="0"/>
              <w:jc w:val="center"/>
              <w:textAlignment w:val="center"/>
              <w:rPr>
                <w:rFonts w:ascii="Arial" w:hAnsi="Arial" w:cs="Arial"/>
                <w:sz w:val="18"/>
                <w:szCs w:val="18"/>
                <w:lang w:eastAsia="zh-CN" w:bidi="ar"/>
              </w:rPr>
            </w:pPr>
            <w:r w:rsidRPr="0024034C">
              <w:rPr>
                <w:rFonts w:ascii="Arial" w:hAnsi="Arial" w:cs="Arial"/>
                <w:sz w:val="18"/>
                <w:szCs w:val="18"/>
                <w:lang w:eastAsia="zh-CN" w:bidi="ar"/>
              </w:rPr>
              <w:t>DC_8A_n</w:t>
            </w:r>
            <w:r w:rsidRPr="0024034C">
              <w:rPr>
                <w:rFonts w:ascii="Arial" w:hAnsi="Arial" w:cs="Arial" w:hint="eastAsia"/>
                <w:sz w:val="18"/>
                <w:szCs w:val="18"/>
                <w:lang w:eastAsia="zh-CN" w:bidi="ar"/>
              </w:rPr>
              <w:t>3</w:t>
            </w:r>
            <w:r w:rsidRPr="0024034C">
              <w:rPr>
                <w:rFonts w:ascii="Arial" w:hAnsi="Arial" w:cs="Arial"/>
                <w:sz w:val="18"/>
                <w:szCs w:val="18"/>
                <w:lang w:eastAsia="zh-CN" w:bidi="ar"/>
              </w:rPr>
              <w:t>9A</w:t>
            </w:r>
          </w:p>
          <w:p w14:paraId="68E6254F" w14:textId="77777777" w:rsidR="00355F1F" w:rsidRPr="0024034C" w:rsidRDefault="00355F1F" w:rsidP="00B125A2">
            <w:pPr>
              <w:keepNext/>
              <w:keepLines/>
              <w:spacing w:after="0"/>
              <w:jc w:val="center"/>
              <w:rPr>
                <w:rFonts w:ascii="Arial" w:hAnsi="Arial"/>
                <w:sz w:val="18"/>
                <w:lang w:eastAsia="zh-CN" w:bidi="ar"/>
              </w:rPr>
            </w:pPr>
            <w:r w:rsidRPr="0024034C">
              <w:rPr>
                <w:rFonts w:ascii="Arial" w:hAnsi="Arial" w:cs="Arial"/>
                <w:sz w:val="18"/>
                <w:szCs w:val="18"/>
                <w:lang w:eastAsia="zh-CN" w:bidi="ar"/>
              </w:rPr>
              <w:t>DC_8A_n40A</w:t>
            </w:r>
            <w:r w:rsidRPr="0024034C">
              <w:rPr>
                <w:rFonts w:ascii="Arial" w:hAnsi="Arial" w:cs="Arial"/>
                <w:sz w:val="18"/>
                <w:szCs w:val="18"/>
                <w:lang w:eastAsia="zh-CN" w:bidi="ar"/>
              </w:rPr>
              <w:br/>
              <w:t>DC_8A_</w:t>
            </w:r>
            <w:r w:rsidRPr="0024034C">
              <w:rPr>
                <w:rFonts w:ascii="Arial" w:hAnsi="Arial" w:cs="Arial" w:hint="eastAsia"/>
                <w:sz w:val="18"/>
                <w:szCs w:val="18"/>
                <w:lang w:eastAsia="zh-CN" w:bidi="ar"/>
              </w:rPr>
              <w:t>n79</w:t>
            </w:r>
            <w:r w:rsidRPr="0024034C">
              <w:rPr>
                <w:rFonts w:ascii="Arial" w:hAnsi="Arial" w:cs="Arial"/>
                <w:sz w:val="18"/>
                <w:szCs w:val="18"/>
                <w:lang w:eastAsia="zh-CN" w:bidi="ar"/>
              </w:rPr>
              <w:t>A</w:t>
            </w:r>
          </w:p>
        </w:tc>
      </w:tr>
      <w:tr w:rsidR="00355F1F" w:rsidRPr="0024034C" w14:paraId="471937A8" w14:textId="77777777" w:rsidTr="00B125A2">
        <w:trPr>
          <w:trHeight w:val="187"/>
          <w:jc w:val="center"/>
        </w:trPr>
        <w:tc>
          <w:tcPr>
            <w:tcW w:w="3397" w:type="dxa"/>
            <w:shd w:val="clear" w:color="auto" w:fill="auto"/>
            <w:noWrap/>
            <w:vAlign w:val="center"/>
          </w:tcPr>
          <w:p w14:paraId="7FC74B15" w14:textId="77777777" w:rsidR="00355F1F" w:rsidRPr="0024034C" w:rsidRDefault="00355F1F" w:rsidP="00B125A2">
            <w:pPr>
              <w:keepNext/>
              <w:keepLines/>
              <w:spacing w:after="0"/>
              <w:jc w:val="center"/>
              <w:rPr>
                <w:rFonts w:ascii="Arial" w:hAnsi="Arial" w:cs="Arial"/>
                <w:sz w:val="18"/>
                <w:szCs w:val="18"/>
                <w:lang w:eastAsia="zh-CN" w:bidi="ar"/>
              </w:rPr>
            </w:pPr>
            <w:r>
              <w:rPr>
                <w:rFonts w:ascii="Arial" w:hAnsi="Arial" w:cs="Arial" w:hint="eastAsia"/>
                <w:sz w:val="18"/>
                <w:szCs w:val="18"/>
                <w:lang w:eastAsia="zh-CN" w:bidi="ar"/>
              </w:rPr>
              <w:t>DC_8A_n39A-n41A-n79A</w:t>
            </w:r>
          </w:p>
        </w:tc>
        <w:tc>
          <w:tcPr>
            <w:tcW w:w="3686" w:type="dxa"/>
            <w:vAlign w:val="center"/>
          </w:tcPr>
          <w:p w14:paraId="1B986F40" w14:textId="77777777" w:rsidR="00355F1F" w:rsidRDefault="00355F1F" w:rsidP="00B125A2">
            <w:pPr>
              <w:spacing w:after="0"/>
              <w:jc w:val="center"/>
              <w:textAlignment w:val="center"/>
              <w:rPr>
                <w:rFonts w:ascii="Arial" w:hAnsi="Arial" w:cs="Arial"/>
                <w:sz w:val="18"/>
                <w:szCs w:val="18"/>
                <w:lang w:eastAsia="zh-CN" w:bidi="ar"/>
              </w:rPr>
            </w:pPr>
            <w:r>
              <w:rPr>
                <w:rFonts w:ascii="Arial" w:hAnsi="Arial" w:cs="Arial"/>
                <w:sz w:val="18"/>
                <w:szCs w:val="18"/>
                <w:lang w:eastAsia="zh-CN" w:bidi="ar"/>
              </w:rPr>
              <w:t>DC_8A_n</w:t>
            </w:r>
            <w:r>
              <w:rPr>
                <w:rFonts w:ascii="Arial" w:hAnsi="Arial" w:cs="Arial" w:hint="eastAsia"/>
                <w:sz w:val="18"/>
                <w:szCs w:val="18"/>
                <w:lang w:eastAsia="zh-CN" w:bidi="ar"/>
              </w:rPr>
              <w:t>3</w:t>
            </w:r>
            <w:r>
              <w:rPr>
                <w:rFonts w:ascii="Arial" w:hAnsi="Arial" w:cs="Arial"/>
                <w:sz w:val="18"/>
                <w:szCs w:val="18"/>
                <w:lang w:eastAsia="zh-CN" w:bidi="ar"/>
              </w:rPr>
              <w:t>9A</w:t>
            </w:r>
          </w:p>
          <w:p w14:paraId="41F09F39" w14:textId="77777777" w:rsidR="00355F1F" w:rsidRPr="0024034C" w:rsidRDefault="00355F1F" w:rsidP="00B125A2">
            <w:pPr>
              <w:spacing w:after="0"/>
              <w:jc w:val="center"/>
              <w:textAlignment w:val="center"/>
              <w:rPr>
                <w:rFonts w:ascii="Arial" w:hAnsi="Arial" w:cs="Arial"/>
                <w:sz w:val="18"/>
                <w:szCs w:val="18"/>
                <w:lang w:eastAsia="zh-CN" w:bidi="ar"/>
              </w:rPr>
            </w:pPr>
            <w:r>
              <w:rPr>
                <w:rFonts w:ascii="Arial" w:hAnsi="Arial" w:cs="Arial"/>
                <w:sz w:val="18"/>
                <w:szCs w:val="18"/>
                <w:lang w:eastAsia="zh-CN" w:bidi="ar"/>
              </w:rPr>
              <w:t>DC_8A_n4</w:t>
            </w:r>
            <w:r>
              <w:rPr>
                <w:rFonts w:ascii="Arial" w:hAnsi="Arial" w:cs="Arial" w:hint="eastAsia"/>
                <w:sz w:val="18"/>
                <w:szCs w:val="18"/>
                <w:lang w:eastAsia="zh-CN" w:bidi="ar"/>
              </w:rPr>
              <w:t>1</w:t>
            </w:r>
            <w:r>
              <w:rPr>
                <w:rFonts w:ascii="Arial" w:hAnsi="Arial" w:cs="Arial"/>
                <w:sz w:val="18"/>
                <w:szCs w:val="18"/>
                <w:lang w:eastAsia="zh-CN" w:bidi="ar"/>
              </w:rPr>
              <w:t>A</w:t>
            </w:r>
            <w:r>
              <w:rPr>
                <w:rFonts w:ascii="Arial" w:hAnsi="Arial" w:cs="Arial"/>
                <w:sz w:val="18"/>
                <w:szCs w:val="18"/>
                <w:lang w:eastAsia="zh-CN" w:bidi="ar"/>
              </w:rPr>
              <w:br/>
              <w:t>DC_8A_</w:t>
            </w:r>
            <w:r>
              <w:rPr>
                <w:rFonts w:ascii="Arial" w:hAnsi="Arial" w:cs="Arial" w:hint="eastAsia"/>
                <w:sz w:val="18"/>
                <w:szCs w:val="18"/>
                <w:lang w:eastAsia="zh-CN" w:bidi="ar"/>
              </w:rPr>
              <w:t>n79</w:t>
            </w:r>
            <w:r>
              <w:rPr>
                <w:rFonts w:ascii="Arial" w:hAnsi="Arial" w:cs="Arial"/>
                <w:sz w:val="18"/>
                <w:szCs w:val="18"/>
                <w:lang w:eastAsia="zh-CN" w:bidi="ar"/>
              </w:rPr>
              <w:t>A</w:t>
            </w:r>
          </w:p>
        </w:tc>
      </w:tr>
      <w:tr w:rsidR="00355F1F" w:rsidRPr="0024034C" w14:paraId="63BA927F" w14:textId="77777777" w:rsidTr="00B125A2">
        <w:trPr>
          <w:trHeight w:val="187"/>
          <w:jc w:val="center"/>
        </w:trPr>
        <w:tc>
          <w:tcPr>
            <w:tcW w:w="3397" w:type="dxa"/>
            <w:shd w:val="clear" w:color="auto" w:fill="auto"/>
            <w:noWrap/>
          </w:tcPr>
          <w:p w14:paraId="2D78FBBA"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bidi="ar"/>
              </w:rPr>
              <w:t>DC_8A_n40A-n41A-n79A</w:t>
            </w:r>
          </w:p>
        </w:tc>
        <w:tc>
          <w:tcPr>
            <w:tcW w:w="3686" w:type="dxa"/>
          </w:tcPr>
          <w:p w14:paraId="155DE44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bidi="ar"/>
              </w:rPr>
              <w:t>DC_8A_n40A</w:t>
            </w:r>
          </w:p>
          <w:p w14:paraId="4E0BBCEE"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bidi="ar"/>
              </w:rPr>
              <w:t>DC_8A_n41A</w:t>
            </w:r>
          </w:p>
          <w:p w14:paraId="335BCC54"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szCs w:val="18"/>
                <w:lang w:eastAsia="zh-CN" w:bidi="ar"/>
              </w:rPr>
              <w:t>DC_8A_n79A</w:t>
            </w:r>
          </w:p>
        </w:tc>
      </w:tr>
      <w:tr w:rsidR="00355F1F" w:rsidRPr="0024034C" w14:paraId="570139CC" w14:textId="77777777" w:rsidTr="00B125A2">
        <w:trPr>
          <w:trHeight w:val="187"/>
          <w:jc w:val="center"/>
        </w:trPr>
        <w:tc>
          <w:tcPr>
            <w:tcW w:w="3397" w:type="dxa"/>
            <w:shd w:val="clear" w:color="auto" w:fill="auto"/>
            <w:noWrap/>
          </w:tcPr>
          <w:p w14:paraId="07930621" w14:textId="77777777" w:rsidR="00355F1F" w:rsidRPr="0024034C" w:rsidRDefault="00355F1F" w:rsidP="00B125A2">
            <w:pPr>
              <w:keepNext/>
              <w:keepLines/>
              <w:spacing w:after="0"/>
              <w:jc w:val="center"/>
              <w:rPr>
                <w:rFonts w:ascii="Arial" w:hAnsi="Arial"/>
                <w:sz w:val="18"/>
              </w:rPr>
            </w:pPr>
            <w:r w:rsidRPr="0024034C">
              <w:rPr>
                <w:rFonts w:ascii="Arial" w:hAnsi="Arial"/>
                <w:sz w:val="18"/>
              </w:rPr>
              <w:lastRenderedPageBreak/>
              <w:t>DC_8A-41A_n1A-n3A</w:t>
            </w:r>
          </w:p>
        </w:tc>
        <w:tc>
          <w:tcPr>
            <w:tcW w:w="3686" w:type="dxa"/>
          </w:tcPr>
          <w:p w14:paraId="2E5EDA5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07EBC20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7A7E7E3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n1A</w:t>
            </w:r>
          </w:p>
          <w:p w14:paraId="61BE279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DC_41A_n3A</w:t>
            </w:r>
          </w:p>
        </w:tc>
      </w:tr>
      <w:tr w:rsidR="00355F1F" w:rsidRPr="0024034C" w14:paraId="1A5DF836" w14:textId="77777777" w:rsidTr="00B125A2">
        <w:trPr>
          <w:trHeight w:val="187"/>
          <w:jc w:val="center"/>
        </w:trPr>
        <w:tc>
          <w:tcPr>
            <w:tcW w:w="3397" w:type="dxa"/>
            <w:shd w:val="clear" w:color="auto" w:fill="auto"/>
            <w:noWrap/>
          </w:tcPr>
          <w:p w14:paraId="6513299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DC_8A-41C_n1A-n3A</w:t>
            </w:r>
          </w:p>
        </w:tc>
        <w:tc>
          <w:tcPr>
            <w:tcW w:w="3686" w:type="dxa"/>
          </w:tcPr>
          <w:p w14:paraId="2B2E6D1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2F1B641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48DBBFA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n1A</w:t>
            </w:r>
          </w:p>
          <w:p w14:paraId="3154B98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DC_41A_n3A</w:t>
            </w:r>
          </w:p>
        </w:tc>
      </w:tr>
      <w:tr w:rsidR="00355F1F" w:rsidRPr="0024034C" w14:paraId="472296D4" w14:textId="77777777" w:rsidTr="00B125A2">
        <w:trPr>
          <w:trHeight w:val="187"/>
          <w:jc w:val="center"/>
        </w:trPr>
        <w:tc>
          <w:tcPr>
            <w:tcW w:w="3397" w:type="dxa"/>
            <w:shd w:val="clear" w:color="auto" w:fill="auto"/>
            <w:noWrap/>
          </w:tcPr>
          <w:p w14:paraId="220801BE" w14:textId="77777777" w:rsidR="00355F1F" w:rsidRPr="0024034C" w:rsidRDefault="00355F1F" w:rsidP="00B125A2">
            <w:pPr>
              <w:keepNext/>
              <w:keepLines/>
              <w:spacing w:after="0"/>
              <w:jc w:val="center"/>
              <w:rPr>
                <w:rFonts w:ascii="Arial" w:hAnsi="Arial" w:cs="Arial"/>
                <w:sz w:val="18"/>
                <w:szCs w:val="18"/>
                <w:lang w:eastAsia="zh-CN" w:bidi="ar"/>
              </w:rPr>
            </w:pPr>
            <w:r w:rsidRPr="0024034C">
              <w:rPr>
                <w:rFonts w:ascii="Arial" w:hAnsi="Arial"/>
                <w:sz w:val="18"/>
              </w:rPr>
              <w:t>DC_8A-41A_n1A-n77A</w:t>
            </w:r>
          </w:p>
        </w:tc>
        <w:tc>
          <w:tcPr>
            <w:tcW w:w="3686" w:type="dxa"/>
          </w:tcPr>
          <w:p w14:paraId="28378C8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7615BFF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3B738E0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n1A</w:t>
            </w:r>
          </w:p>
          <w:p w14:paraId="5B1B7349" w14:textId="77777777" w:rsidR="00355F1F" w:rsidRPr="0024034C" w:rsidRDefault="00355F1F" w:rsidP="00B125A2">
            <w:pPr>
              <w:keepNext/>
              <w:keepLines/>
              <w:spacing w:after="0"/>
              <w:jc w:val="center"/>
              <w:rPr>
                <w:rFonts w:ascii="Arial" w:hAnsi="Arial" w:cs="Arial"/>
                <w:sz w:val="18"/>
                <w:szCs w:val="18"/>
                <w:lang w:eastAsia="zh-CN" w:bidi="ar"/>
              </w:rPr>
            </w:pPr>
            <w:r w:rsidRPr="0024034C">
              <w:rPr>
                <w:rFonts w:ascii="Arial" w:hAnsi="Arial"/>
                <w:sz w:val="18"/>
              </w:rPr>
              <w:t>DC_41A_n77A</w:t>
            </w:r>
          </w:p>
        </w:tc>
      </w:tr>
      <w:tr w:rsidR="00355F1F" w:rsidRPr="0024034C" w14:paraId="2204C595" w14:textId="77777777" w:rsidTr="00B125A2">
        <w:trPr>
          <w:trHeight w:val="187"/>
          <w:jc w:val="center"/>
        </w:trPr>
        <w:tc>
          <w:tcPr>
            <w:tcW w:w="3397" w:type="dxa"/>
            <w:shd w:val="clear" w:color="auto" w:fill="auto"/>
            <w:noWrap/>
          </w:tcPr>
          <w:p w14:paraId="15011EA8" w14:textId="77777777" w:rsidR="00355F1F" w:rsidRPr="0024034C" w:rsidRDefault="00355F1F" w:rsidP="00B125A2">
            <w:pPr>
              <w:keepNext/>
              <w:keepLines/>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6701CC2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4B00D13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796668B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n1A</w:t>
            </w:r>
          </w:p>
          <w:p w14:paraId="68CD2B58" w14:textId="77777777" w:rsidR="00355F1F" w:rsidRPr="0024034C" w:rsidRDefault="00355F1F" w:rsidP="00B125A2">
            <w:pPr>
              <w:keepNext/>
              <w:keepLines/>
              <w:spacing w:after="0"/>
              <w:jc w:val="center"/>
              <w:rPr>
                <w:rFonts w:ascii="Arial" w:hAnsi="Arial" w:cs="Arial"/>
                <w:sz w:val="18"/>
                <w:szCs w:val="18"/>
                <w:lang w:eastAsia="zh-CN" w:bidi="ar"/>
              </w:rPr>
            </w:pPr>
            <w:r w:rsidRPr="0024034C">
              <w:rPr>
                <w:rFonts w:ascii="Arial" w:hAnsi="Arial"/>
                <w:sz w:val="18"/>
              </w:rPr>
              <w:t>DC_41A_n77A</w:t>
            </w:r>
          </w:p>
        </w:tc>
      </w:tr>
      <w:tr w:rsidR="00355F1F" w:rsidRPr="0024034C" w14:paraId="0E1DCFA5" w14:textId="77777777" w:rsidTr="00B125A2">
        <w:trPr>
          <w:trHeight w:val="187"/>
          <w:jc w:val="center"/>
        </w:trPr>
        <w:tc>
          <w:tcPr>
            <w:tcW w:w="3397" w:type="dxa"/>
            <w:shd w:val="clear" w:color="auto" w:fill="auto"/>
            <w:noWrap/>
            <w:vAlign w:val="center"/>
          </w:tcPr>
          <w:p w14:paraId="2C1CAD36" w14:textId="77777777" w:rsidR="00355F1F" w:rsidRPr="0024034C" w:rsidRDefault="00355F1F" w:rsidP="00B125A2">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632DC06A"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D3B8D81" w14:textId="77777777" w:rsidR="00355F1F" w:rsidRPr="0024034C" w:rsidRDefault="00355F1F" w:rsidP="00B125A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0B07664"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CBA9CC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55F1F" w:rsidRPr="0024034C" w14:paraId="203F79ED" w14:textId="77777777" w:rsidTr="00B125A2">
        <w:trPr>
          <w:trHeight w:val="187"/>
          <w:jc w:val="center"/>
        </w:trPr>
        <w:tc>
          <w:tcPr>
            <w:tcW w:w="3397" w:type="dxa"/>
            <w:shd w:val="clear" w:color="auto" w:fill="auto"/>
            <w:noWrap/>
            <w:vAlign w:val="center"/>
          </w:tcPr>
          <w:p w14:paraId="28B3B3C0" w14:textId="77777777" w:rsidR="00355F1F" w:rsidRPr="0024034C" w:rsidRDefault="00355F1F" w:rsidP="00B125A2">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1103992E"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21837AD" w14:textId="77777777" w:rsidR="00355F1F" w:rsidRPr="0024034C" w:rsidRDefault="00355F1F" w:rsidP="00B125A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61CCA02"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97E604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55F1F" w:rsidRPr="0024034C" w14:paraId="4004B7AC" w14:textId="77777777" w:rsidTr="00B125A2">
        <w:trPr>
          <w:trHeight w:val="187"/>
          <w:jc w:val="center"/>
        </w:trPr>
        <w:tc>
          <w:tcPr>
            <w:tcW w:w="3397" w:type="dxa"/>
            <w:shd w:val="clear" w:color="auto" w:fill="auto"/>
            <w:noWrap/>
            <w:vAlign w:val="center"/>
          </w:tcPr>
          <w:p w14:paraId="3E354A8C" w14:textId="77777777" w:rsidR="00355F1F" w:rsidRPr="0024034C" w:rsidRDefault="00355F1F" w:rsidP="00B125A2">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1D79A159" w14:textId="77777777" w:rsidR="00355F1F" w:rsidRPr="00E82410" w:rsidRDefault="00355F1F" w:rsidP="00B125A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E2F878E" w14:textId="77777777" w:rsidR="00355F1F" w:rsidRPr="00E82410" w:rsidRDefault="00355F1F" w:rsidP="00B125A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0704393" w14:textId="77777777" w:rsidR="00355F1F" w:rsidRPr="00E82410" w:rsidRDefault="00355F1F" w:rsidP="00B125A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DDD5B4F" w14:textId="77777777" w:rsidR="00355F1F" w:rsidRPr="0024034C" w:rsidRDefault="00355F1F" w:rsidP="00B125A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355F1F" w:rsidRPr="00E82410" w14:paraId="355F7665" w14:textId="77777777" w:rsidTr="00B125A2">
        <w:trPr>
          <w:trHeight w:val="187"/>
          <w:jc w:val="center"/>
        </w:trPr>
        <w:tc>
          <w:tcPr>
            <w:tcW w:w="3397" w:type="dxa"/>
            <w:shd w:val="clear" w:color="auto" w:fill="auto"/>
            <w:noWrap/>
            <w:vAlign w:val="center"/>
          </w:tcPr>
          <w:p w14:paraId="10071063" w14:textId="77777777" w:rsidR="00355F1F" w:rsidRPr="00E82410" w:rsidRDefault="00355F1F" w:rsidP="00B125A2">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7A0C63B4" w14:textId="77777777" w:rsidR="00355F1F" w:rsidRPr="00E82410" w:rsidRDefault="00355F1F" w:rsidP="00B125A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859E401" w14:textId="77777777" w:rsidR="00355F1F" w:rsidRPr="00E82410" w:rsidRDefault="00355F1F" w:rsidP="00B125A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B8CDEB1" w14:textId="77777777" w:rsidR="00355F1F" w:rsidRPr="00E82410" w:rsidRDefault="00355F1F" w:rsidP="00B125A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26480E75" w14:textId="77777777" w:rsidR="00355F1F" w:rsidRPr="00E82410" w:rsidRDefault="00355F1F" w:rsidP="00B125A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355F1F" w:rsidRPr="0024034C" w14:paraId="198CA4B2" w14:textId="77777777" w:rsidTr="00B125A2">
        <w:trPr>
          <w:trHeight w:val="187"/>
          <w:jc w:val="center"/>
        </w:trPr>
        <w:tc>
          <w:tcPr>
            <w:tcW w:w="3397" w:type="dxa"/>
            <w:shd w:val="clear" w:color="auto" w:fill="auto"/>
            <w:noWrap/>
          </w:tcPr>
          <w:p w14:paraId="2A4DDD01"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082440D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n3A</w:t>
            </w:r>
          </w:p>
          <w:p w14:paraId="71D7300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675B16F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n3A</w:t>
            </w:r>
          </w:p>
          <w:p w14:paraId="2C8C32FB"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rPr>
              <w:t>DC_41A_n77A</w:t>
            </w:r>
          </w:p>
        </w:tc>
      </w:tr>
      <w:tr w:rsidR="00355F1F" w:rsidRPr="0024034C" w14:paraId="0637155F" w14:textId="77777777" w:rsidTr="00B125A2">
        <w:trPr>
          <w:trHeight w:val="187"/>
          <w:jc w:val="center"/>
        </w:trPr>
        <w:tc>
          <w:tcPr>
            <w:tcW w:w="3397" w:type="dxa"/>
            <w:shd w:val="clear" w:color="auto" w:fill="auto"/>
            <w:noWrap/>
          </w:tcPr>
          <w:p w14:paraId="43970E84"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1514AD3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n3A</w:t>
            </w:r>
          </w:p>
          <w:p w14:paraId="55466AA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097667A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n3A</w:t>
            </w:r>
          </w:p>
          <w:p w14:paraId="1E743DF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DC_41C</w:t>
            </w:r>
            <w:r w:rsidRPr="0024034C">
              <w:rPr>
                <w:rFonts w:ascii="Arial" w:eastAsia="맑은 고딕" w:hAnsi="Arial"/>
                <w:sz w:val="18"/>
                <w:lang w:val="x-none"/>
              </w:rPr>
              <w:t>_</w:t>
            </w:r>
            <w:r w:rsidRPr="0024034C">
              <w:rPr>
                <w:rFonts w:ascii="Arial" w:hAnsi="Arial"/>
                <w:sz w:val="18"/>
              </w:rPr>
              <w:t>n3A</w:t>
            </w:r>
          </w:p>
          <w:p w14:paraId="6C7A696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DC_41A_n77A</w:t>
            </w:r>
          </w:p>
          <w:p w14:paraId="2F2A5622"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rPr>
              <w:t>DC_41C_n77A</w:t>
            </w:r>
          </w:p>
        </w:tc>
      </w:tr>
      <w:tr w:rsidR="00355F1F" w:rsidRPr="0024034C" w14:paraId="14D1B59C" w14:textId="77777777" w:rsidTr="00B125A2">
        <w:trPr>
          <w:trHeight w:val="187"/>
          <w:jc w:val="center"/>
        </w:trPr>
        <w:tc>
          <w:tcPr>
            <w:tcW w:w="3397" w:type="dxa"/>
            <w:shd w:val="clear" w:color="auto" w:fill="auto"/>
            <w:noWrap/>
          </w:tcPr>
          <w:p w14:paraId="0A3B87C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28D47B7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7A924BF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59792F9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rPr>
              <w:t>_</w:t>
            </w:r>
            <w:r w:rsidRPr="0024034C">
              <w:rPr>
                <w:rFonts w:ascii="Arial" w:hAnsi="Arial"/>
                <w:sz w:val="18"/>
              </w:rPr>
              <w:t>n1A</w:t>
            </w:r>
          </w:p>
          <w:p w14:paraId="1923FDF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DC_42A_n3A</w:t>
            </w:r>
          </w:p>
        </w:tc>
      </w:tr>
      <w:tr w:rsidR="00355F1F" w:rsidRPr="0024034C" w14:paraId="62ECB4D4" w14:textId="77777777" w:rsidTr="00B125A2">
        <w:trPr>
          <w:trHeight w:val="187"/>
          <w:jc w:val="center"/>
        </w:trPr>
        <w:tc>
          <w:tcPr>
            <w:tcW w:w="3397" w:type="dxa"/>
            <w:shd w:val="clear" w:color="auto" w:fill="auto"/>
            <w:noWrap/>
          </w:tcPr>
          <w:p w14:paraId="4C30D7D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08D55FD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7CC9D9C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DC_8A_n3A</w:t>
            </w:r>
          </w:p>
          <w:p w14:paraId="66B45CA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rPr>
              <w:t>_</w:t>
            </w:r>
            <w:r w:rsidRPr="0024034C">
              <w:rPr>
                <w:rFonts w:ascii="Arial" w:hAnsi="Arial"/>
                <w:sz w:val="18"/>
              </w:rPr>
              <w:t>n1A</w:t>
            </w:r>
          </w:p>
          <w:p w14:paraId="3052E60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rPr>
              <w:t>_</w:t>
            </w:r>
            <w:r w:rsidRPr="0024034C">
              <w:rPr>
                <w:rFonts w:ascii="Arial" w:hAnsi="Arial"/>
                <w:sz w:val="18"/>
              </w:rPr>
              <w:t>n1A</w:t>
            </w:r>
          </w:p>
          <w:p w14:paraId="774E99D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DC_42A_n3A</w:t>
            </w:r>
          </w:p>
          <w:p w14:paraId="1D6FBE8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DC_42C_n3A</w:t>
            </w:r>
          </w:p>
        </w:tc>
      </w:tr>
      <w:tr w:rsidR="00355F1F" w:rsidRPr="0024034C" w14:paraId="0A27D9AA" w14:textId="77777777" w:rsidTr="00B125A2">
        <w:trPr>
          <w:trHeight w:val="187"/>
          <w:jc w:val="center"/>
        </w:trPr>
        <w:tc>
          <w:tcPr>
            <w:tcW w:w="3397" w:type="dxa"/>
            <w:shd w:val="clear" w:color="auto" w:fill="auto"/>
            <w:noWrap/>
          </w:tcPr>
          <w:p w14:paraId="2DE211E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54D6233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36129DD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033E5AA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rPr>
              <w:t>_</w:t>
            </w:r>
            <w:r w:rsidRPr="0024034C">
              <w:rPr>
                <w:rFonts w:ascii="Arial" w:hAnsi="Arial"/>
                <w:sz w:val="18"/>
              </w:rPr>
              <w:t>n1A</w:t>
            </w:r>
          </w:p>
        </w:tc>
      </w:tr>
      <w:tr w:rsidR="00355F1F" w:rsidRPr="0024034C" w14:paraId="5E36C72E" w14:textId="77777777" w:rsidTr="00B125A2">
        <w:trPr>
          <w:trHeight w:val="187"/>
          <w:jc w:val="center"/>
        </w:trPr>
        <w:tc>
          <w:tcPr>
            <w:tcW w:w="3397" w:type="dxa"/>
            <w:shd w:val="clear" w:color="auto" w:fill="auto"/>
            <w:noWrap/>
          </w:tcPr>
          <w:p w14:paraId="35D5F5F3" w14:textId="77777777" w:rsidR="00355F1F" w:rsidRPr="0024034C" w:rsidRDefault="00355F1F" w:rsidP="00B125A2">
            <w:pPr>
              <w:keepNext/>
              <w:keepLines/>
              <w:spacing w:after="0"/>
              <w:jc w:val="center"/>
              <w:rPr>
                <w:rFonts w:ascii="Arial" w:hAnsi="Arial"/>
                <w:sz w:val="18"/>
              </w:rPr>
            </w:pPr>
            <w:r w:rsidRPr="0024034C">
              <w:rPr>
                <w:rFonts w:ascii="Arial" w:hAnsi="Arial"/>
                <w:sz w:val="18"/>
              </w:rPr>
              <w:lastRenderedPageBreak/>
              <w:t>DC_8A-42C_n1A-n77A</w:t>
            </w:r>
          </w:p>
        </w:tc>
        <w:tc>
          <w:tcPr>
            <w:tcW w:w="3686" w:type="dxa"/>
            <w:vAlign w:val="center"/>
          </w:tcPr>
          <w:p w14:paraId="6C4935A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4F9CE03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5051E0C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rPr>
              <w:t>_</w:t>
            </w:r>
            <w:r w:rsidRPr="0024034C">
              <w:rPr>
                <w:rFonts w:ascii="Arial" w:hAnsi="Arial"/>
                <w:sz w:val="18"/>
              </w:rPr>
              <w:t>n1A</w:t>
            </w:r>
          </w:p>
          <w:p w14:paraId="702889A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rPr>
              <w:t>_</w:t>
            </w:r>
            <w:r w:rsidRPr="0024034C">
              <w:rPr>
                <w:rFonts w:ascii="Arial" w:hAnsi="Arial"/>
                <w:sz w:val="18"/>
              </w:rPr>
              <w:t>n1A</w:t>
            </w:r>
          </w:p>
        </w:tc>
      </w:tr>
      <w:tr w:rsidR="00355F1F" w:rsidRPr="0024034C" w14:paraId="09D7E9FB" w14:textId="77777777" w:rsidTr="00B125A2">
        <w:trPr>
          <w:trHeight w:val="187"/>
          <w:jc w:val="center"/>
        </w:trPr>
        <w:tc>
          <w:tcPr>
            <w:tcW w:w="3397" w:type="dxa"/>
            <w:shd w:val="clear" w:color="auto" w:fill="auto"/>
            <w:noWrap/>
          </w:tcPr>
          <w:p w14:paraId="768409FF"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280771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DC_8A_n3A</w:t>
            </w:r>
          </w:p>
          <w:p w14:paraId="5566A0E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DC_8A_n28A</w:t>
            </w:r>
          </w:p>
          <w:p w14:paraId="5D38749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59DCE206"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355F1F" w:rsidRPr="0024034C" w14:paraId="716823DF" w14:textId="77777777" w:rsidTr="00B125A2">
        <w:trPr>
          <w:trHeight w:val="187"/>
          <w:jc w:val="center"/>
        </w:trPr>
        <w:tc>
          <w:tcPr>
            <w:tcW w:w="3397" w:type="dxa"/>
            <w:shd w:val="clear" w:color="auto" w:fill="auto"/>
            <w:noWrap/>
          </w:tcPr>
          <w:p w14:paraId="3B3807F1"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F95868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DC_8A_n3A</w:t>
            </w:r>
          </w:p>
          <w:p w14:paraId="565620E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DC_8A_n28A</w:t>
            </w:r>
          </w:p>
          <w:p w14:paraId="4138817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2FCB029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DC_42C_n3A</w:t>
            </w:r>
          </w:p>
          <w:p w14:paraId="1A2EAD8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DC_42A_n28A</w:t>
            </w:r>
          </w:p>
          <w:p w14:paraId="0BC3CBA5"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355F1F" w:rsidRPr="0024034C" w14:paraId="6B6FBD16" w14:textId="77777777" w:rsidTr="00B125A2">
        <w:trPr>
          <w:trHeight w:val="187"/>
          <w:jc w:val="center"/>
        </w:trPr>
        <w:tc>
          <w:tcPr>
            <w:tcW w:w="3397" w:type="dxa"/>
            <w:shd w:val="clear" w:color="auto" w:fill="auto"/>
            <w:noWrap/>
          </w:tcPr>
          <w:p w14:paraId="43352549"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68E4445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DC_8A_n3A</w:t>
            </w:r>
          </w:p>
          <w:p w14:paraId="181EFA9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DC_8A_n77A</w:t>
            </w:r>
          </w:p>
          <w:p w14:paraId="777FB6F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799BDCBA"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355F1F" w:rsidRPr="0024034C" w14:paraId="3850CA96" w14:textId="77777777" w:rsidTr="00B125A2">
        <w:trPr>
          <w:trHeight w:val="187"/>
          <w:jc w:val="center"/>
        </w:trPr>
        <w:tc>
          <w:tcPr>
            <w:tcW w:w="3397" w:type="dxa"/>
            <w:shd w:val="clear" w:color="auto" w:fill="auto"/>
            <w:noWrap/>
          </w:tcPr>
          <w:p w14:paraId="38B5D606"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32E086B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DC_8A_n3A</w:t>
            </w:r>
          </w:p>
          <w:p w14:paraId="6A9CC87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DC_8A_n77A</w:t>
            </w:r>
          </w:p>
          <w:p w14:paraId="1BC42B1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4FB6F138"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355F1F" w:rsidRPr="0024034C" w14:paraId="15BA069A" w14:textId="77777777" w:rsidTr="00B125A2">
        <w:trPr>
          <w:trHeight w:val="187"/>
          <w:jc w:val="center"/>
        </w:trPr>
        <w:tc>
          <w:tcPr>
            <w:tcW w:w="3397" w:type="dxa"/>
            <w:shd w:val="clear" w:color="auto" w:fill="auto"/>
            <w:noWrap/>
          </w:tcPr>
          <w:p w14:paraId="0E789CC9"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42378A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DC_8A_n3A</w:t>
            </w:r>
          </w:p>
          <w:p w14:paraId="1FD869E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DC_8A_n77A</w:t>
            </w:r>
          </w:p>
          <w:p w14:paraId="4C635E1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1B1E7C4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DC_42C_n3A</w:t>
            </w:r>
          </w:p>
          <w:p w14:paraId="7B920E9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DC_42A_n77A</w:t>
            </w:r>
          </w:p>
          <w:p w14:paraId="2D46F1E1"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355F1F" w:rsidRPr="0024034C" w14:paraId="17C67422" w14:textId="77777777" w:rsidTr="00B125A2">
        <w:trPr>
          <w:trHeight w:val="187"/>
          <w:jc w:val="center"/>
        </w:trPr>
        <w:tc>
          <w:tcPr>
            <w:tcW w:w="3397" w:type="dxa"/>
            <w:shd w:val="clear" w:color="auto" w:fill="auto"/>
            <w:noWrap/>
          </w:tcPr>
          <w:p w14:paraId="1C9C0ED3" w14:textId="77777777" w:rsidR="00355F1F" w:rsidRPr="0024034C" w:rsidRDefault="00355F1F" w:rsidP="00B125A2">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9F1761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DC_8A_n3A</w:t>
            </w:r>
          </w:p>
          <w:p w14:paraId="2F4B339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DC_8A_n77A</w:t>
            </w:r>
          </w:p>
          <w:p w14:paraId="73079B7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DC_42A_n3A</w:t>
            </w:r>
          </w:p>
          <w:p w14:paraId="05E351F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DC_42C_n3A</w:t>
            </w:r>
          </w:p>
          <w:p w14:paraId="7CCC136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DC_42A_n77A</w:t>
            </w:r>
          </w:p>
          <w:p w14:paraId="3C11F3E5" w14:textId="77777777" w:rsidR="00355F1F" w:rsidRPr="0024034C" w:rsidRDefault="00355F1F" w:rsidP="00B125A2">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355F1F" w:rsidRPr="0024034C" w14:paraId="1070B7CB" w14:textId="77777777" w:rsidTr="00B125A2">
        <w:trPr>
          <w:trHeight w:val="187"/>
          <w:jc w:val="center"/>
        </w:trPr>
        <w:tc>
          <w:tcPr>
            <w:tcW w:w="3397" w:type="dxa"/>
            <w:shd w:val="clear" w:color="auto" w:fill="auto"/>
            <w:noWrap/>
          </w:tcPr>
          <w:p w14:paraId="3361EAF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DC_8A-42A_n28A-n77A</w:t>
            </w:r>
          </w:p>
        </w:tc>
        <w:tc>
          <w:tcPr>
            <w:tcW w:w="3686" w:type="dxa"/>
          </w:tcPr>
          <w:p w14:paraId="4E7F921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0F147B7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1FD02D9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tc>
      </w:tr>
      <w:tr w:rsidR="00355F1F" w:rsidRPr="0024034C" w14:paraId="31A3644A" w14:textId="77777777" w:rsidTr="00B125A2">
        <w:trPr>
          <w:trHeight w:val="187"/>
          <w:jc w:val="center"/>
        </w:trPr>
        <w:tc>
          <w:tcPr>
            <w:tcW w:w="3397" w:type="dxa"/>
            <w:shd w:val="clear" w:color="auto" w:fill="auto"/>
            <w:noWrap/>
          </w:tcPr>
          <w:p w14:paraId="4F47AF5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DC_8A-42A_n28A-n77(2A)</w:t>
            </w:r>
          </w:p>
        </w:tc>
        <w:tc>
          <w:tcPr>
            <w:tcW w:w="3686" w:type="dxa"/>
          </w:tcPr>
          <w:p w14:paraId="0C1EE9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19005DC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3E1B1FE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tc>
      </w:tr>
      <w:tr w:rsidR="00355F1F" w:rsidRPr="0024034C" w14:paraId="57CDB2F2" w14:textId="77777777" w:rsidTr="00B125A2">
        <w:trPr>
          <w:trHeight w:val="187"/>
          <w:jc w:val="center"/>
        </w:trPr>
        <w:tc>
          <w:tcPr>
            <w:tcW w:w="3397" w:type="dxa"/>
            <w:shd w:val="clear" w:color="auto" w:fill="auto"/>
            <w:noWrap/>
          </w:tcPr>
          <w:p w14:paraId="644B4B6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DC_8A-42C_n28A-n77A</w:t>
            </w:r>
          </w:p>
        </w:tc>
        <w:tc>
          <w:tcPr>
            <w:tcW w:w="3686" w:type="dxa"/>
          </w:tcPr>
          <w:p w14:paraId="3798135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602BE76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0F58FD4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63F8B89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DC_42C_n28A</w:t>
            </w:r>
          </w:p>
        </w:tc>
      </w:tr>
      <w:tr w:rsidR="00355F1F" w:rsidRPr="0024034C" w14:paraId="27D3727A" w14:textId="77777777" w:rsidTr="00B125A2">
        <w:trPr>
          <w:trHeight w:val="187"/>
          <w:jc w:val="center"/>
        </w:trPr>
        <w:tc>
          <w:tcPr>
            <w:tcW w:w="3397" w:type="dxa"/>
            <w:shd w:val="clear" w:color="auto" w:fill="auto"/>
            <w:noWrap/>
          </w:tcPr>
          <w:p w14:paraId="0956DC1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DC_8A-42C_n28A-n77(2A)</w:t>
            </w:r>
          </w:p>
        </w:tc>
        <w:tc>
          <w:tcPr>
            <w:tcW w:w="3686" w:type="dxa"/>
          </w:tcPr>
          <w:p w14:paraId="644505B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DC_8A_n28A</w:t>
            </w:r>
          </w:p>
          <w:p w14:paraId="46F9F8C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DC_8A_n77A</w:t>
            </w:r>
          </w:p>
          <w:p w14:paraId="7EC9D15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1F70074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DC_42C_n28A</w:t>
            </w:r>
          </w:p>
        </w:tc>
      </w:tr>
      <w:tr w:rsidR="00355F1F" w:rsidRPr="0024034C" w14:paraId="20DD9FDE" w14:textId="77777777" w:rsidTr="00B125A2">
        <w:trPr>
          <w:trHeight w:val="187"/>
          <w:jc w:val="center"/>
        </w:trPr>
        <w:tc>
          <w:tcPr>
            <w:tcW w:w="3397" w:type="dxa"/>
            <w:shd w:val="clear" w:color="auto" w:fill="auto"/>
            <w:noWrap/>
          </w:tcPr>
          <w:p w14:paraId="75DB83B1" w14:textId="77777777" w:rsidR="00355F1F" w:rsidRPr="0024034C" w:rsidRDefault="00355F1F" w:rsidP="00B125A2">
            <w:pPr>
              <w:keepNext/>
              <w:keepLines/>
              <w:spacing w:after="0"/>
              <w:jc w:val="center"/>
              <w:rPr>
                <w:rFonts w:ascii="Arial" w:hAnsi="Arial"/>
                <w:sz w:val="18"/>
              </w:rPr>
            </w:pPr>
            <w:r w:rsidRPr="0024034C">
              <w:rPr>
                <w:rFonts w:ascii="Arial" w:eastAsia="MS Mincho" w:hAnsi="Arial" w:cs="Arial"/>
                <w:sz w:val="18"/>
                <w:lang w:eastAsia="ja-JP"/>
              </w:rPr>
              <w:t>DC_12A-30A-66A_n2A</w:t>
            </w:r>
          </w:p>
        </w:tc>
        <w:tc>
          <w:tcPr>
            <w:tcW w:w="3686" w:type="dxa"/>
          </w:tcPr>
          <w:p w14:paraId="0158012F"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2832207F"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615795D" w14:textId="77777777" w:rsidR="00355F1F" w:rsidRPr="0024034C" w:rsidRDefault="00355F1F" w:rsidP="00B125A2">
            <w:pPr>
              <w:keepNext/>
              <w:keepLines/>
              <w:spacing w:after="0"/>
              <w:jc w:val="center"/>
              <w:rPr>
                <w:rFonts w:ascii="Arial" w:hAnsi="Arial"/>
                <w:sz w:val="18"/>
              </w:rPr>
            </w:pPr>
            <w:r w:rsidRPr="0024034C">
              <w:rPr>
                <w:rFonts w:ascii="Arial" w:eastAsia="MS Mincho" w:hAnsi="Arial" w:cs="Arial"/>
                <w:sz w:val="18"/>
                <w:lang w:eastAsia="ja-JP"/>
              </w:rPr>
              <w:t>DC_66A_n2A</w:t>
            </w:r>
          </w:p>
        </w:tc>
      </w:tr>
      <w:tr w:rsidR="00355F1F" w:rsidRPr="0024034C" w14:paraId="60D244D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4AD6E2" w14:textId="77777777" w:rsidR="00355F1F" w:rsidRPr="0024034C" w:rsidRDefault="00355F1F" w:rsidP="00B125A2">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5F228C61"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B70599A"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02A4628"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355F1F" w:rsidRPr="0024034C" w14:paraId="25900EB8" w14:textId="77777777" w:rsidTr="00B125A2">
        <w:trPr>
          <w:trHeight w:val="187"/>
          <w:jc w:val="center"/>
        </w:trPr>
        <w:tc>
          <w:tcPr>
            <w:tcW w:w="3397" w:type="dxa"/>
            <w:shd w:val="clear" w:color="auto" w:fill="auto"/>
            <w:noWrap/>
            <w:vAlign w:val="center"/>
          </w:tcPr>
          <w:p w14:paraId="7DA8FEC4"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5742AAA6"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3998F7A"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52207C0"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355F1F" w:rsidRPr="0024034C" w14:paraId="18230D9B" w14:textId="77777777" w:rsidTr="00B125A2">
        <w:trPr>
          <w:trHeight w:val="187"/>
          <w:jc w:val="center"/>
        </w:trPr>
        <w:tc>
          <w:tcPr>
            <w:tcW w:w="3397" w:type="dxa"/>
            <w:shd w:val="clear" w:color="auto" w:fill="auto"/>
            <w:noWrap/>
            <w:vAlign w:val="center"/>
          </w:tcPr>
          <w:p w14:paraId="229164A3"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rPr>
              <w:lastRenderedPageBreak/>
              <w:t>DC_11A_n3A-n28A-n77(2A)</w:t>
            </w:r>
            <w:r w:rsidRPr="0024034C">
              <w:rPr>
                <w:rFonts w:ascii="Arial" w:hAnsi="Arial"/>
                <w:noProof/>
                <w:sz w:val="18"/>
                <w:vertAlign w:val="superscript"/>
                <w:lang w:eastAsia="zh-CN"/>
              </w:rPr>
              <w:t xml:space="preserve"> 2</w:t>
            </w:r>
          </w:p>
        </w:tc>
        <w:tc>
          <w:tcPr>
            <w:tcW w:w="3686" w:type="dxa"/>
            <w:vAlign w:val="center"/>
          </w:tcPr>
          <w:p w14:paraId="3ECE991B"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6D47D20"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0D0DFB5"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355F1F" w:rsidRPr="0024034C" w14:paraId="6E7E7039" w14:textId="77777777" w:rsidTr="00B125A2">
        <w:trPr>
          <w:trHeight w:val="187"/>
          <w:jc w:val="center"/>
        </w:trPr>
        <w:tc>
          <w:tcPr>
            <w:tcW w:w="3397" w:type="dxa"/>
            <w:shd w:val="clear" w:color="auto" w:fill="auto"/>
            <w:noWrap/>
            <w:vAlign w:val="center"/>
          </w:tcPr>
          <w:p w14:paraId="13CDA7B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53A6BD23"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EB2DC61"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EBD47F5"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355F1F" w:rsidRPr="0024034C" w14:paraId="2F2DDA2C" w14:textId="77777777" w:rsidTr="00B125A2">
        <w:trPr>
          <w:trHeight w:val="187"/>
          <w:jc w:val="center"/>
        </w:trPr>
        <w:tc>
          <w:tcPr>
            <w:tcW w:w="3397" w:type="dxa"/>
            <w:shd w:val="clear" w:color="auto" w:fill="auto"/>
            <w:noWrap/>
            <w:vAlign w:val="center"/>
          </w:tcPr>
          <w:p w14:paraId="03A41C0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49D483AC"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8CC47BB"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FE8C080"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355F1F" w:rsidRPr="0024034C" w14:paraId="3B128548" w14:textId="77777777" w:rsidTr="00B125A2">
        <w:trPr>
          <w:trHeight w:val="187"/>
          <w:jc w:val="center"/>
        </w:trPr>
        <w:tc>
          <w:tcPr>
            <w:tcW w:w="3397" w:type="dxa"/>
            <w:shd w:val="clear" w:color="auto" w:fill="auto"/>
            <w:noWrap/>
          </w:tcPr>
          <w:p w14:paraId="0D17A480"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5F0E8629"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DC_12A_n66A</w:t>
            </w:r>
          </w:p>
          <w:p w14:paraId="4B3DAD8F"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zh-TW"/>
              </w:rPr>
              <w:t>DC_30A_n66A</w:t>
            </w:r>
          </w:p>
          <w:p w14:paraId="1838188D" w14:textId="77777777" w:rsidR="00355F1F" w:rsidRPr="0024034C" w:rsidRDefault="00355F1F" w:rsidP="00B125A2">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55F1F" w:rsidRPr="0024034C" w14:paraId="26ECE683" w14:textId="77777777" w:rsidTr="00B125A2">
        <w:trPr>
          <w:trHeight w:val="187"/>
          <w:jc w:val="center"/>
        </w:trPr>
        <w:tc>
          <w:tcPr>
            <w:tcW w:w="3397" w:type="dxa"/>
            <w:shd w:val="clear" w:color="auto" w:fill="auto"/>
            <w:noWrap/>
          </w:tcPr>
          <w:p w14:paraId="508FED80"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3C97393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107BCF07"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78C1E84D"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1F9CAFB"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55F1F" w:rsidRPr="0024034C" w14:paraId="45FC52B8" w14:textId="77777777" w:rsidTr="00B125A2">
        <w:trPr>
          <w:trHeight w:val="187"/>
          <w:jc w:val="center"/>
        </w:trPr>
        <w:tc>
          <w:tcPr>
            <w:tcW w:w="3397" w:type="dxa"/>
            <w:shd w:val="clear" w:color="auto" w:fill="auto"/>
            <w:noWrap/>
          </w:tcPr>
          <w:p w14:paraId="6953F592" w14:textId="77777777" w:rsidR="00355F1F" w:rsidRPr="0024034C" w:rsidRDefault="00355F1F" w:rsidP="00B125A2">
            <w:pPr>
              <w:keepNext/>
              <w:keepLines/>
              <w:spacing w:after="0"/>
              <w:jc w:val="center"/>
              <w:rPr>
                <w:rFonts w:ascii="Arial" w:hAnsi="Arial"/>
                <w:sz w:val="18"/>
                <w:lang w:eastAsia="sv-SE"/>
              </w:rPr>
            </w:pPr>
            <w:r>
              <w:rPr>
                <w:rFonts w:ascii="Arial" w:hAnsi="Arial"/>
                <w:sz w:val="18"/>
              </w:rPr>
              <w:t>DC_12A-30A-66A_n77(2A)</w:t>
            </w:r>
          </w:p>
        </w:tc>
        <w:tc>
          <w:tcPr>
            <w:tcW w:w="3686" w:type="dxa"/>
          </w:tcPr>
          <w:p w14:paraId="5500D4E7" w14:textId="77777777" w:rsidR="00355F1F" w:rsidRDefault="00355F1F" w:rsidP="00B125A2">
            <w:pPr>
              <w:keepNext/>
              <w:keepLines/>
              <w:spacing w:after="0"/>
              <w:jc w:val="center"/>
              <w:rPr>
                <w:rFonts w:ascii="Arial" w:hAnsi="Arial"/>
                <w:sz w:val="18"/>
              </w:rPr>
            </w:pPr>
            <w:r>
              <w:rPr>
                <w:rFonts w:ascii="Arial" w:hAnsi="Arial"/>
                <w:sz w:val="18"/>
              </w:rPr>
              <w:t>DC_12A_n77A</w:t>
            </w:r>
          </w:p>
          <w:p w14:paraId="1BF48D38" w14:textId="77777777" w:rsidR="00355F1F" w:rsidRDefault="00355F1F" w:rsidP="00B125A2">
            <w:pPr>
              <w:keepNext/>
              <w:keepLines/>
              <w:spacing w:after="0"/>
              <w:jc w:val="center"/>
              <w:rPr>
                <w:rFonts w:ascii="Arial" w:hAnsi="Arial"/>
                <w:sz w:val="18"/>
              </w:rPr>
            </w:pPr>
            <w:r>
              <w:rPr>
                <w:rFonts w:ascii="Arial" w:hAnsi="Arial"/>
                <w:sz w:val="18"/>
              </w:rPr>
              <w:t>DC_30A_n77A</w:t>
            </w:r>
          </w:p>
          <w:p w14:paraId="0FDA5505" w14:textId="77777777" w:rsidR="00355F1F" w:rsidRPr="0024034C" w:rsidRDefault="00355F1F" w:rsidP="00B125A2">
            <w:pPr>
              <w:keepNext/>
              <w:keepLines/>
              <w:spacing w:after="0"/>
              <w:jc w:val="center"/>
              <w:rPr>
                <w:rFonts w:ascii="Arial" w:hAnsi="Arial"/>
                <w:sz w:val="18"/>
                <w:lang w:eastAsia="sv-SE"/>
              </w:rPr>
            </w:pPr>
            <w:r>
              <w:rPr>
                <w:rFonts w:ascii="Arial" w:hAnsi="Arial"/>
                <w:sz w:val="18"/>
              </w:rPr>
              <w:t>DC_66A_n77A</w:t>
            </w:r>
          </w:p>
        </w:tc>
      </w:tr>
      <w:tr w:rsidR="00355F1F" w:rsidRPr="0024034C" w14:paraId="5B739567" w14:textId="77777777" w:rsidTr="00B125A2">
        <w:trPr>
          <w:trHeight w:val="187"/>
          <w:jc w:val="center"/>
        </w:trPr>
        <w:tc>
          <w:tcPr>
            <w:tcW w:w="3397" w:type="dxa"/>
            <w:shd w:val="clear" w:color="auto" w:fill="auto"/>
            <w:noWrap/>
          </w:tcPr>
          <w:p w14:paraId="7BFE35A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625C6B0E"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DC_12A_n5A</w:t>
            </w:r>
          </w:p>
          <w:p w14:paraId="0E83E4C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DC_48A_n5A</w:t>
            </w:r>
          </w:p>
          <w:p w14:paraId="74EDA22D"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355F1F" w:rsidRPr="0024034C" w14:paraId="0E1A78B6" w14:textId="77777777" w:rsidTr="00B125A2">
        <w:trPr>
          <w:trHeight w:val="187"/>
          <w:jc w:val="center"/>
        </w:trPr>
        <w:tc>
          <w:tcPr>
            <w:tcW w:w="3397" w:type="dxa"/>
            <w:shd w:val="clear" w:color="auto" w:fill="auto"/>
            <w:noWrap/>
          </w:tcPr>
          <w:p w14:paraId="7C37706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75DFED0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A959FBB"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91D8F97" w14:textId="77777777" w:rsidR="00355F1F" w:rsidRPr="0024034C" w:rsidRDefault="00355F1F" w:rsidP="00B125A2">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355F1F" w:rsidRPr="0024034C" w14:paraId="2816A60B" w14:textId="77777777" w:rsidTr="00B125A2">
        <w:trPr>
          <w:trHeight w:val="187"/>
          <w:jc w:val="center"/>
        </w:trPr>
        <w:tc>
          <w:tcPr>
            <w:tcW w:w="3397" w:type="dxa"/>
            <w:shd w:val="clear" w:color="auto" w:fill="auto"/>
            <w:noWrap/>
          </w:tcPr>
          <w:p w14:paraId="2895A45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0FCDE59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DC_12A_n5A</w:t>
            </w:r>
          </w:p>
          <w:p w14:paraId="68EC7DE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DC_66A_n5A</w:t>
            </w:r>
          </w:p>
          <w:p w14:paraId="53A6264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355F1F" w:rsidRPr="0024034C" w14:paraId="4771E5A6" w14:textId="77777777" w:rsidTr="00B125A2">
        <w:trPr>
          <w:trHeight w:val="187"/>
          <w:jc w:val="center"/>
        </w:trPr>
        <w:tc>
          <w:tcPr>
            <w:tcW w:w="3397" w:type="dxa"/>
            <w:shd w:val="clear" w:color="auto" w:fill="auto"/>
            <w:noWrap/>
          </w:tcPr>
          <w:p w14:paraId="07ECB55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EF566B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55F1F" w:rsidRPr="0024034C" w14:paraId="37E5B6B6" w14:textId="77777777" w:rsidTr="00B125A2">
        <w:trPr>
          <w:trHeight w:val="187"/>
          <w:jc w:val="center"/>
        </w:trPr>
        <w:tc>
          <w:tcPr>
            <w:tcW w:w="3397" w:type="dxa"/>
            <w:shd w:val="clear" w:color="auto" w:fill="auto"/>
            <w:noWrap/>
          </w:tcPr>
          <w:p w14:paraId="7783FE79"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1DC65AC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D9435B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19DD8FA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63DC381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DC_13A_n77A</w:t>
            </w:r>
          </w:p>
          <w:p w14:paraId="12614020"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fi-FI"/>
              </w:rPr>
              <w:t>DC_66A_n77A</w:t>
            </w:r>
          </w:p>
        </w:tc>
      </w:tr>
      <w:tr w:rsidR="00355F1F" w:rsidRPr="0024034C" w14:paraId="4F0DA0B3" w14:textId="77777777" w:rsidTr="00B125A2">
        <w:trPr>
          <w:trHeight w:val="187"/>
          <w:jc w:val="center"/>
        </w:trPr>
        <w:tc>
          <w:tcPr>
            <w:tcW w:w="3397" w:type="dxa"/>
            <w:shd w:val="clear" w:color="auto" w:fill="auto"/>
            <w:noWrap/>
          </w:tcPr>
          <w:p w14:paraId="029F289B" w14:textId="77777777" w:rsidR="00355F1F" w:rsidRPr="0024034C" w:rsidRDefault="00355F1F" w:rsidP="00B125A2">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2EE5768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3401306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CAAA69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DC_13A_n2A</w:t>
            </w:r>
          </w:p>
          <w:p w14:paraId="29C62AD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266BCE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DC_66A_n2A</w:t>
            </w:r>
          </w:p>
          <w:p w14:paraId="2A6A676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355F1F" w:rsidRPr="0024034C" w14:paraId="14061787" w14:textId="77777777" w:rsidTr="00B125A2">
        <w:trPr>
          <w:trHeight w:val="187"/>
          <w:jc w:val="center"/>
        </w:trPr>
        <w:tc>
          <w:tcPr>
            <w:tcW w:w="3397" w:type="dxa"/>
            <w:shd w:val="clear" w:color="auto" w:fill="auto"/>
            <w:noWrap/>
          </w:tcPr>
          <w:p w14:paraId="58DADB6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5F1FD93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DC_13A_n48A</w:t>
            </w:r>
          </w:p>
          <w:p w14:paraId="63DD8BF7"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DC_66A_n5A</w:t>
            </w:r>
          </w:p>
          <w:p w14:paraId="454F734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DC_66A_n48A</w:t>
            </w:r>
          </w:p>
        </w:tc>
      </w:tr>
      <w:tr w:rsidR="00355F1F" w:rsidRPr="0024034C" w14:paraId="2DC528FD" w14:textId="77777777" w:rsidTr="00B125A2">
        <w:trPr>
          <w:trHeight w:val="187"/>
          <w:jc w:val="center"/>
        </w:trPr>
        <w:tc>
          <w:tcPr>
            <w:tcW w:w="3397" w:type="dxa"/>
            <w:shd w:val="clear" w:color="auto" w:fill="auto"/>
            <w:noWrap/>
          </w:tcPr>
          <w:p w14:paraId="48C15A61" w14:textId="77777777" w:rsidR="00355F1F" w:rsidRPr="0024034C" w:rsidRDefault="00355F1F" w:rsidP="00B125A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CB507E4" w14:textId="77777777" w:rsidR="00355F1F" w:rsidRPr="0024034C" w:rsidRDefault="00355F1F" w:rsidP="00B125A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07FC88B4" w14:textId="77777777" w:rsidR="00355F1F" w:rsidRPr="0024034C" w:rsidRDefault="00355F1F" w:rsidP="00B125A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7E1510D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0933214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DC_66A_n5A</w:t>
            </w:r>
          </w:p>
          <w:p w14:paraId="09917F1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355F1F" w:rsidRPr="0024034C" w14:paraId="2C7A3367" w14:textId="77777777" w:rsidTr="00B125A2">
        <w:trPr>
          <w:trHeight w:val="187"/>
          <w:jc w:val="center"/>
        </w:trPr>
        <w:tc>
          <w:tcPr>
            <w:tcW w:w="3397" w:type="dxa"/>
            <w:shd w:val="clear" w:color="auto" w:fill="auto"/>
            <w:noWrap/>
          </w:tcPr>
          <w:p w14:paraId="7FC23C03" w14:textId="77777777" w:rsidR="00355F1F" w:rsidRPr="0024034C" w:rsidRDefault="00355F1F" w:rsidP="00B125A2">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5985319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65CBE99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DC_13A_n66A</w:t>
            </w:r>
          </w:p>
          <w:p w14:paraId="5ACCEBC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27DBAF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355F1F" w:rsidRPr="0024034C" w14:paraId="37A0C78C" w14:textId="77777777" w:rsidTr="00B125A2">
        <w:trPr>
          <w:trHeight w:val="187"/>
          <w:jc w:val="center"/>
        </w:trPr>
        <w:tc>
          <w:tcPr>
            <w:tcW w:w="3397" w:type="dxa"/>
            <w:shd w:val="clear" w:color="auto" w:fill="auto"/>
            <w:noWrap/>
          </w:tcPr>
          <w:p w14:paraId="6712CD8F"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5764E14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DC_14A_n2A</w:t>
            </w:r>
          </w:p>
          <w:p w14:paraId="54245EED"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DC_30A_n2A</w:t>
            </w:r>
          </w:p>
          <w:p w14:paraId="125A9207"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zh-CN"/>
              </w:rPr>
              <w:t>DC_66A_n2A</w:t>
            </w:r>
          </w:p>
        </w:tc>
      </w:tr>
      <w:tr w:rsidR="00355F1F" w:rsidRPr="0024034C" w14:paraId="30CA07B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417C2" w14:textId="77777777" w:rsidR="00355F1F" w:rsidRPr="0024034C" w:rsidRDefault="00355F1F" w:rsidP="00B125A2">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53E03568"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DC_14A_n2A</w:t>
            </w:r>
          </w:p>
          <w:p w14:paraId="5B6DBF01"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DC_30A_n2A</w:t>
            </w:r>
          </w:p>
          <w:p w14:paraId="1C457C9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DC_66A_n2A</w:t>
            </w:r>
          </w:p>
        </w:tc>
      </w:tr>
      <w:tr w:rsidR="00355F1F" w:rsidRPr="0024034C" w14:paraId="45B26CAF" w14:textId="77777777" w:rsidTr="00B125A2">
        <w:trPr>
          <w:trHeight w:val="187"/>
          <w:jc w:val="center"/>
        </w:trPr>
        <w:tc>
          <w:tcPr>
            <w:tcW w:w="3397" w:type="dxa"/>
            <w:shd w:val="clear" w:color="auto" w:fill="auto"/>
            <w:noWrap/>
          </w:tcPr>
          <w:p w14:paraId="51970DA3"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zh-CN"/>
              </w:rPr>
              <w:lastRenderedPageBreak/>
              <w:t>DC_14A-30A-66A_n66A</w:t>
            </w:r>
          </w:p>
        </w:tc>
        <w:tc>
          <w:tcPr>
            <w:tcW w:w="3686" w:type="dxa"/>
          </w:tcPr>
          <w:p w14:paraId="2AF3005B"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DC_14A_n66A</w:t>
            </w:r>
          </w:p>
          <w:p w14:paraId="47616A3E"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zh-CN"/>
              </w:rPr>
              <w:t>DC_30A_n66A</w:t>
            </w:r>
          </w:p>
          <w:p w14:paraId="7F35956D"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355F1F" w:rsidRPr="0024034C" w14:paraId="2756DD6A" w14:textId="77777777" w:rsidTr="00B125A2">
        <w:trPr>
          <w:trHeight w:val="187"/>
          <w:jc w:val="center"/>
        </w:trPr>
        <w:tc>
          <w:tcPr>
            <w:tcW w:w="3397" w:type="dxa"/>
            <w:shd w:val="clear" w:color="auto" w:fill="auto"/>
            <w:noWrap/>
          </w:tcPr>
          <w:p w14:paraId="6900599A"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4D7A5597"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69326A3A"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E22343F" w14:textId="77777777" w:rsidR="00355F1F" w:rsidRPr="0024034C" w:rsidRDefault="00355F1F" w:rsidP="00B125A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13B346C" w14:textId="77777777" w:rsidR="00355F1F" w:rsidRPr="0024034C" w:rsidRDefault="00355F1F" w:rsidP="00B125A2">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55F1F" w:rsidRPr="0024034C" w14:paraId="795CC425" w14:textId="77777777" w:rsidTr="00B125A2">
        <w:trPr>
          <w:trHeight w:val="187"/>
          <w:jc w:val="center"/>
        </w:trPr>
        <w:tc>
          <w:tcPr>
            <w:tcW w:w="3397" w:type="dxa"/>
            <w:shd w:val="clear" w:color="auto" w:fill="auto"/>
            <w:noWrap/>
          </w:tcPr>
          <w:p w14:paraId="4A78FE9A" w14:textId="77777777" w:rsidR="00355F1F" w:rsidRPr="0024034C" w:rsidRDefault="00355F1F" w:rsidP="00B125A2">
            <w:pPr>
              <w:keepNext/>
              <w:keepLines/>
              <w:spacing w:after="0"/>
              <w:jc w:val="center"/>
              <w:rPr>
                <w:rFonts w:ascii="Arial" w:hAnsi="Arial"/>
                <w:sz w:val="18"/>
                <w:lang w:eastAsia="sv-SE"/>
              </w:rPr>
            </w:pPr>
            <w:r>
              <w:rPr>
                <w:rFonts w:ascii="Arial" w:hAnsi="Arial"/>
                <w:sz w:val="18"/>
              </w:rPr>
              <w:t>DC_14A-30A-66A_n77(2A)</w:t>
            </w:r>
          </w:p>
        </w:tc>
        <w:tc>
          <w:tcPr>
            <w:tcW w:w="3686" w:type="dxa"/>
          </w:tcPr>
          <w:p w14:paraId="1ECC44A5" w14:textId="77777777" w:rsidR="00355F1F" w:rsidRDefault="00355F1F" w:rsidP="00B125A2">
            <w:pPr>
              <w:keepNext/>
              <w:keepLines/>
              <w:spacing w:after="0"/>
              <w:jc w:val="center"/>
              <w:rPr>
                <w:rFonts w:ascii="Arial" w:hAnsi="Arial"/>
                <w:sz w:val="18"/>
              </w:rPr>
            </w:pPr>
            <w:r>
              <w:rPr>
                <w:rFonts w:ascii="Arial" w:hAnsi="Arial"/>
                <w:sz w:val="18"/>
              </w:rPr>
              <w:t>DC_14A_n77A</w:t>
            </w:r>
          </w:p>
          <w:p w14:paraId="1D723A98" w14:textId="77777777" w:rsidR="00355F1F" w:rsidRDefault="00355F1F" w:rsidP="00B125A2">
            <w:pPr>
              <w:keepNext/>
              <w:keepLines/>
              <w:spacing w:after="0"/>
              <w:jc w:val="center"/>
              <w:rPr>
                <w:rFonts w:ascii="Arial" w:hAnsi="Arial"/>
                <w:sz w:val="18"/>
              </w:rPr>
            </w:pPr>
            <w:r>
              <w:rPr>
                <w:rFonts w:ascii="Arial" w:hAnsi="Arial"/>
                <w:sz w:val="18"/>
              </w:rPr>
              <w:t>DC_30A_n77A</w:t>
            </w:r>
          </w:p>
          <w:p w14:paraId="423EAC17" w14:textId="77777777" w:rsidR="00355F1F" w:rsidRPr="0024034C" w:rsidRDefault="00355F1F" w:rsidP="00B125A2">
            <w:pPr>
              <w:keepNext/>
              <w:keepLines/>
              <w:spacing w:after="0"/>
              <w:jc w:val="center"/>
              <w:rPr>
                <w:rFonts w:ascii="Arial" w:hAnsi="Arial"/>
                <w:sz w:val="18"/>
                <w:lang w:eastAsia="sv-SE"/>
              </w:rPr>
            </w:pPr>
            <w:r>
              <w:rPr>
                <w:rFonts w:ascii="Arial" w:hAnsi="Arial"/>
                <w:sz w:val="18"/>
              </w:rPr>
              <w:t>DC_66A_n77A</w:t>
            </w:r>
          </w:p>
        </w:tc>
      </w:tr>
      <w:tr w:rsidR="00355F1F" w:rsidRPr="0024034C" w14:paraId="4F70FD11" w14:textId="77777777" w:rsidTr="00B125A2">
        <w:trPr>
          <w:trHeight w:val="187"/>
          <w:jc w:val="center"/>
        </w:trPr>
        <w:tc>
          <w:tcPr>
            <w:tcW w:w="3397" w:type="dxa"/>
            <w:shd w:val="clear" w:color="auto" w:fill="auto"/>
            <w:noWrap/>
          </w:tcPr>
          <w:p w14:paraId="76DDBED1"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33EE5009"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88149B3" w14:textId="77777777" w:rsidR="00355F1F" w:rsidRPr="0024034C" w:rsidRDefault="00355F1F" w:rsidP="00B125A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2F54F7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7F6503D"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355F1F" w:rsidRPr="0024034C" w14:paraId="23F1B41E" w14:textId="77777777" w:rsidTr="00B125A2">
        <w:trPr>
          <w:trHeight w:val="187"/>
          <w:jc w:val="center"/>
        </w:trPr>
        <w:tc>
          <w:tcPr>
            <w:tcW w:w="3397" w:type="dxa"/>
            <w:shd w:val="clear" w:color="auto" w:fill="auto"/>
            <w:noWrap/>
          </w:tcPr>
          <w:p w14:paraId="3CA944E6" w14:textId="77777777" w:rsidR="00355F1F" w:rsidRPr="0024034C" w:rsidRDefault="00355F1F" w:rsidP="00B125A2">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44C50F96"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6F3B3C6" w14:textId="77777777" w:rsidR="00355F1F" w:rsidRPr="0024034C" w:rsidRDefault="00355F1F" w:rsidP="00B125A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5E449B4E"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906DA27" w14:textId="77777777" w:rsidR="00355F1F" w:rsidRPr="0024034C" w:rsidRDefault="00355F1F" w:rsidP="00B125A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66EBC356" w14:textId="77777777" w:rsidR="00355F1F" w:rsidRPr="0024034C" w:rsidRDefault="00355F1F" w:rsidP="00B125A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DB1AAC8"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355F1F" w:rsidRPr="0024034C" w14:paraId="6BF1067F" w14:textId="77777777" w:rsidTr="00B125A2">
        <w:trPr>
          <w:trHeight w:val="187"/>
          <w:jc w:val="center"/>
        </w:trPr>
        <w:tc>
          <w:tcPr>
            <w:tcW w:w="3397" w:type="dxa"/>
            <w:shd w:val="clear" w:color="auto" w:fill="auto"/>
            <w:noWrap/>
          </w:tcPr>
          <w:p w14:paraId="0A97A75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76FA5551"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CA7F989" w14:textId="77777777" w:rsidR="00355F1F" w:rsidRPr="0024034C" w:rsidRDefault="00355F1F" w:rsidP="00B125A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31CF960"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997B46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355F1F" w:rsidRPr="0024034C" w14:paraId="6FCF444D" w14:textId="77777777" w:rsidTr="00B125A2">
        <w:trPr>
          <w:trHeight w:val="187"/>
          <w:jc w:val="center"/>
        </w:trPr>
        <w:tc>
          <w:tcPr>
            <w:tcW w:w="3397" w:type="dxa"/>
            <w:shd w:val="clear" w:color="auto" w:fill="auto"/>
            <w:noWrap/>
          </w:tcPr>
          <w:p w14:paraId="189314A0" w14:textId="77777777" w:rsidR="00355F1F" w:rsidRPr="0024034C" w:rsidRDefault="00355F1F" w:rsidP="00B125A2">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5D8AF38C"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6AE2F41" w14:textId="77777777" w:rsidR="00355F1F" w:rsidRPr="0024034C" w:rsidRDefault="00355F1F" w:rsidP="00B125A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357B1F2" w14:textId="77777777" w:rsidR="00355F1F" w:rsidRPr="0024034C" w:rsidRDefault="00355F1F" w:rsidP="00B125A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65268E1" w14:textId="77777777" w:rsidR="00355F1F" w:rsidRPr="0024034C" w:rsidRDefault="00355F1F" w:rsidP="00B125A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028E6306" w14:textId="77777777" w:rsidR="00355F1F" w:rsidRPr="0024034C" w:rsidRDefault="00355F1F" w:rsidP="00B125A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B798425"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355F1F" w:rsidRPr="0024034C" w14:paraId="516E4F3B" w14:textId="77777777" w:rsidTr="00B125A2">
        <w:trPr>
          <w:trHeight w:val="187"/>
          <w:jc w:val="center"/>
        </w:trPr>
        <w:tc>
          <w:tcPr>
            <w:tcW w:w="3397" w:type="dxa"/>
            <w:shd w:val="clear" w:color="auto" w:fill="auto"/>
            <w:noWrap/>
            <w:vAlign w:val="center"/>
          </w:tcPr>
          <w:p w14:paraId="7D7C2C0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1FB2756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DC_19A_n1A</w:t>
            </w:r>
          </w:p>
          <w:p w14:paraId="1C4E5D9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DC_19A_n77A</w:t>
            </w:r>
          </w:p>
          <w:p w14:paraId="056A132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DC_19A_n79A</w:t>
            </w:r>
          </w:p>
        </w:tc>
      </w:tr>
      <w:tr w:rsidR="00355F1F" w:rsidRPr="0024034C" w14:paraId="0907B053" w14:textId="77777777" w:rsidTr="00B125A2">
        <w:trPr>
          <w:trHeight w:val="187"/>
          <w:jc w:val="center"/>
        </w:trPr>
        <w:tc>
          <w:tcPr>
            <w:tcW w:w="3397" w:type="dxa"/>
            <w:shd w:val="clear" w:color="auto" w:fill="auto"/>
            <w:noWrap/>
            <w:vAlign w:val="center"/>
          </w:tcPr>
          <w:p w14:paraId="0FE278E2"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eastAsia="zh-CN"/>
              </w:rPr>
              <w:t>8</w:t>
            </w:r>
            <w:r w:rsidRPr="0024034C">
              <w:rPr>
                <w:rFonts w:ascii="Arial" w:hAnsi="Arial"/>
                <w:sz w:val="18"/>
              </w:rPr>
              <w:t>A-n79A</w:t>
            </w:r>
          </w:p>
        </w:tc>
        <w:tc>
          <w:tcPr>
            <w:tcW w:w="3686" w:type="dxa"/>
            <w:vAlign w:val="center"/>
          </w:tcPr>
          <w:p w14:paraId="7E441F8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DC_19A_n1A</w:t>
            </w:r>
          </w:p>
          <w:p w14:paraId="167AB5C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eastAsia="zh-CN"/>
              </w:rPr>
              <w:t>8</w:t>
            </w:r>
            <w:r w:rsidRPr="0024034C">
              <w:rPr>
                <w:rFonts w:ascii="Arial" w:hAnsi="Arial"/>
                <w:sz w:val="18"/>
              </w:rPr>
              <w:t>A</w:t>
            </w:r>
          </w:p>
          <w:p w14:paraId="7C9C08BA"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DC_19A_n79A</w:t>
            </w:r>
          </w:p>
        </w:tc>
      </w:tr>
      <w:tr w:rsidR="00355F1F" w:rsidRPr="0024034C" w14:paraId="06320021" w14:textId="77777777" w:rsidTr="00B125A2">
        <w:trPr>
          <w:trHeight w:val="187"/>
          <w:jc w:val="center"/>
        </w:trPr>
        <w:tc>
          <w:tcPr>
            <w:tcW w:w="3397" w:type="dxa"/>
            <w:shd w:val="clear" w:color="auto" w:fill="auto"/>
            <w:noWrap/>
          </w:tcPr>
          <w:p w14:paraId="0704113C" w14:textId="77777777" w:rsidR="00355F1F" w:rsidRPr="0024034C" w:rsidRDefault="00355F1F" w:rsidP="00B125A2">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4215DD4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5BD796C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DC_19A_n77A</w:t>
            </w:r>
          </w:p>
          <w:p w14:paraId="78C05F4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07133056"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355F1F" w:rsidRPr="0024034C" w14:paraId="3AA122C6" w14:textId="77777777" w:rsidTr="00B125A2">
        <w:trPr>
          <w:trHeight w:val="187"/>
          <w:jc w:val="center"/>
        </w:trPr>
        <w:tc>
          <w:tcPr>
            <w:tcW w:w="3397" w:type="dxa"/>
            <w:shd w:val="clear" w:color="auto" w:fill="auto"/>
            <w:noWrap/>
          </w:tcPr>
          <w:p w14:paraId="473B9DE5" w14:textId="77777777" w:rsidR="00355F1F" w:rsidRPr="0024034C" w:rsidRDefault="00355F1F" w:rsidP="00B125A2">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552544F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11D38B5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DC_19A_n78A</w:t>
            </w:r>
          </w:p>
          <w:p w14:paraId="7B95CA7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3C844D95"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355F1F" w:rsidRPr="0024034C" w14:paraId="47874DF7" w14:textId="77777777" w:rsidTr="00B125A2">
        <w:trPr>
          <w:trHeight w:val="187"/>
          <w:jc w:val="center"/>
        </w:trPr>
        <w:tc>
          <w:tcPr>
            <w:tcW w:w="3397" w:type="dxa"/>
            <w:shd w:val="clear" w:color="auto" w:fill="auto"/>
            <w:noWrap/>
          </w:tcPr>
          <w:p w14:paraId="52BFD102" w14:textId="77777777" w:rsidR="00355F1F" w:rsidRPr="0024034C" w:rsidRDefault="00355F1F" w:rsidP="00B125A2">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3C213B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677B331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DC_19A_n79A</w:t>
            </w:r>
          </w:p>
          <w:p w14:paraId="7C63CA8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1B5C85D7" w14:textId="77777777" w:rsidR="00355F1F" w:rsidRPr="0024034C" w:rsidRDefault="00355F1F" w:rsidP="00B125A2">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355F1F" w:rsidRPr="0024034C" w14:paraId="497826A1" w14:textId="77777777" w:rsidTr="00B125A2">
        <w:trPr>
          <w:trHeight w:val="187"/>
          <w:jc w:val="center"/>
        </w:trPr>
        <w:tc>
          <w:tcPr>
            <w:tcW w:w="3397" w:type="dxa"/>
            <w:shd w:val="clear" w:color="auto" w:fill="auto"/>
            <w:noWrap/>
          </w:tcPr>
          <w:p w14:paraId="2CC6D3C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62B8157F"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4B1D818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DC_19A_n1A</w:t>
            </w:r>
          </w:p>
          <w:p w14:paraId="45FFE4F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DC_21A_n1A</w:t>
            </w:r>
          </w:p>
          <w:p w14:paraId="04FF193F" w14:textId="77777777" w:rsidR="00355F1F" w:rsidRPr="0024034C" w:rsidRDefault="00355F1F" w:rsidP="00B125A2">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355F1F" w:rsidRPr="0024034C" w14:paraId="40B1B642" w14:textId="77777777" w:rsidTr="00B125A2">
        <w:trPr>
          <w:trHeight w:val="187"/>
          <w:jc w:val="center"/>
        </w:trPr>
        <w:tc>
          <w:tcPr>
            <w:tcW w:w="3397" w:type="dxa"/>
            <w:shd w:val="clear" w:color="auto" w:fill="auto"/>
            <w:noWrap/>
          </w:tcPr>
          <w:p w14:paraId="216ED6C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DC_19A-21A-42A_n77A</w:t>
            </w:r>
          </w:p>
          <w:p w14:paraId="3432D73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DC_19A-21A-42A_n77C</w:t>
            </w:r>
          </w:p>
          <w:p w14:paraId="1D77AFBA"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139D3C6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222057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DC_19A_n77A</w:t>
            </w:r>
          </w:p>
          <w:p w14:paraId="3E398BB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DC_21A_n77A</w:t>
            </w:r>
          </w:p>
        </w:tc>
      </w:tr>
      <w:tr w:rsidR="00355F1F" w:rsidRPr="0024034C" w14:paraId="601AE596" w14:textId="77777777" w:rsidTr="00B125A2">
        <w:trPr>
          <w:trHeight w:val="187"/>
          <w:jc w:val="center"/>
        </w:trPr>
        <w:tc>
          <w:tcPr>
            <w:tcW w:w="3397" w:type="dxa"/>
            <w:shd w:val="clear" w:color="auto" w:fill="auto"/>
            <w:noWrap/>
          </w:tcPr>
          <w:p w14:paraId="7CA9E674" w14:textId="77777777" w:rsidR="00355F1F" w:rsidRPr="0024034C" w:rsidRDefault="00355F1F" w:rsidP="00B125A2">
            <w:pPr>
              <w:keepNext/>
              <w:keepLines/>
              <w:spacing w:after="0"/>
              <w:jc w:val="center"/>
              <w:rPr>
                <w:rFonts w:ascii="Arial" w:hAnsi="Arial"/>
                <w:sz w:val="18"/>
              </w:rPr>
            </w:pPr>
            <w:r w:rsidRPr="0024034C">
              <w:rPr>
                <w:rFonts w:ascii="Arial" w:hAnsi="Arial"/>
                <w:sz w:val="18"/>
              </w:rPr>
              <w:lastRenderedPageBreak/>
              <w:t>DC_19A-21A-42A_n78A</w:t>
            </w:r>
          </w:p>
          <w:p w14:paraId="1CFAE03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DC_19A-21A-42A_n78C</w:t>
            </w:r>
          </w:p>
          <w:p w14:paraId="5F792D72"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46D14B7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664951B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DC_19A_n78A</w:t>
            </w:r>
          </w:p>
          <w:p w14:paraId="25D10E36"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DC_21A_n78A</w:t>
            </w:r>
          </w:p>
        </w:tc>
      </w:tr>
      <w:tr w:rsidR="00355F1F" w:rsidRPr="0024034C" w14:paraId="77CBC202" w14:textId="77777777" w:rsidTr="00B125A2">
        <w:trPr>
          <w:trHeight w:val="187"/>
          <w:jc w:val="center"/>
        </w:trPr>
        <w:tc>
          <w:tcPr>
            <w:tcW w:w="3397" w:type="dxa"/>
            <w:shd w:val="clear" w:color="auto" w:fill="auto"/>
            <w:noWrap/>
          </w:tcPr>
          <w:p w14:paraId="02E69FA3"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DC_19A-21A-42A_n79A</w:t>
            </w:r>
          </w:p>
          <w:p w14:paraId="6486D22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DC_19A-21A-42A_n79C</w:t>
            </w:r>
          </w:p>
          <w:p w14:paraId="23392D3D"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63894C6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5461EE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DC_19A_n79A</w:t>
            </w:r>
          </w:p>
          <w:p w14:paraId="0E1C894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DC_21A_n79A</w:t>
            </w:r>
          </w:p>
        </w:tc>
      </w:tr>
      <w:tr w:rsidR="00355F1F" w:rsidRPr="0024034C" w14:paraId="6AF7E607" w14:textId="77777777" w:rsidTr="00B125A2">
        <w:trPr>
          <w:trHeight w:val="187"/>
          <w:jc w:val="center"/>
        </w:trPr>
        <w:tc>
          <w:tcPr>
            <w:tcW w:w="3397" w:type="dxa"/>
            <w:shd w:val="clear" w:color="auto" w:fill="auto"/>
            <w:noWrap/>
          </w:tcPr>
          <w:p w14:paraId="5EDEB6A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DC_19A-21A_n77A-n79A</w:t>
            </w:r>
          </w:p>
        </w:tc>
        <w:tc>
          <w:tcPr>
            <w:tcW w:w="3686" w:type="dxa"/>
          </w:tcPr>
          <w:p w14:paraId="2112A65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DC_19A_n77A</w:t>
            </w:r>
          </w:p>
          <w:p w14:paraId="6384713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DC_19A_n79A</w:t>
            </w:r>
          </w:p>
        </w:tc>
      </w:tr>
      <w:tr w:rsidR="00355F1F" w:rsidRPr="0024034C" w14:paraId="4C79DCED" w14:textId="77777777" w:rsidTr="00B125A2">
        <w:trPr>
          <w:trHeight w:val="187"/>
          <w:jc w:val="center"/>
        </w:trPr>
        <w:tc>
          <w:tcPr>
            <w:tcW w:w="3397" w:type="dxa"/>
            <w:shd w:val="clear" w:color="auto" w:fill="auto"/>
            <w:noWrap/>
          </w:tcPr>
          <w:p w14:paraId="43408A56"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DC_19A-21A_n78A-n79A</w:t>
            </w:r>
          </w:p>
        </w:tc>
        <w:tc>
          <w:tcPr>
            <w:tcW w:w="3686" w:type="dxa"/>
          </w:tcPr>
          <w:p w14:paraId="1E07DF6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DC_19A_n78A</w:t>
            </w:r>
          </w:p>
          <w:p w14:paraId="2F1179C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DC_19A_n79A</w:t>
            </w:r>
          </w:p>
        </w:tc>
      </w:tr>
      <w:tr w:rsidR="00355F1F" w:rsidRPr="0024034C" w14:paraId="407212B6" w14:textId="77777777" w:rsidTr="00B125A2">
        <w:trPr>
          <w:trHeight w:val="187"/>
          <w:jc w:val="center"/>
        </w:trPr>
        <w:tc>
          <w:tcPr>
            <w:tcW w:w="3397" w:type="dxa"/>
            <w:shd w:val="clear" w:color="auto" w:fill="auto"/>
            <w:noWrap/>
          </w:tcPr>
          <w:p w14:paraId="7A1D3FD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DC_19A-42A_n1A-n77A</w:t>
            </w:r>
          </w:p>
          <w:p w14:paraId="4F263F51"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DC_19A-42C_n1A-n77A</w:t>
            </w:r>
          </w:p>
        </w:tc>
        <w:tc>
          <w:tcPr>
            <w:tcW w:w="3686" w:type="dxa"/>
          </w:tcPr>
          <w:p w14:paraId="0957F32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0E17C1CA"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DC_19A_n77A</w:t>
            </w:r>
          </w:p>
        </w:tc>
      </w:tr>
      <w:tr w:rsidR="00355F1F" w:rsidRPr="0024034C" w14:paraId="140F3181" w14:textId="77777777" w:rsidTr="00B125A2">
        <w:trPr>
          <w:trHeight w:val="187"/>
          <w:jc w:val="center"/>
        </w:trPr>
        <w:tc>
          <w:tcPr>
            <w:tcW w:w="3397" w:type="dxa"/>
            <w:shd w:val="clear" w:color="auto" w:fill="auto"/>
            <w:noWrap/>
          </w:tcPr>
          <w:p w14:paraId="7344B00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DC_19A-42A_n1A-n78A</w:t>
            </w:r>
          </w:p>
          <w:p w14:paraId="2D21C334"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DC_19A-42C_n1A-n78A</w:t>
            </w:r>
          </w:p>
        </w:tc>
        <w:tc>
          <w:tcPr>
            <w:tcW w:w="3686" w:type="dxa"/>
          </w:tcPr>
          <w:p w14:paraId="034A607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576335AE"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DC_19A_n78A</w:t>
            </w:r>
          </w:p>
        </w:tc>
      </w:tr>
      <w:tr w:rsidR="00355F1F" w:rsidRPr="0024034C" w14:paraId="24536F05" w14:textId="77777777" w:rsidTr="00B125A2">
        <w:trPr>
          <w:trHeight w:val="187"/>
          <w:jc w:val="center"/>
        </w:trPr>
        <w:tc>
          <w:tcPr>
            <w:tcW w:w="3397" w:type="dxa"/>
            <w:shd w:val="clear" w:color="auto" w:fill="auto"/>
            <w:noWrap/>
          </w:tcPr>
          <w:p w14:paraId="25EACB7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DC_19A-42A_n1A-n79A</w:t>
            </w:r>
          </w:p>
          <w:p w14:paraId="3B8BCD5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DC_19A-42C_n1A-n79A</w:t>
            </w:r>
          </w:p>
        </w:tc>
        <w:tc>
          <w:tcPr>
            <w:tcW w:w="3686" w:type="dxa"/>
          </w:tcPr>
          <w:p w14:paraId="7D51AF9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DC_19A_n1A</w:t>
            </w:r>
          </w:p>
          <w:p w14:paraId="41CB0389" w14:textId="77777777" w:rsidR="00355F1F" w:rsidRPr="0024034C" w:rsidRDefault="00355F1F" w:rsidP="00B125A2">
            <w:pPr>
              <w:keepNext/>
              <w:keepLines/>
              <w:spacing w:after="0"/>
              <w:jc w:val="center"/>
              <w:rPr>
                <w:rFonts w:ascii="Arial" w:hAnsi="Arial"/>
                <w:sz w:val="18"/>
              </w:rPr>
            </w:pPr>
            <w:r w:rsidRPr="0024034C">
              <w:rPr>
                <w:rFonts w:ascii="Arial" w:hAnsi="Arial"/>
                <w:sz w:val="18"/>
                <w:lang w:eastAsia="ja-JP"/>
              </w:rPr>
              <w:t>DC_19A_n79A</w:t>
            </w:r>
          </w:p>
        </w:tc>
      </w:tr>
      <w:tr w:rsidR="00355F1F" w:rsidRPr="0024034C" w14:paraId="2E1BB967" w14:textId="77777777" w:rsidTr="00B125A2">
        <w:trPr>
          <w:trHeight w:val="187"/>
          <w:jc w:val="center"/>
        </w:trPr>
        <w:tc>
          <w:tcPr>
            <w:tcW w:w="3397" w:type="dxa"/>
            <w:shd w:val="clear" w:color="auto" w:fill="auto"/>
            <w:noWrap/>
          </w:tcPr>
          <w:p w14:paraId="2FD6DAE6"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DC_19A-42A_n77A-n79A</w:t>
            </w:r>
          </w:p>
          <w:p w14:paraId="6098795A"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DC_19A-42C_n77A-n79A</w:t>
            </w:r>
          </w:p>
        </w:tc>
        <w:tc>
          <w:tcPr>
            <w:tcW w:w="3686" w:type="dxa"/>
          </w:tcPr>
          <w:p w14:paraId="54745CB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DC_19A_n77A</w:t>
            </w:r>
          </w:p>
          <w:p w14:paraId="0F14DAD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DC_19A_n79A</w:t>
            </w:r>
          </w:p>
        </w:tc>
      </w:tr>
      <w:tr w:rsidR="00355F1F" w:rsidRPr="0024034C" w14:paraId="054F560A" w14:textId="77777777" w:rsidTr="00B125A2">
        <w:trPr>
          <w:trHeight w:val="187"/>
          <w:jc w:val="center"/>
        </w:trPr>
        <w:tc>
          <w:tcPr>
            <w:tcW w:w="3397" w:type="dxa"/>
            <w:shd w:val="clear" w:color="auto" w:fill="auto"/>
            <w:noWrap/>
          </w:tcPr>
          <w:p w14:paraId="78A47BB5"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DC_19A-42A_n78A-n79A</w:t>
            </w:r>
          </w:p>
          <w:p w14:paraId="592AC00B"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rPr>
              <w:t>DC_19A-42C_n78A-n79A</w:t>
            </w:r>
          </w:p>
        </w:tc>
        <w:tc>
          <w:tcPr>
            <w:tcW w:w="3686" w:type="dxa"/>
          </w:tcPr>
          <w:p w14:paraId="58165869"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DC_19A_n78A</w:t>
            </w:r>
          </w:p>
          <w:p w14:paraId="6C4A9BF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DC_19A_n79A</w:t>
            </w:r>
          </w:p>
        </w:tc>
      </w:tr>
      <w:tr w:rsidR="00355F1F" w:rsidRPr="0024034C" w14:paraId="41EDA715" w14:textId="77777777" w:rsidTr="00B125A2">
        <w:trPr>
          <w:trHeight w:val="187"/>
          <w:jc w:val="center"/>
        </w:trPr>
        <w:tc>
          <w:tcPr>
            <w:tcW w:w="3397" w:type="dxa"/>
            <w:shd w:val="clear" w:color="auto" w:fill="auto"/>
            <w:noWrap/>
          </w:tcPr>
          <w:p w14:paraId="4FA46D5D" w14:textId="77777777" w:rsidR="00355F1F" w:rsidRPr="0024034C" w:rsidRDefault="00355F1F" w:rsidP="00B125A2">
            <w:pPr>
              <w:keepNext/>
              <w:keepLines/>
              <w:spacing w:after="0"/>
              <w:jc w:val="center"/>
              <w:rPr>
                <w:rFonts w:ascii="Arial" w:hAnsi="Arial" w:cs="Arial"/>
                <w:sz w:val="18"/>
              </w:rPr>
            </w:pPr>
            <w:r w:rsidRPr="0024034C">
              <w:rPr>
                <w:rFonts w:ascii="Arial" w:hAnsi="Arial"/>
                <w:sz w:val="18"/>
              </w:rPr>
              <w:t>DC_20A-28A-32A_n1</w:t>
            </w:r>
            <w:r w:rsidRPr="0024034C">
              <w:rPr>
                <w:rFonts w:ascii="Arial" w:hAnsi="Arial"/>
                <w:sz w:val="18"/>
                <w:lang w:val="fi-FI"/>
              </w:rPr>
              <w:t>A</w:t>
            </w:r>
          </w:p>
        </w:tc>
        <w:tc>
          <w:tcPr>
            <w:tcW w:w="3686" w:type="dxa"/>
          </w:tcPr>
          <w:p w14:paraId="7204574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DC_20A_n1A</w:t>
            </w:r>
          </w:p>
          <w:p w14:paraId="2B965954"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DC_28A_n1A</w:t>
            </w:r>
          </w:p>
        </w:tc>
      </w:tr>
      <w:tr w:rsidR="00355F1F" w:rsidRPr="0024034C" w14:paraId="08E629EC" w14:textId="77777777" w:rsidTr="00B125A2">
        <w:trPr>
          <w:trHeight w:val="187"/>
          <w:jc w:val="center"/>
        </w:trPr>
        <w:tc>
          <w:tcPr>
            <w:tcW w:w="3397" w:type="dxa"/>
            <w:shd w:val="clear" w:color="auto" w:fill="auto"/>
            <w:noWrap/>
            <w:vAlign w:val="center"/>
          </w:tcPr>
          <w:p w14:paraId="552FB9F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22FE947F"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DC_20A_n3A</w:t>
            </w:r>
          </w:p>
          <w:p w14:paraId="1B939C7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DC_28A_n3A</w:t>
            </w:r>
          </w:p>
        </w:tc>
      </w:tr>
      <w:tr w:rsidR="00355F1F" w:rsidRPr="0024034C" w14:paraId="3969464E" w14:textId="77777777" w:rsidTr="00B125A2">
        <w:trPr>
          <w:trHeight w:val="187"/>
          <w:jc w:val="center"/>
        </w:trPr>
        <w:tc>
          <w:tcPr>
            <w:tcW w:w="3397" w:type="dxa"/>
            <w:shd w:val="clear" w:color="auto" w:fill="auto"/>
            <w:noWrap/>
            <w:vAlign w:val="center"/>
          </w:tcPr>
          <w:p w14:paraId="00E2E80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1BECFFB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DC_20A_n1A</w:t>
            </w:r>
          </w:p>
          <w:p w14:paraId="6E1B8DF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DC_28A_n1A</w:t>
            </w:r>
          </w:p>
          <w:p w14:paraId="32210FD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DC_38A_n1A</w:t>
            </w:r>
          </w:p>
        </w:tc>
      </w:tr>
      <w:tr w:rsidR="00355F1F" w:rsidRPr="0024034C" w14:paraId="15F7E5CA" w14:textId="77777777" w:rsidTr="00B125A2">
        <w:trPr>
          <w:trHeight w:val="187"/>
          <w:jc w:val="center"/>
        </w:trPr>
        <w:tc>
          <w:tcPr>
            <w:tcW w:w="3397" w:type="dxa"/>
            <w:shd w:val="clear" w:color="auto" w:fill="auto"/>
            <w:noWrap/>
          </w:tcPr>
          <w:p w14:paraId="16BAF5B5"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1D70CC4A" w14:textId="77777777" w:rsidR="00355F1F" w:rsidRPr="0024034C" w:rsidRDefault="00355F1F" w:rsidP="00B125A2">
            <w:pPr>
              <w:keepLines/>
              <w:spacing w:after="0"/>
              <w:jc w:val="center"/>
              <w:rPr>
                <w:rFonts w:ascii="Arial" w:hAnsi="Arial" w:cs="Arial"/>
                <w:sz w:val="18"/>
                <w:lang w:eastAsia="zh-CN"/>
              </w:rPr>
            </w:pPr>
            <w:r w:rsidRPr="0024034C">
              <w:rPr>
                <w:rFonts w:ascii="Arial" w:hAnsi="Arial" w:cs="Arial"/>
                <w:sz w:val="18"/>
                <w:lang w:eastAsia="zh-CN"/>
              </w:rPr>
              <w:t>DC_20A_n1A</w:t>
            </w:r>
          </w:p>
          <w:p w14:paraId="0B59FAD1"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eastAsia="zh-CN"/>
              </w:rPr>
              <w:t>DC_20A_n28A</w:t>
            </w:r>
          </w:p>
        </w:tc>
      </w:tr>
      <w:tr w:rsidR="00355F1F" w:rsidRPr="0024034C" w14:paraId="085721A3" w14:textId="77777777" w:rsidTr="00B125A2">
        <w:trPr>
          <w:trHeight w:val="187"/>
          <w:jc w:val="center"/>
        </w:trPr>
        <w:tc>
          <w:tcPr>
            <w:tcW w:w="3397" w:type="dxa"/>
            <w:shd w:val="clear" w:color="auto" w:fill="auto"/>
            <w:noWrap/>
            <w:vAlign w:val="center"/>
          </w:tcPr>
          <w:p w14:paraId="6237434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7D1C22C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DC_20A_n1A</w:t>
            </w:r>
          </w:p>
          <w:p w14:paraId="3B6E0F8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DC_38A_n1A</w:t>
            </w:r>
          </w:p>
        </w:tc>
      </w:tr>
      <w:tr w:rsidR="00355F1F" w:rsidRPr="0024034C" w14:paraId="0D6C2A6A" w14:textId="77777777" w:rsidTr="00B125A2">
        <w:trPr>
          <w:trHeight w:val="187"/>
          <w:jc w:val="center"/>
        </w:trPr>
        <w:tc>
          <w:tcPr>
            <w:tcW w:w="3397" w:type="dxa"/>
            <w:shd w:val="clear" w:color="auto" w:fill="auto"/>
            <w:noWrap/>
          </w:tcPr>
          <w:p w14:paraId="11B23166"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C1DDEF5" w14:textId="77777777" w:rsidR="00355F1F" w:rsidRPr="0024034C" w:rsidRDefault="00355F1F" w:rsidP="00B125A2">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20FF5318" w14:textId="77777777" w:rsidR="00355F1F" w:rsidRPr="0024034C" w:rsidRDefault="00355F1F" w:rsidP="00B125A2">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E237D62" w14:textId="77777777" w:rsidR="00355F1F" w:rsidRPr="0024034C" w:rsidRDefault="00355F1F" w:rsidP="00B125A2">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28E0540" w14:textId="77777777" w:rsidR="00355F1F" w:rsidRPr="0024034C" w:rsidRDefault="00355F1F" w:rsidP="00B125A2">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355F1F" w:rsidRPr="0024034C" w14:paraId="2D6DFBD6" w14:textId="77777777" w:rsidTr="00B125A2">
        <w:trPr>
          <w:trHeight w:val="187"/>
          <w:jc w:val="center"/>
        </w:trPr>
        <w:tc>
          <w:tcPr>
            <w:tcW w:w="3397" w:type="dxa"/>
            <w:shd w:val="clear" w:color="auto" w:fill="auto"/>
            <w:noWrap/>
          </w:tcPr>
          <w:p w14:paraId="09A3E6E6" w14:textId="77777777" w:rsidR="00355F1F" w:rsidRPr="0024034C" w:rsidRDefault="00355F1F" w:rsidP="00B125A2">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6FDDB67B" w14:textId="77777777" w:rsidR="00355F1F" w:rsidRPr="00E82410" w:rsidRDefault="00355F1F" w:rsidP="00B125A2">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27AE7DFA" w14:textId="77777777" w:rsidR="00355F1F" w:rsidRPr="00E82410" w:rsidRDefault="00355F1F" w:rsidP="00B125A2">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C23ABDF" w14:textId="77777777" w:rsidR="00355F1F" w:rsidRPr="00E82410" w:rsidRDefault="00355F1F" w:rsidP="00B125A2">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F8571DD" w14:textId="77777777" w:rsidR="00355F1F" w:rsidRPr="0024034C" w:rsidRDefault="00355F1F" w:rsidP="00B125A2">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355F1F" w:rsidRPr="00E82410" w14:paraId="0E9AC580" w14:textId="77777777" w:rsidTr="00B125A2">
        <w:trPr>
          <w:trHeight w:val="187"/>
          <w:jc w:val="center"/>
        </w:trPr>
        <w:tc>
          <w:tcPr>
            <w:tcW w:w="3397" w:type="dxa"/>
            <w:shd w:val="clear" w:color="auto" w:fill="auto"/>
            <w:noWrap/>
          </w:tcPr>
          <w:p w14:paraId="6F62FE55" w14:textId="77777777" w:rsidR="00355F1F" w:rsidRPr="00E82410" w:rsidRDefault="00355F1F" w:rsidP="00B125A2">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43C3E88F" w14:textId="77777777" w:rsidR="00355F1F" w:rsidRPr="00E82410" w:rsidRDefault="00355F1F" w:rsidP="00B125A2">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4DBD7C28" w14:textId="77777777" w:rsidR="00355F1F" w:rsidRPr="00E82410" w:rsidRDefault="00355F1F" w:rsidP="00B125A2">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950EBEF" w14:textId="77777777" w:rsidR="00355F1F" w:rsidRPr="00E82410" w:rsidRDefault="00355F1F" w:rsidP="00B125A2">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078351F" w14:textId="77777777" w:rsidR="00355F1F" w:rsidRPr="00E82410" w:rsidRDefault="00355F1F" w:rsidP="00B125A2">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355F1F" w:rsidRPr="0024034C" w14:paraId="1021B658" w14:textId="77777777" w:rsidTr="00B125A2">
        <w:trPr>
          <w:trHeight w:val="187"/>
          <w:jc w:val="center"/>
        </w:trPr>
        <w:tc>
          <w:tcPr>
            <w:tcW w:w="3397" w:type="dxa"/>
            <w:shd w:val="clear" w:color="auto" w:fill="auto"/>
            <w:noWrap/>
            <w:vAlign w:val="center"/>
          </w:tcPr>
          <w:p w14:paraId="62976DC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665C5B6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DC_21A_n1A</w:t>
            </w:r>
          </w:p>
          <w:p w14:paraId="002BDAB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DC_21A_n77A</w:t>
            </w:r>
          </w:p>
          <w:p w14:paraId="2D722C7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DC_21A_n79A</w:t>
            </w:r>
          </w:p>
        </w:tc>
      </w:tr>
      <w:tr w:rsidR="00355F1F" w:rsidRPr="0024034C" w14:paraId="62F752CA" w14:textId="77777777" w:rsidTr="00B125A2">
        <w:trPr>
          <w:trHeight w:val="187"/>
          <w:jc w:val="center"/>
        </w:trPr>
        <w:tc>
          <w:tcPr>
            <w:tcW w:w="3397" w:type="dxa"/>
            <w:shd w:val="clear" w:color="auto" w:fill="auto"/>
            <w:noWrap/>
            <w:vAlign w:val="center"/>
          </w:tcPr>
          <w:p w14:paraId="785D044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237A7F2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DC_21A_n1A</w:t>
            </w:r>
          </w:p>
          <w:p w14:paraId="2D6D913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DC_21A_n78A</w:t>
            </w:r>
          </w:p>
          <w:p w14:paraId="5F693A88"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DC_21A_n79A</w:t>
            </w:r>
          </w:p>
        </w:tc>
      </w:tr>
      <w:tr w:rsidR="00355F1F" w:rsidRPr="0024034C" w14:paraId="066A1369" w14:textId="77777777" w:rsidTr="00B125A2">
        <w:trPr>
          <w:trHeight w:val="187"/>
          <w:jc w:val="center"/>
        </w:trPr>
        <w:tc>
          <w:tcPr>
            <w:tcW w:w="3397" w:type="dxa"/>
            <w:shd w:val="clear" w:color="auto" w:fill="auto"/>
            <w:noWrap/>
          </w:tcPr>
          <w:p w14:paraId="452FF1F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DC_21A-28A-42A_n77A</w:t>
            </w:r>
          </w:p>
          <w:p w14:paraId="5B63523F"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C5724D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DC_21A_n77A</w:t>
            </w:r>
          </w:p>
          <w:p w14:paraId="062CF971" w14:textId="77777777" w:rsidR="00355F1F" w:rsidRPr="0024034C" w:rsidRDefault="00355F1F" w:rsidP="00B125A2">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355F1F" w:rsidRPr="0024034C" w14:paraId="6DA48121" w14:textId="77777777" w:rsidTr="00B125A2">
        <w:trPr>
          <w:trHeight w:val="187"/>
          <w:jc w:val="center"/>
        </w:trPr>
        <w:tc>
          <w:tcPr>
            <w:tcW w:w="3397" w:type="dxa"/>
            <w:shd w:val="clear" w:color="auto" w:fill="auto"/>
            <w:noWrap/>
          </w:tcPr>
          <w:p w14:paraId="2E774ED4"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DC_21A-28A-42A_n78A</w:t>
            </w:r>
          </w:p>
          <w:p w14:paraId="3217F0E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5B80EE1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DC_21A_n78A</w:t>
            </w:r>
          </w:p>
          <w:p w14:paraId="7C3A8F9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DC_28A_n78A</w:t>
            </w:r>
          </w:p>
        </w:tc>
      </w:tr>
      <w:tr w:rsidR="00355F1F" w:rsidRPr="0024034C" w14:paraId="49891E71" w14:textId="77777777" w:rsidTr="00B125A2">
        <w:trPr>
          <w:trHeight w:val="187"/>
          <w:jc w:val="center"/>
        </w:trPr>
        <w:tc>
          <w:tcPr>
            <w:tcW w:w="3397" w:type="dxa"/>
            <w:shd w:val="clear" w:color="auto" w:fill="auto"/>
            <w:noWrap/>
          </w:tcPr>
          <w:p w14:paraId="5AFABC0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DC_21A-28A-42A_n79A</w:t>
            </w:r>
          </w:p>
          <w:p w14:paraId="600B7DA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33E0633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DC_21A_n79A</w:t>
            </w:r>
          </w:p>
          <w:p w14:paraId="424AC58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DC_28A_n79A</w:t>
            </w:r>
          </w:p>
        </w:tc>
      </w:tr>
      <w:tr w:rsidR="00355F1F" w:rsidRPr="0024034C" w14:paraId="770603B1" w14:textId="77777777" w:rsidTr="00B125A2">
        <w:trPr>
          <w:trHeight w:val="187"/>
          <w:jc w:val="center"/>
        </w:trPr>
        <w:tc>
          <w:tcPr>
            <w:tcW w:w="3397" w:type="dxa"/>
            <w:shd w:val="clear" w:color="auto" w:fill="auto"/>
            <w:noWrap/>
            <w:vAlign w:val="center"/>
          </w:tcPr>
          <w:p w14:paraId="2C61B0B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lastRenderedPageBreak/>
              <w:t>DC_21A_n28A-n77A-n79A</w:t>
            </w:r>
          </w:p>
        </w:tc>
        <w:tc>
          <w:tcPr>
            <w:tcW w:w="3686" w:type="dxa"/>
            <w:vAlign w:val="center"/>
          </w:tcPr>
          <w:p w14:paraId="3AC42F6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DC_21A_n28A</w:t>
            </w:r>
          </w:p>
          <w:p w14:paraId="135B1F45"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DC_21A_n77A</w:t>
            </w:r>
          </w:p>
          <w:p w14:paraId="29CB4AE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DC_21A_n79A</w:t>
            </w:r>
          </w:p>
        </w:tc>
      </w:tr>
      <w:tr w:rsidR="00355F1F" w:rsidRPr="0024034C" w14:paraId="2FADA590" w14:textId="77777777" w:rsidTr="00B125A2">
        <w:trPr>
          <w:trHeight w:val="187"/>
          <w:jc w:val="center"/>
        </w:trPr>
        <w:tc>
          <w:tcPr>
            <w:tcW w:w="3397" w:type="dxa"/>
            <w:shd w:val="clear" w:color="auto" w:fill="auto"/>
            <w:noWrap/>
            <w:vAlign w:val="center"/>
          </w:tcPr>
          <w:p w14:paraId="3CC893D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75DC605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DC_21A_n28A</w:t>
            </w:r>
          </w:p>
          <w:p w14:paraId="2269D802"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DC_21A_n78A</w:t>
            </w:r>
          </w:p>
          <w:p w14:paraId="519080E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DC_21A_n79A</w:t>
            </w:r>
          </w:p>
        </w:tc>
      </w:tr>
      <w:tr w:rsidR="00355F1F" w:rsidRPr="0024034C" w14:paraId="2D04173E" w14:textId="77777777" w:rsidTr="00B125A2">
        <w:trPr>
          <w:trHeight w:val="187"/>
          <w:jc w:val="center"/>
        </w:trPr>
        <w:tc>
          <w:tcPr>
            <w:tcW w:w="3397" w:type="dxa"/>
            <w:shd w:val="clear" w:color="auto" w:fill="auto"/>
            <w:noWrap/>
          </w:tcPr>
          <w:p w14:paraId="33B54D05"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DC_21A-42A_n1A-n77A</w:t>
            </w:r>
          </w:p>
          <w:p w14:paraId="4D588C23"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904F3F4"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2E0FBE4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DC_21A_n77A</w:t>
            </w:r>
          </w:p>
        </w:tc>
      </w:tr>
      <w:tr w:rsidR="00355F1F" w:rsidRPr="0024034C" w14:paraId="5B52A7BE" w14:textId="77777777" w:rsidTr="00B125A2">
        <w:trPr>
          <w:trHeight w:val="187"/>
          <w:jc w:val="center"/>
        </w:trPr>
        <w:tc>
          <w:tcPr>
            <w:tcW w:w="3397" w:type="dxa"/>
            <w:shd w:val="clear" w:color="auto" w:fill="auto"/>
            <w:noWrap/>
          </w:tcPr>
          <w:p w14:paraId="10FC70C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DC_21A-42A_n1A-n78A</w:t>
            </w:r>
          </w:p>
          <w:p w14:paraId="3F7E5DA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DDC8D36"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412248E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DC_21A_n78A</w:t>
            </w:r>
          </w:p>
        </w:tc>
      </w:tr>
      <w:tr w:rsidR="00355F1F" w:rsidRPr="0024034C" w14:paraId="10C5FF08" w14:textId="77777777" w:rsidTr="00B125A2">
        <w:trPr>
          <w:trHeight w:val="187"/>
          <w:jc w:val="center"/>
        </w:trPr>
        <w:tc>
          <w:tcPr>
            <w:tcW w:w="3397" w:type="dxa"/>
            <w:shd w:val="clear" w:color="auto" w:fill="auto"/>
            <w:noWrap/>
          </w:tcPr>
          <w:p w14:paraId="0CFA133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DC_21A-42A_n1A-n79A</w:t>
            </w:r>
          </w:p>
          <w:p w14:paraId="70C01419"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13CFEB3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DC_21A_n1A</w:t>
            </w:r>
          </w:p>
          <w:p w14:paraId="2A8022D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ja-JP"/>
              </w:rPr>
              <w:t>DC_21A_n79A</w:t>
            </w:r>
          </w:p>
        </w:tc>
      </w:tr>
      <w:tr w:rsidR="00355F1F" w:rsidRPr="0024034C" w14:paraId="5805A563" w14:textId="77777777" w:rsidTr="00B125A2">
        <w:trPr>
          <w:trHeight w:val="187"/>
          <w:jc w:val="center"/>
        </w:trPr>
        <w:tc>
          <w:tcPr>
            <w:tcW w:w="3397" w:type="dxa"/>
            <w:shd w:val="clear" w:color="auto" w:fill="auto"/>
            <w:noWrap/>
          </w:tcPr>
          <w:p w14:paraId="16D596B9"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DC_21A-42A_n77A-n79A</w:t>
            </w:r>
          </w:p>
          <w:p w14:paraId="1B03EF42"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rPr>
              <w:t>DC_21A-42C_n77A-n79A</w:t>
            </w:r>
          </w:p>
        </w:tc>
        <w:tc>
          <w:tcPr>
            <w:tcW w:w="3686" w:type="dxa"/>
          </w:tcPr>
          <w:p w14:paraId="00FE655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DC_21A_n77A</w:t>
            </w:r>
          </w:p>
          <w:p w14:paraId="3A833E9B"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DC_21A_n79A</w:t>
            </w:r>
          </w:p>
        </w:tc>
      </w:tr>
      <w:tr w:rsidR="00355F1F" w:rsidRPr="0024034C" w14:paraId="45A25D7A" w14:textId="77777777" w:rsidTr="00B125A2">
        <w:trPr>
          <w:trHeight w:val="187"/>
          <w:jc w:val="center"/>
        </w:trPr>
        <w:tc>
          <w:tcPr>
            <w:tcW w:w="3397" w:type="dxa"/>
            <w:shd w:val="clear" w:color="auto" w:fill="auto"/>
            <w:noWrap/>
          </w:tcPr>
          <w:p w14:paraId="6BA6AD8A" w14:textId="77777777" w:rsidR="00355F1F" w:rsidRPr="0024034C" w:rsidRDefault="00355F1F" w:rsidP="00B125A2">
            <w:pPr>
              <w:keepNext/>
              <w:keepLines/>
              <w:spacing w:after="0"/>
              <w:jc w:val="center"/>
              <w:rPr>
                <w:rFonts w:ascii="Arial" w:hAnsi="Arial" w:cs="Arial"/>
                <w:sz w:val="18"/>
              </w:rPr>
            </w:pPr>
            <w:r w:rsidRPr="0024034C">
              <w:rPr>
                <w:rFonts w:ascii="Arial" w:hAnsi="Arial" w:cs="Arial"/>
                <w:sz w:val="18"/>
              </w:rPr>
              <w:t>DC_21A-42A_n78A-n79A</w:t>
            </w:r>
          </w:p>
          <w:p w14:paraId="745C7A8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rPr>
              <w:t>DC_21A-42C_n78A-n79A</w:t>
            </w:r>
          </w:p>
        </w:tc>
        <w:tc>
          <w:tcPr>
            <w:tcW w:w="3686" w:type="dxa"/>
          </w:tcPr>
          <w:p w14:paraId="1AD5360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DC_21A_n78A</w:t>
            </w:r>
          </w:p>
          <w:p w14:paraId="0086922C"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DC_21A_n79A</w:t>
            </w:r>
          </w:p>
        </w:tc>
      </w:tr>
      <w:tr w:rsidR="00355F1F" w:rsidRPr="0024034C" w14:paraId="714DE748" w14:textId="77777777" w:rsidTr="00B125A2">
        <w:trPr>
          <w:trHeight w:val="187"/>
          <w:jc w:val="center"/>
        </w:trPr>
        <w:tc>
          <w:tcPr>
            <w:tcW w:w="3397" w:type="dxa"/>
            <w:shd w:val="clear" w:color="auto" w:fill="auto"/>
            <w:noWrap/>
          </w:tcPr>
          <w:p w14:paraId="00E8F3B5"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03DA124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DC_28A_n1A</w:t>
            </w:r>
          </w:p>
          <w:p w14:paraId="5FFC68D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rPr>
              <w:t>DC_38A_n1A</w:t>
            </w:r>
          </w:p>
        </w:tc>
      </w:tr>
      <w:tr w:rsidR="00355F1F" w:rsidRPr="0024034C" w14:paraId="3387F34C" w14:textId="77777777" w:rsidTr="00B125A2">
        <w:trPr>
          <w:trHeight w:val="187"/>
          <w:jc w:val="center"/>
        </w:trPr>
        <w:tc>
          <w:tcPr>
            <w:tcW w:w="3397" w:type="dxa"/>
            <w:shd w:val="clear" w:color="auto" w:fill="auto"/>
            <w:noWrap/>
          </w:tcPr>
          <w:p w14:paraId="54AEAF70"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DC_28A-41A-42A_n78A</w:t>
            </w:r>
          </w:p>
          <w:p w14:paraId="4C8D464F"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DC_28A-41C-42A_n78A</w:t>
            </w:r>
          </w:p>
          <w:p w14:paraId="62CF30BE"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DC_28A-41A-42C_n78A</w:t>
            </w:r>
          </w:p>
          <w:p w14:paraId="418DE661" w14:textId="77777777" w:rsidR="00355F1F" w:rsidRPr="0024034C" w:rsidRDefault="00355F1F" w:rsidP="00B125A2">
            <w:pPr>
              <w:keepNext/>
              <w:keepLines/>
              <w:spacing w:after="0"/>
              <w:jc w:val="center"/>
              <w:rPr>
                <w:rFonts w:ascii="Arial" w:hAnsi="Arial" w:cs="Arial"/>
                <w:sz w:val="18"/>
              </w:rPr>
            </w:pPr>
            <w:r w:rsidRPr="0024034C">
              <w:rPr>
                <w:rFonts w:ascii="Arial" w:hAnsi="Arial"/>
                <w:sz w:val="18"/>
                <w:lang w:eastAsia="fi-FI"/>
              </w:rPr>
              <w:t>DC_28A-41C-42C_n78A</w:t>
            </w:r>
          </w:p>
        </w:tc>
        <w:tc>
          <w:tcPr>
            <w:tcW w:w="3686" w:type="dxa"/>
          </w:tcPr>
          <w:p w14:paraId="7BCBECA7"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942C591"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1A2321A"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7668F4E5" w14:textId="77777777" w:rsidR="00355F1F" w:rsidRPr="0024034C" w:rsidRDefault="00355F1F" w:rsidP="00B125A2">
            <w:pPr>
              <w:keepNext/>
              <w:keepLines/>
              <w:spacing w:after="0"/>
              <w:jc w:val="center"/>
              <w:rPr>
                <w:rFonts w:ascii="Arial" w:hAnsi="Arial"/>
                <w:sz w:val="18"/>
              </w:rPr>
            </w:pPr>
          </w:p>
        </w:tc>
      </w:tr>
      <w:tr w:rsidR="00355F1F" w:rsidRPr="0024034C" w14:paraId="06E41688" w14:textId="77777777" w:rsidTr="00B125A2">
        <w:trPr>
          <w:trHeight w:val="187"/>
          <w:jc w:val="center"/>
        </w:trPr>
        <w:tc>
          <w:tcPr>
            <w:tcW w:w="3397" w:type="dxa"/>
            <w:shd w:val="clear" w:color="auto" w:fill="auto"/>
            <w:noWrap/>
          </w:tcPr>
          <w:p w14:paraId="018D7910"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DC_29A-30A-66A_n2A</w:t>
            </w:r>
          </w:p>
        </w:tc>
        <w:tc>
          <w:tcPr>
            <w:tcW w:w="3686" w:type="dxa"/>
          </w:tcPr>
          <w:p w14:paraId="2B6A151C"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DC_30A_n2A</w:t>
            </w:r>
          </w:p>
          <w:p w14:paraId="1FB892CA"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ja-JP"/>
              </w:rPr>
              <w:t>DC_66A_n2A</w:t>
            </w:r>
          </w:p>
        </w:tc>
      </w:tr>
      <w:tr w:rsidR="00355F1F" w:rsidRPr="0024034C" w14:paraId="330F6E9B" w14:textId="77777777" w:rsidTr="00B125A2">
        <w:trPr>
          <w:trHeight w:val="187"/>
          <w:jc w:val="center"/>
        </w:trPr>
        <w:tc>
          <w:tcPr>
            <w:tcW w:w="3397" w:type="dxa"/>
            <w:shd w:val="clear" w:color="auto" w:fill="auto"/>
            <w:noWrap/>
          </w:tcPr>
          <w:p w14:paraId="774111A5"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DC_29A-30A-66A-66A_n2A</w:t>
            </w:r>
          </w:p>
        </w:tc>
        <w:tc>
          <w:tcPr>
            <w:tcW w:w="3686" w:type="dxa"/>
          </w:tcPr>
          <w:p w14:paraId="164ECBE9"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DC_30A_n2A</w:t>
            </w:r>
          </w:p>
          <w:p w14:paraId="67F16729"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ja-JP"/>
              </w:rPr>
              <w:t>DC_66A_n2A</w:t>
            </w:r>
          </w:p>
        </w:tc>
      </w:tr>
      <w:tr w:rsidR="00355F1F" w:rsidRPr="0024034C" w14:paraId="67D0B3E8" w14:textId="77777777" w:rsidTr="00B125A2">
        <w:trPr>
          <w:trHeight w:val="187"/>
          <w:jc w:val="center"/>
        </w:trPr>
        <w:tc>
          <w:tcPr>
            <w:tcW w:w="3397" w:type="dxa"/>
            <w:shd w:val="clear" w:color="auto" w:fill="auto"/>
            <w:noWrap/>
          </w:tcPr>
          <w:p w14:paraId="7212FA8F"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DC_29A-30A-66A_n66A</w:t>
            </w:r>
          </w:p>
        </w:tc>
        <w:tc>
          <w:tcPr>
            <w:tcW w:w="3686" w:type="dxa"/>
          </w:tcPr>
          <w:p w14:paraId="5D23406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DC_30A_n66A</w:t>
            </w:r>
          </w:p>
          <w:p w14:paraId="2C69899A"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355F1F" w:rsidRPr="0024034C" w14:paraId="52B1C254" w14:textId="77777777" w:rsidTr="00B125A2">
        <w:trPr>
          <w:trHeight w:val="187"/>
          <w:jc w:val="center"/>
        </w:trPr>
        <w:tc>
          <w:tcPr>
            <w:tcW w:w="3397" w:type="dxa"/>
            <w:shd w:val="clear" w:color="auto" w:fill="auto"/>
            <w:noWrap/>
          </w:tcPr>
          <w:p w14:paraId="4C92B8C0"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33C6860D"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211749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355F1F" w:rsidRPr="0024034C" w14:paraId="6970F3F3" w14:textId="77777777" w:rsidTr="00B125A2">
        <w:trPr>
          <w:trHeight w:val="187"/>
          <w:jc w:val="center"/>
        </w:trPr>
        <w:tc>
          <w:tcPr>
            <w:tcW w:w="3397" w:type="dxa"/>
            <w:shd w:val="clear" w:color="auto" w:fill="auto"/>
            <w:noWrap/>
          </w:tcPr>
          <w:p w14:paraId="087900B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DC_30A-66A-(n)5AA</w:t>
            </w:r>
          </w:p>
        </w:tc>
        <w:tc>
          <w:tcPr>
            <w:tcW w:w="3686" w:type="dxa"/>
          </w:tcPr>
          <w:p w14:paraId="251C103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DC_30A_n5A</w:t>
            </w:r>
          </w:p>
          <w:p w14:paraId="40A600B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DC_66A_n5A</w:t>
            </w:r>
          </w:p>
          <w:p w14:paraId="3B7743CD" w14:textId="77777777" w:rsidR="00355F1F" w:rsidRPr="0024034C" w:rsidRDefault="00355F1F" w:rsidP="00B125A2">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355F1F" w:rsidRPr="0024034C" w14:paraId="7CECC6F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4BA15F"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7A892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N/A</w:t>
            </w:r>
          </w:p>
        </w:tc>
      </w:tr>
      <w:tr w:rsidR="00355F1F" w:rsidRPr="0024034C" w14:paraId="718046D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996F69"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53D0DB"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N/A</w:t>
            </w:r>
          </w:p>
        </w:tc>
      </w:tr>
      <w:tr w:rsidR="00355F1F" w:rsidRPr="0024034C" w14:paraId="7611F85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2B55F0"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68CC74E"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DC_42A_n3A</w:t>
            </w:r>
          </w:p>
          <w:p w14:paraId="71C6E37C"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DC_42A_n28A</w:t>
            </w:r>
          </w:p>
        </w:tc>
      </w:tr>
      <w:tr w:rsidR="00355F1F" w:rsidRPr="0024034C" w14:paraId="7E7100E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702766"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BA44428"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DC_42A_n3A</w:t>
            </w:r>
          </w:p>
          <w:p w14:paraId="57D76CA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DC_42A_n28A</w:t>
            </w:r>
          </w:p>
        </w:tc>
      </w:tr>
      <w:tr w:rsidR="00355F1F" w:rsidRPr="0024034C" w14:paraId="7FCAF67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3BEEB6"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41ABD6"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DC_42A_n3A</w:t>
            </w:r>
          </w:p>
          <w:p w14:paraId="406A03EA"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DC_42C_n3A</w:t>
            </w:r>
          </w:p>
          <w:p w14:paraId="3E24F350"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2A970C9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DC_42C_n28A</w:t>
            </w:r>
          </w:p>
        </w:tc>
      </w:tr>
      <w:tr w:rsidR="00355F1F" w:rsidRPr="0024034C" w14:paraId="3F2C8FD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5E0581"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05EA6C"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DC_42A_n3A</w:t>
            </w:r>
          </w:p>
          <w:p w14:paraId="0FFF12CB"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DC_42C_n3A</w:t>
            </w:r>
          </w:p>
          <w:p w14:paraId="4780BC41" w14:textId="77777777" w:rsidR="00355F1F" w:rsidRPr="0024034C" w:rsidRDefault="00355F1F" w:rsidP="00B125A2">
            <w:pPr>
              <w:keepNext/>
              <w:keepLines/>
              <w:spacing w:after="0"/>
              <w:jc w:val="center"/>
              <w:rPr>
                <w:rFonts w:ascii="Arial" w:hAnsi="Arial"/>
                <w:sz w:val="18"/>
              </w:rPr>
            </w:pPr>
            <w:r w:rsidRPr="0024034C">
              <w:rPr>
                <w:rFonts w:ascii="Arial" w:hAnsi="Arial"/>
                <w:sz w:val="18"/>
              </w:rPr>
              <w:t>DC_42A_n28A</w:t>
            </w:r>
          </w:p>
          <w:p w14:paraId="30C2E088"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sz w:val="18"/>
              </w:rPr>
              <w:t>DC_42C_n28A</w:t>
            </w:r>
          </w:p>
        </w:tc>
      </w:tr>
      <w:tr w:rsidR="00355F1F" w:rsidRPr="0024034C" w14:paraId="5CBA49EB" w14:textId="77777777" w:rsidTr="00B125A2">
        <w:trPr>
          <w:trHeight w:val="187"/>
          <w:jc w:val="center"/>
        </w:trPr>
        <w:tc>
          <w:tcPr>
            <w:tcW w:w="3397" w:type="dxa"/>
            <w:shd w:val="clear" w:color="auto" w:fill="auto"/>
            <w:noWrap/>
          </w:tcPr>
          <w:p w14:paraId="2B97A538"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DC_46A-66A_n25A-n41A</w:t>
            </w:r>
          </w:p>
          <w:p w14:paraId="73AA14F4"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DC_46C-66A_n25A-n41A</w:t>
            </w:r>
          </w:p>
          <w:p w14:paraId="5EF2DD02"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DC_46D-66A_n25A-n41A</w:t>
            </w:r>
          </w:p>
        </w:tc>
        <w:tc>
          <w:tcPr>
            <w:tcW w:w="3686" w:type="dxa"/>
          </w:tcPr>
          <w:p w14:paraId="2615860C"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DC_66A_n25A</w:t>
            </w:r>
          </w:p>
          <w:p w14:paraId="22C4388D" w14:textId="77777777" w:rsidR="00355F1F" w:rsidRPr="0024034C" w:rsidRDefault="00355F1F" w:rsidP="00B125A2">
            <w:pPr>
              <w:keepNext/>
              <w:keepLines/>
              <w:spacing w:after="0"/>
              <w:jc w:val="center"/>
              <w:rPr>
                <w:rFonts w:ascii="Arial" w:hAnsi="Arial"/>
                <w:sz w:val="18"/>
                <w:lang w:eastAsia="fi-FI"/>
              </w:rPr>
            </w:pPr>
            <w:r w:rsidRPr="0024034C">
              <w:rPr>
                <w:rFonts w:ascii="Arial" w:hAnsi="Arial" w:cs="Arial"/>
                <w:sz w:val="18"/>
                <w:szCs w:val="18"/>
              </w:rPr>
              <w:t>DC_66A_n41A</w:t>
            </w:r>
          </w:p>
        </w:tc>
      </w:tr>
      <w:tr w:rsidR="00355F1F" w:rsidRPr="0024034C" w14:paraId="4E814C0F" w14:textId="77777777" w:rsidTr="00B125A2">
        <w:trPr>
          <w:trHeight w:val="187"/>
          <w:jc w:val="center"/>
        </w:trPr>
        <w:tc>
          <w:tcPr>
            <w:tcW w:w="3397" w:type="dxa"/>
            <w:shd w:val="clear" w:color="auto" w:fill="auto"/>
            <w:noWrap/>
          </w:tcPr>
          <w:p w14:paraId="71B2AE42"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DC_46A-66A_n25A-n71A</w:t>
            </w:r>
          </w:p>
          <w:p w14:paraId="6ED41DC6"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DC_46C-66A_n25A-n71A</w:t>
            </w:r>
          </w:p>
          <w:p w14:paraId="5A872240" w14:textId="77777777" w:rsidR="00355F1F" w:rsidRPr="0024034C" w:rsidRDefault="00355F1F" w:rsidP="00B125A2">
            <w:pPr>
              <w:keepNext/>
              <w:keepLines/>
              <w:spacing w:after="0"/>
              <w:jc w:val="center"/>
              <w:rPr>
                <w:rFonts w:ascii="Arial" w:eastAsia="맑은 고딕" w:hAnsi="Arial"/>
                <w:sz w:val="18"/>
              </w:rPr>
            </w:pPr>
            <w:r w:rsidRPr="0024034C">
              <w:rPr>
                <w:rFonts w:ascii="Arial" w:eastAsia="맑은 고딕" w:hAnsi="Arial"/>
                <w:sz w:val="18"/>
              </w:rPr>
              <w:t>DC_46D-66A_n25A-n71A</w:t>
            </w:r>
          </w:p>
        </w:tc>
        <w:tc>
          <w:tcPr>
            <w:tcW w:w="3686" w:type="dxa"/>
          </w:tcPr>
          <w:p w14:paraId="0D39CBB1"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DC_66A_n25A</w:t>
            </w:r>
          </w:p>
          <w:p w14:paraId="7D4801FD"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DC_66A_n71A</w:t>
            </w:r>
          </w:p>
        </w:tc>
      </w:tr>
      <w:tr w:rsidR="00355F1F" w:rsidRPr="0024034C" w14:paraId="6051C111" w14:textId="77777777" w:rsidTr="00B125A2">
        <w:trPr>
          <w:trHeight w:val="187"/>
          <w:jc w:val="center"/>
        </w:trPr>
        <w:tc>
          <w:tcPr>
            <w:tcW w:w="3397" w:type="dxa"/>
            <w:shd w:val="clear" w:color="auto" w:fill="auto"/>
            <w:noWrap/>
          </w:tcPr>
          <w:p w14:paraId="514FACBF"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DC_46A-66A_n41A-n71A</w:t>
            </w:r>
          </w:p>
          <w:p w14:paraId="78A2F84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DC_46C-66A_n41A-n71A</w:t>
            </w:r>
          </w:p>
          <w:p w14:paraId="1F1C5E71" w14:textId="77777777" w:rsidR="00355F1F" w:rsidRPr="0024034C" w:rsidRDefault="00355F1F" w:rsidP="00B125A2">
            <w:pPr>
              <w:keepNext/>
              <w:keepLines/>
              <w:spacing w:after="0"/>
              <w:jc w:val="center"/>
              <w:rPr>
                <w:rFonts w:ascii="Arial" w:eastAsia="맑은 고딕" w:hAnsi="Arial"/>
                <w:sz w:val="18"/>
              </w:rPr>
            </w:pPr>
            <w:r w:rsidRPr="0024034C">
              <w:rPr>
                <w:rFonts w:ascii="Arial" w:hAnsi="Arial"/>
                <w:sz w:val="18"/>
                <w:lang w:eastAsia="ja-JP"/>
              </w:rPr>
              <w:t>DC_46D-66A_n41A-n71A</w:t>
            </w:r>
          </w:p>
        </w:tc>
        <w:tc>
          <w:tcPr>
            <w:tcW w:w="3686" w:type="dxa"/>
          </w:tcPr>
          <w:p w14:paraId="1E5FDF02"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DC_66A_n41A</w:t>
            </w:r>
          </w:p>
          <w:p w14:paraId="5EFB0DEA"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DC_66A_n71A</w:t>
            </w:r>
          </w:p>
        </w:tc>
      </w:tr>
      <w:tr w:rsidR="00355F1F" w:rsidRPr="0024034C" w14:paraId="764614AC" w14:textId="77777777" w:rsidTr="00B125A2">
        <w:trPr>
          <w:trHeight w:val="187"/>
          <w:jc w:val="center"/>
        </w:trPr>
        <w:tc>
          <w:tcPr>
            <w:tcW w:w="3397" w:type="dxa"/>
            <w:shd w:val="clear" w:color="auto" w:fill="auto"/>
            <w:noWrap/>
          </w:tcPr>
          <w:p w14:paraId="3B689B11"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lastRenderedPageBreak/>
              <w:t>DC_46A-66A_n41(2A)-n71A</w:t>
            </w:r>
          </w:p>
          <w:p w14:paraId="3711B89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DC_46C-66A_n41(2A)-n71A</w:t>
            </w:r>
          </w:p>
          <w:p w14:paraId="3DE425EB"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48F7BC3"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DC_66A_n41A</w:t>
            </w:r>
          </w:p>
          <w:p w14:paraId="3F8BEE69" w14:textId="77777777" w:rsidR="00355F1F" w:rsidRPr="0024034C" w:rsidRDefault="00355F1F" w:rsidP="00B125A2">
            <w:pPr>
              <w:keepNext/>
              <w:keepLines/>
              <w:spacing w:after="0"/>
              <w:jc w:val="center"/>
              <w:rPr>
                <w:rFonts w:ascii="Arial" w:hAnsi="Arial" w:cs="Arial"/>
                <w:sz w:val="18"/>
                <w:szCs w:val="18"/>
              </w:rPr>
            </w:pPr>
            <w:r w:rsidRPr="0024034C">
              <w:rPr>
                <w:rFonts w:ascii="Arial" w:hAnsi="Arial" w:cs="Arial"/>
                <w:sz w:val="18"/>
                <w:szCs w:val="18"/>
              </w:rPr>
              <w:t>DC_66A_n71A</w:t>
            </w:r>
          </w:p>
        </w:tc>
      </w:tr>
      <w:tr w:rsidR="00355F1F" w:rsidRPr="0024034C" w14:paraId="317F78BF" w14:textId="77777777" w:rsidTr="00B125A2">
        <w:trPr>
          <w:trHeight w:val="187"/>
          <w:jc w:val="center"/>
        </w:trPr>
        <w:tc>
          <w:tcPr>
            <w:tcW w:w="3397" w:type="dxa"/>
            <w:shd w:val="clear" w:color="auto" w:fill="auto"/>
            <w:noWrap/>
          </w:tcPr>
          <w:p w14:paraId="79940537"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3E98FD33"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DC_48A_n25A</w:t>
            </w:r>
          </w:p>
          <w:p w14:paraId="0E366EDD"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lang w:eastAsia="ja-JP"/>
              </w:rPr>
              <w:t>DC_66A_n25A</w:t>
            </w:r>
          </w:p>
          <w:p w14:paraId="5947C5E3" w14:textId="77777777" w:rsidR="00355F1F" w:rsidRPr="0024034C" w:rsidRDefault="00355F1F" w:rsidP="00B125A2">
            <w:pPr>
              <w:keepNext/>
              <w:keepLines/>
              <w:spacing w:after="0"/>
              <w:jc w:val="center"/>
              <w:rPr>
                <w:rFonts w:ascii="Arial" w:hAnsi="Arial"/>
                <w:sz w:val="18"/>
                <w:szCs w:val="18"/>
              </w:rPr>
            </w:pPr>
            <w:r w:rsidRPr="0024034C">
              <w:rPr>
                <w:rFonts w:ascii="Arial" w:hAnsi="Arial"/>
                <w:sz w:val="18"/>
                <w:lang w:eastAsia="ja-JP"/>
              </w:rPr>
              <w:t>DC_66A_n48A</w:t>
            </w:r>
          </w:p>
        </w:tc>
      </w:tr>
      <w:tr w:rsidR="00355F1F" w:rsidRPr="0024034C" w14:paraId="6178D1AC" w14:textId="77777777" w:rsidTr="00B125A2">
        <w:trPr>
          <w:trHeight w:val="187"/>
          <w:jc w:val="center"/>
        </w:trPr>
        <w:tc>
          <w:tcPr>
            <w:tcW w:w="3397" w:type="dxa"/>
            <w:shd w:val="clear" w:color="auto" w:fill="auto"/>
            <w:noWrap/>
          </w:tcPr>
          <w:p w14:paraId="024804B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FE9A558" w14:textId="77777777" w:rsidR="00355F1F" w:rsidRPr="0024034C" w:rsidRDefault="00355F1F" w:rsidP="00B125A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55F1F" w:rsidRPr="0024034C" w:rsidDel="00C25AB2" w14:paraId="508A863F" w14:textId="77777777" w:rsidTr="00B125A2">
        <w:trPr>
          <w:trHeight w:val="187"/>
          <w:jc w:val="center"/>
        </w:trPr>
        <w:tc>
          <w:tcPr>
            <w:tcW w:w="7083" w:type="dxa"/>
            <w:gridSpan w:val="2"/>
            <w:shd w:val="clear" w:color="auto" w:fill="auto"/>
            <w:noWrap/>
            <w:vAlign w:val="center"/>
          </w:tcPr>
          <w:p w14:paraId="7310A6DF" w14:textId="77777777" w:rsidR="00355F1F" w:rsidRPr="0024034C" w:rsidRDefault="00355F1F" w:rsidP="00B125A2">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60DEAEB9" w14:textId="77777777" w:rsidR="00355F1F" w:rsidRPr="0024034C" w:rsidRDefault="00355F1F" w:rsidP="00B125A2">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59E1D6D5" w14:textId="77777777" w:rsidR="00355F1F" w:rsidRPr="0024034C" w:rsidRDefault="00355F1F" w:rsidP="00B125A2">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47FB8B3C" w14:textId="77777777" w:rsidR="00355F1F" w:rsidRPr="0024034C" w:rsidRDefault="00355F1F" w:rsidP="00B125A2">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18195F2E" w14:textId="77777777" w:rsidR="00355F1F" w:rsidRPr="0024034C" w:rsidRDefault="00355F1F" w:rsidP="00B125A2">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20652E25" w14:textId="77777777" w:rsidR="00355F1F" w:rsidRPr="0024034C" w:rsidRDefault="00355F1F" w:rsidP="00B125A2">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64A81163" w14:textId="77777777" w:rsidR="00355F1F" w:rsidRPr="0024034C" w:rsidRDefault="00355F1F" w:rsidP="00B125A2">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1EAFFBE7" w14:textId="77777777" w:rsidR="00355F1F" w:rsidRPr="0024034C" w:rsidRDefault="00355F1F" w:rsidP="00B125A2">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605F86D6" w14:textId="77777777" w:rsidR="00355F1F" w:rsidRPr="0024034C" w:rsidRDefault="00355F1F" w:rsidP="00B125A2">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4BC4A93E" w14:textId="77777777" w:rsidR="00355F1F" w:rsidRPr="0024034C" w:rsidRDefault="00355F1F" w:rsidP="00B125A2">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529D7FC5" w14:textId="77777777" w:rsidR="00355F1F" w:rsidRPr="0024034C" w:rsidRDefault="00355F1F" w:rsidP="00B125A2">
            <w:pPr>
              <w:keepNext/>
              <w:keepLines/>
              <w:spacing w:after="0"/>
              <w:ind w:left="851" w:hanging="851"/>
              <w:rPr>
                <w:rFonts w:ascii="Arial" w:hAnsi="Arial"/>
                <w:sz w:val="18"/>
                <w:lang w:eastAsia="zh-CN"/>
              </w:rPr>
            </w:pPr>
            <w:r w:rsidRPr="0024034C">
              <w:rPr>
                <w:rFonts w:ascii="Arial" w:hAnsi="Arial"/>
                <w:sz w:val="18"/>
              </w:rPr>
              <w:t xml:space="preserve">NOTE 11: </w:t>
            </w:r>
            <w:r w:rsidRPr="0024034C">
              <w:rPr>
                <w:rFonts w:ascii="Arial" w:hAnsi="Arial"/>
                <w:sz w:val="18"/>
                <w:lang w:eastAsia="zh-CN"/>
              </w:rPr>
              <w:t>The implementation with 3 low-band antennas is targeted for FWA form factor for this band combination in Release 17.</w:t>
            </w:r>
          </w:p>
          <w:p w14:paraId="7F3B9702" w14:textId="77777777" w:rsidR="00355F1F" w:rsidRPr="0024034C" w:rsidRDefault="00355F1F" w:rsidP="00B125A2">
            <w:pPr>
              <w:keepNext/>
              <w:keepLines/>
              <w:spacing w:after="0"/>
              <w:ind w:left="851" w:hanging="851"/>
              <w:rPr>
                <w:rFonts w:ascii="Arial" w:hAnsi="Arial"/>
                <w:sz w:val="18"/>
                <w:lang w:eastAsia="zh-CN"/>
              </w:rPr>
            </w:pPr>
            <w:r w:rsidRPr="0024034C">
              <w:rPr>
                <w:rFonts w:ascii="Arial" w:hAnsi="Arial"/>
                <w:sz w:val="18"/>
                <w:lang w:eastAsia="zh-CN"/>
              </w:rPr>
              <w:t>NOTE 12:</w:t>
            </w:r>
            <w:r w:rsidRPr="0024034C">
              <w:rPr>
                <w:rFonts w:ascii="Arial" w:hAnsi="Arial"/>
                <w:sz w:val="18"/>
                <w:lang w:eastAsia="zh-CN"/>
              </w:rPr>
              <w:tab/>
            </w:r>
            <w:r>
              <w:rPr>
                <w:rFonts w:ascii="Arial" w:hAnsi="Arial"/>
                <w:sz w:val="18"/>
                <w:lang w:eastAsia="zh-CN"/>
              </w:rPr>
              <w:t>Void</w:t>
            </w:r>
            <w:r w:rsidRPr="0024034C">
              <w:rPr>
                <w:rFonts w:ascii="Arial" w:hAnsi="Arial"/>
                <w:sz w:val="18"/>
                <w:lang w:eastAsia="zh-CN"/>
              </w:rPr>
              <w:t>.</w:t>
            </w:r>
          </w:p>
          <w:p w14:paraId="2C1D1DE4" w14:textId="77777777" w:rsidR="00355F1F" w:rsidRPr="0024034C" w:rsidRDefault="00355F1F" w:rsidP="00B125A2">
            <w:pPr>
              <w:keepNext/>
              <w:keepLines/>
              <w:spacing w:after="0"/>
              <w:ind w:left="851" w:hanging="851"/>
            </w:pPr>
            <w:r w:rsidRPr="0024034C">
              <w:rPr>
                <w:rFonts w:ascii="Arial" w:hAnsi="Arial"/>
                <w:sz w:val="18"/>
                <w:lang w:eastAsia="zh-CN"/>
              </w:rPr>
              <w:t>NOTE 13:</w:t>
            </w:r>
            <w:r w:rsidRPr="0024034C">
              <w:rPr>
                <w:rFonts w:ascii="Arial" w:hAnsi="Arial"/>
                <w:sz w:val="18"/>
                <w:lang w:eastAsia="zh-CN"/>
              </w:rPr>
              <w:tab/>
              <w:t>Power imbalance between downlink carriers on Band 7 and</w:t>
            </w:r>
            <w:r w:rsidRPr="0024034C">
              <w:rPr>
                <w:rFonts w:ascii="Arial" w:hAnsi="Arial" w:hint="eastAsia"/>
                <w:sz w:val="18"/>
                <w:lang w:eastAsia="zh-CN"/>
              </w:rPr>
              <w:t xml:space="preserve"> band n38</w:t>
            </w:r>
            <w:r w:rsidRPr="0024034C">
              <w:rPr>
                <w:rFonts w:ascii="Arial" w:hAnsi="Arial"/>
                <w:sz w:val="18"/>
                <w:lang w:eastAsia="zh-CN"/>
              </w:rPr>
              <w:t xml:space="preserve"> is assumed to be within 6dB. The power spectral density imbalance condition also applies for these carriers when applicable EN-DC configuration is a subset of a higher order EN-DC configu</w:t>
            </w:r>
            <w:r w:rsidRPr="0024034C">
              <w:t>ration.</w:t>
            </w:r>
          </w:p>
          <w:p w14:paraId="74107889" w14:textId="77777777" w:rsidR="00355F1F" w:rsidRDefault="00355F1F" w:rsidP="00B125A2">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36ED0F44" w14:textId="77777777" w:rsidR="00355F1F" w:rsidRPr="0024034C" w:rsidRDefault="00355F1F" w:rsidP="00B125A2">
            <w:pPr>
              <w:keepNext/>
              <w:keepLines/>
              <w:spacing w:after="0"/>
              <w:ind w:left="851" w:hanging="851"/>
            </w:pPr>
            <w:r w:rsidRPr="0024034C">
              <w:rPr>
                <w:rFonts w:ascii="Arial" w:hAnsi="Arial"/>
                <w:sz w:val="18"/>
                <w:lang w:eastAsia="zh-CN"/>
              </w:rPr>
              <w:t>NOTE 1</w:t>
            </w:r>
            <w:r>
              <w:rPr>
                <w:rFonts w:ascii="Arial" w:hAnsi="Arial"/>
                <w:sz w:val="18"/>
                <w:lang w:eastAsia="zh-CN"/>
              </w:rPr>
              <w:t>5</w:t>
            </w:r>
            <w:r w:rsidRPr="0024034C">
              <w:rPr>
                <w:rFonts w:ascii="Arial" w:hAnsi="Arial"/>
                <w:sz w:val="18"/>
                <w:lang w:eastAsia="zh-CN"/>
              </w:rPr>
              <w:t>:</w:t>
            </w:r>
            <w:r w:rsidRPr="0024034C">
              <w:rPr>
                <w:rFonts w:ascii="Arial" w:hAnsi="Arial"/>
                <w:sz w:val="18"/>
                <w:lang w:eastAsia="zh-CN"/>
              </w:rPr>
              <w:tab/>
            </w:r>
            <w:r w:rsidRPr="00AD476B">
              <w:rPr>
                <w:rFonts w:ascii="Arial" w:hAnsi="Arial"/>
                <w:sz w:val="18"/>
                <w:lang w:eastAsia="zh-CN"/>
              </w:rPr>
              <w:t>Band 7 and Band 38 are restricted as DL Scell. Power imbalance between downlink carriers on Band 7 and Band 38 is assumed to be within 6dB</w:t>
            </w:r>
            <w:r w:rsidRPr="0024034C">
              <w:t>.</w:t>
            </w:r>
          </w:p>
          <w:p w14:paraId="3F6F61F8" w14:textId="77777777" w:rsidR="00355F1F" w:rsidRDefault="00355F1F" w:rsidP="00B125A2">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2F0E3EC3" w14:textId="77777777" w:rsidR="00355F1F" w:rsidRPr="0024034C" w:rsidDel="00C25AB2" w:rsidRDefault="00355F1F" w:rsidP="00B125A2">
            <w:pPr>
              <w:keepNext/>
              <w:keepLines/>
              <w:spacing w:after="0"/>
              <w:ind w:left="851" w:hanging="851"/>
              <w:rPr>
                <w:rFonts w:ascii="Arial" w:hAnsi="Arial"/>
                <w:sz w:val="18"/>
                <w:lang w:eastAsia="fi-FI"/>
              </w:rPr>
            </w:pPr>
            <w:r>
              <w:rPr>
                <w:rFonts w:ascii="Arial" w:hAnsi="Arial" w:cs="Intel Clear"/>
                <w:sz w:val="18"/>
              </w:rPr>
              <w:lastRenderedPageBreak/>
              <w:t>NOTE 17:</w:t>
            </w:r>
            <w:r>
              <w:rPr>
                <w:rFonts w:ascii="Arial" w:hAnsi="Arial" w:cs="Intel Clear"/>
                <w:sz w:val="18"/>
              </w:rPr>
              <w:tab/>
              <w:t>UL carrier shall be supported in Band 3 or band 28 only. Power imbalance between downlink carriers on Band 7 and Band 38 is assumed to be within 6dB.</w:t>
            </w:r>
          </w:p>
        </w:tc>
      </w:tr>
    </w:tbl>
    <w:p w14:paraId="22E1606B" w14:textId="2B4AF6FF" w:rsidR="00355F1F" w:rsidRDefault="00355F1F"/>
    <w:p w14:paraId="754379DF" w14:textId="5FB5955F" w:rsidR="001F34FE" w:rsidRDefault="001F34FE" w:rsidP="001F34FE">
      <w:pPr>
        <w:rPr>
          <w:rFonts w:ascii="Arial" w:hAnsi="Arial" w:cs="Arial"/>
          <w:noProof/>
          <w:color w:val="0000FF"/>
          <w:sz w:val="32"/>
        </w:rPr>
      </w:pPr>
      <w:bookmarkStart w:id="61" w:name="_Toc21351525"/>
      <w:bookmarkStart w:id="62" w:name="_Toc29807107"/>
      <w:bookmarkStart w:id="63" w:name="_Toc36648821"/>
      <w:bookmarkStart w:id="64" w:name="_Toc36651546"/>
      <w:bookmarkStart w:id="65" w:name="_Toc37256480"/>
      <w:bookmarkStart w:id="66" w:name="_Toc37256821"/>
      <w:bookmarkStart w:id="67" w:name="_Toc45890518"/>
      <w:bookmarkStart w:id="68" w:name="_Toc45891742"/>
      <w:bookmarkStart w:id="69" w:name="_Toc45892152"/>
      <w:bookmarkStart w:id="70" w:name="_Toc45892562"/>
      <w:bookmarkStart w:id="71" w:name="_Toc52352975"/>
      <w:bookmarkStart w:id="72" w:name="_Toc53174798"/>
      <w:bookmarkStart w:id="73" w:name="_Toc61378105"/>
      <w:bookmarkStart w:id="74" w:name="_Toc61378580"/>
      <w:bookmarkStart w:id="75" w:name="_Toc67953769"/>
      <w:bookmarkStart w:id="76" w:name="_Toc68733434"/>
      <w:bookmarkStart w:id="77" w:name="_Toc68784750"/>
      <w:bookmarkStart w:id="78" w:name="_Toc76736706"/>
      <w:bookmarkStart w:id="79" w:name="_Toc77241118"/>
      <w:bookmarkStart w:id="80" w:name="_Toc77241623"/>
      <w:bookmarkStart w:id="81" w:name="_Toc83742999"/>
      <w:bookmarkStart w:id="82" w:name="_Toc83909520"/>
      <w:bookmarkStart w:id="83" w:name="_Toc91071487"/>
      <w:r w:rsidRPr="00AB12AB">
        <w:rPr>
          <w:rFonts w:ascii="Arial" w:hAnsi="Arial" w:cs="Arial"/>
          <w:noProof/>
          <w:color w:val="0000FF"/>
          <w:sz w:val="32"/>
        </w:rPr>
        <w:t xml:space="preserve">--- </w:t>
      </w:r>
      <w:r>
        <w:rPr>
          <w:rFonts w:ascii="Arial" w:hAnsi="Arial" w:cs="Arial"/>
          <w:noProof/>
          <w:color w:val="0000FF"/>
          <w:sz w:val="32"/>
        </w:rPr>
        <w:t xml:space="preserve">Next </w:t>
      </w:r>
      <w:r w:rsidRPr="00AB12AB">
        <w:rPr>
          <w:rFonts w:ascii="Arial" w:hAnsi="Arial" w:cs="Arial"/>
          <w:noProof/>
          <w:color w:val="0000FF"/>
          <w:sz w:val="32"/>
        </w:rPr>
        <w:t>Changes ---</w:t>
      </w:r>
    </w:p>
    <w:p w14:paraId="0AED1F0F" w14:textId="77777777" w:rsidR="00355F1F" w:rsidRPr="00EF5447" w:rsidRDefault="00355F1F" w:rsidP="00355F1F">
      <w:pPr>
        <w:pStyle w:val="40"/>
      </w:pPr>
      <w:r w:rsidRPr="00EF5447">
        <w:lastRenderedPageBreak/>
        <w:t>5.5B.4.4</w:t>
      </w:r>
      <w:r w:rsidRPr="00EF5447">
        <w:tab/>
        <w:t>Inter-band EN-DC configurations within FR1 (five bands)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5CD383F" w14:textId="77777777" w:rsidR="00355F1F" w:rsidRDefault="00355F1F" w:rsidP="00355F1F">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5208"/>
        <w:gridCol w:w="3808"/>
      </w:tblGrid>
      <w:tr w:rsidR="00355F1F" w:rsidRPr="006355E0" w14:paraId="0057E0EC" w14:textId="77777777" w:rsidTr="00B125A2">
        <w:trPr>
          <w:trHeight w:val="187"/>
          <w:tblHeader/>
          <w:jc w:val="center"/>
        </w:trPr>
        <w:tc>
          <w:tcPr>
            <w:tcW w:w="3397" w:type="dxa"/>
            <w:hideMark/>
          </w:tcPr>
          <w:p w14:paraId="6CF3B2C2" w14:textId="77777777" w:rsidR="00355F1F" w:rsidRPr="006355E0" w:rsidRDefault="00355F1F" w:rsidP="00B125A2">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5C1DAF91" w14:textId="77777777" w:rsidR="00355F1F" w:rsidRPr="006355E0" w:rsidRDefault="00355F1F" w:rsidP="00B125A2">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79E52783" w14:textId="77777777" w:rsidR="00355F1F" w:rsidRPr="006355E0" w:rsidRDefault="00355F1F" w:rsidP="00B125A2">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6729C49F" w14:textId="77777777" w:rsidR="00355F1F" w:rsidRPr="006355E0" w:rsidRDefault="00355F1F" w:rsidP="00B125A2">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486907AA" w14:textId="77777777" w:rsidR="00355F1F" w:rsidRPr="006355E0" w:rsidDel="00C35823" w:rsidRDefault="00355F1F" w:rsidP="00B125A2">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B125A2" w:rsidRPr="006355E0" w14:paraId="32E5DEAE" w14:textId="77777777" w:rsidTr="00B125A2">
        <w:trPr>
          <w:trHeight w:val="187"/>
          <w:jc w:val="center"/>
          <w:ins w:id="84" w:author="문정민님(Jung-Min Moon)/Device개발팀" w:date="2023-04-03T14:12:00Z"/>
        </w:trPr>
        <w:tc>
          <w:tcPr>
            <w:tcW w:w="3397" w:type="dxa"/>
            <w:tcBorders>
              <w:top w:val="single" w:sz="4" w:space="0" w:color="auto"/>
              <w:left w:val="single" w:sz="4" w:space="0" w:color="auto"/>
              <w:bottom w:val="single" w:sz="4" w:space="0" w:color="auto"/>
              <w:right w:val="single" w:sz="4" w:space="0" w:color="auto"/>
            </w:tcBorders>
          </w:tcPr>
          <w:p w14:paraId="4284FBD1" w14:textId="6C5F1FFC" w:rsidR="00B125A2" w:rsidRPr="006355E0" w:rsidRDefault="004D5B17" w:rsidP="00B125A2">
            <w:pPr>
              <w:keepNext/>
              <w:keepLines/>
              <w:spacing w:after="0"/>
              <w:jc w:val="center"/>
              <w:rPr>
                <w:ins w:id="85" w:author="문정민님(Jung-Min Moon)/Device개발팀" w:date="2023-04-03T14:12:00Z"/>
                <w:rFonts w:ascii="Arial" w:hAnsi="Arial"/>
                <w:sz w:val="18"/>
              </w:rPr>
            </w:pPr>
            <w:ins w:id="86" w:author="문정민님(Jung-Min Moon)/Device개발팀" w:date="2023-04-03T14:13:00Z">
              <w:r>
                <w:rPr>
                  <w:rFonts w:ascii="Arial" w:hAnsi="Arial"/>
                  <w:sz w:val="18"/>
                </w:rPr>
                <w:t>DC_1A-3A-5A-7A_n40A</w:t>
              </w:r>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008D0AD" w14:textId="77777777" w:rsidR="00B125A2" w:rsidRDefault="00B00256" w:rsidP="00B125A2">
            <w:pPr>
              <w:keepNext/>
              <w:keepLines/>
              <w:spacing w:after="0"/>
              <w:jc w:val="center"/>
              <w:rPr>
                <w:ins w:id="87" w:author="문정민님(Jung-Min Moon)/Device개발팀" w:date="2023-04-03T14:13:00Z"/>
                <w:rFonts w:ascii="Arial" w:hAnsi="Arial"/>
                <w:sz w:val="18"/>
              </w:rPr>
            </w:pPr>
            <w:ins w:id="88" w:author="문정민님(Jung-Min Moon)/Device개발팀" w:date="2023-04-03T14:13:00Z">
              <w:r>
                <w:rPr>
                  <w:rFonts w:ascii="Arial" w:hAnsi="Arial" w:hint="eastAsia"/>
                  <w:sz w:val="18"/>
                </w:rPr>
                <w:t>D</w:t>
              </w:r>
              <w:r>
                <w:rPr>
                  <w:rFonts w:ascii="Arial" w:hAnsi="Arial"/>
                  <w:sz w:val="18"/>
                </w:rPr>
                <w:t>C_1A_n40A</w:t>
              </w:r>
            </w:ins>
          </w:p>
          <w:p w14:paraId="19518744" w14:textId="175033DA" w:rsidR="00B00256" w:rsidRDefault="00B00256" w:rsidP="00B00256">
            <w:pPr>
              <w:keepNext/>
              <w:keepLines/>
              <w:spacing w:after="0"/>
              <w:jc w:val="center"/>
              <w:rPr>
                <w:ins w:id="89" w:author="문정민님(Jung-Min Moon)/Device개발팀" w:date="2023-04-03T14:16:00Z"/>
                <w:rFonts w:ascii="Arial" w:hAnsi="Arial"/>
                <w:sz w:val="18"/>
              </w:rPr>
            </w:pPr>
            <w:ins w:id="90" w:author="문정민님(Jung-Min Moon)/Device개발팀" w:date="2023-04-03T14:16:00Z">
              <w:r>
                <w:rPr>
                  <w:rFonts w:ascii="Arial" w:hAnsi="Arial" w:hint="eastAsia"/>
                  <w:sz w:val="18"/>
                </w:rPr>
                <w:t>D</w:t>
              </w:r>
              <w:r>
                <w:rPr>
                  <w:rFonts w:ascii="Arial" w:hAnsi="Arial"/>
                  <w:sz w:val="18"/>
                </w:rPr>
                <w:t>C_3A_n40A</w:t>
              </w:r>
            </w:ins>
          </w:p>
          <w:p w14:paraId="67BEEDD4" w14:textId="48D87646" w:rsidR="00B00256" w:rsidRDefault="00B00256" w:rsidP="00B00256">
            <w:pPr>
              <w:keepNext/>
              <w:keepLines/>
              <w:spacing w:after="0"/>
              <w:jc w:val="center"/>
              <w:rPr>
                <w:ins w:id="91" w:author="문정민님(Jung-Min Moon)/Device개발팀" w:date="2023-04-03T14:16:00Z"/>
                <w:rFonts w:ascii="Arial" w:hAnsi="Arial"/>
                <w:sz w:val="18"/>
              </w:rPr>
            </w:pPr>
            <w:ins w:id="92" w:author="문정민님(Jung-Min Moon)/Device개발팀" w:date="2023-04-03T14:16:00Z">
              <w:r>
                <w:rPr>
                  <w:rFonts w:ascii="Arial" w:hAnsi="Arial" w:hint="eastAsia"/>
                  <w:sz w:val="18"/>
                </w:rPr>
                <w:t>D</w:t>
              </w:r>
              <w:r>
                <w:rPr>
                  <w:rFonts w:ascii="Arial" w:hAnsi="Arial"/>
                  <w:sz w:val="18"/>
                </w:rPr>
                <w:t>C_5A_n40A</w:t>
              </w:r>
            </w:ins>
          </w:p>
          <w:p w14:paraId="02BD4AA9" w14:textId="4963D7FE" w:rsidR="00B00256" w:rsidRPr="003D10CE" w:rsidRDefault="00B00256" w:rsidP="003D10CE">
            <w:pPr>
              <w:keepNext/>
              <w:keepLines/>
              <w:spacing w:after="0"/>
              <w:jc w:val="center"/>
              <w:rPr>
                <w:ins w:id="93" w:author="문정민님(Jung-Min Moon)/Device개발팀" w:date="2023-04-03T14:12:00Z"/>
                <w:rFonts w:ascii="Arial" w:hAnsi="Arial"/>
                <w:sz w:val="18"/>
              </w:rPr>
            </w:pPr>
            <w:ins w:id="94" w:author="문정민님(Jung-Min Moon)/Device개발팀" w:date="2023-04-03T14:16:00Z">
              <w:r>
                <w:rPr>
                  <w:rFonts w:ascii="Arial" w:hAnsi="Arial" w:hint="eastAsia"/>
                  <w:sz w:val="18"/>
                </w:rPr>
                <w:t>D</w:t>
              </w:r>
              <w:r>
                <w:rPr>
                  <w:rFonts w:ascii="Arial" w:hAnsi="Arial"/>
                  <w:sz w:val="18"/>
                </w:rPr>
                <w:t>C_7A_n40A</w:t>
              </w:r>
            </w:ins>
          </w:p>
        </w:tc>
      </w:tr>
      <w:tr w:rsidR="004D5B17" w:rsidRPr="006355E0" w14:paraId="5182304C" w14:textId="77777777" w:rsidTr="00B125A2">
        <w:trPr>
          <w:trHeight w:val="187"/>
          <w:jc w:val="center"/>
          <w:ins w:id="95" w:author="문정민님(Jung-Min Moon)/Device개발팀" w:date="2023-04-03T14:12:00Z"/>
        </w:trPr>
        <w:tc>
          <w:tcPr>
            <w:tcW w:w="3397" w:type="dxa"/>
            <w:tcBorders>
              <w:top w:val="single" w:sz="4" w:space="0" w:color="auto"/>
              <w:left w:val="single" w:sz="4" w:space="0" w:color="auto"/>
              <w:bottom w:val="single" w:sz="4" w:space="0" w:color="auto"/>
              <w:right w:val="single" w:sz="4" w:space="0" w:color="auto"/>
            </w:tcBorders>
          </w:tcPr>
          <w:p w14:paraId="12777770" w14:textId="2ADCBFEF" w:rsidR="004D5B17" w:rsidRPr="006355E0" w:rsidRDefault="004D5B17" w:rsidP="00B125A2">
            <w:pPr>
              <w:keepNext/>
              <w:keepLines/>
              <w:spacing w:after="0"/>
              <w:jc w:val="center"/>
              <w:rPr>
                <w:ins w:id="96" w:author="문정민님(Jung-Min Moon)/Device개발팀" w:date="2023-04-03T14:12:00Z"/>
                <w:rFonts w:ascii="Arial" w:hAnsi="Arial"/>
                <w:sz w:val="18"/>
              </w:rPr>
            </w:pPr>
            <w:ins w:id="97" w:author="문정민님(Jung-Min Moon)/Device개발팀" w:date="2023-04-03T14:13:00Z">
              <w:r>
                <w:rPr>
                  <w:rFonts w:ascii="Arial" w:hAnsi="Arial"/>
                  <w:sz w:val="18"/>
                </w:rPr>
                <w:t>DC_1A-3A-5A-7A-7A_n40A</w:t>
              </w:r>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4290E71" w14:textId="77777777" w:rsidR="00B00256" w:rsidRDefault="00B00256" w:rsidP="00B00256">
            <w:pPr>
              <w:keepNext/>
              <w:keepLines/>
              <w:spacing w:after="0"/>
              <w:jc w:val="center"/>
              <w:rPr>
                <w:ins w:id="98" w:author="문정민님(Jung-Min Moon)/Device개발팀" w:date="2023-04-03T14:16:00Z"/>
                <w:rFonts w:ascii="Arial" w:hAnsi="Arial"/>
                <w:sz w:val="18"/>
              </w:rPr>
            </w:pPr>
            <w:ins w:id="99" w:author="문정민님(Jung-Min Moon)/Device개발팀" w:date="2023-04-03T14:16:00Z">
              <w:r>
                <w:rPr>
                  <w:rFonts w:ascii="Arial" w:hAnsi="Arial" w:hint="eastAsia"/>
                  <w:sz w:val="18"/>
                </w:rPr>
                <w:t>D</w:t>
              </w:r>
              <w:r>
                <w:rPr>
                  <w:rFonts w:ascii="Arial" w:hAnsi="Arial"/>
                  <w:sz w:val="18"/>
                </w:rPr>
                <w:t>C_1A_n40A</w:t>
              </w:r>
            </w:ins>
          </w:p>
          <w:p w14:paraId="261BC830" w14:textId="77777777" w:rsidR="00B00256" w:rsidRDefault="00B00256" w:rsidP="00B00256">
            <w:pPr>
              <w:keepNext/>
              <w:keepLines/>
              <w:spacing w:after="0"/>
              <w:jc w:val="center"/>
              <w:rPr>
                <w:ins w:id="100" w:author="문정민님(Jung-Min Moon)/Device개발팀" w:date="2023-04-03T14:16:00Z"/>
                <w:rFonts w:ascii="Arial" w:hAnsi="Arial"/>
                <w:sz w:val="18"/>
              </w:rPr>
            </w:pPr>
            <w:ins w:id="101" w:author="문정민님(Jung-Min Moon)/Device개발팀" w:date="2023-04-03T14:16:00Z">
              <w:r>
                <w:rPr>
                  <w:rFonts w:ascii="Arial" w:hAnsi="Arial" w:hint="eastAsia"/>
                  <w:sz w:val="18"/>
                </w:rPr>
                <w:t>D</w:t>
              </w:r>
              <w:r>
                <w:rPr>
                  <w:rFonts w:ascii="Arial" w:hAnsi="Arial"/>
                  <w:sz w:val="18"/>
                </w:rPr>
                <w:t>C_3A_n40A</w:t>
              </w:r>
            </w:ins>
          </w:p>
          <w:p w14:paraId="12DBA9B0" w14:textId="77777777" w:rsidR="00B00256" w:rsidRDefault="00B00256" w:rsidP="00B00256">
            <w:pPr>
              <w:keepNext/>
              <w:keepLines/>
              <w:spacing w:after="0"/>
              <w:jc w:val="center"/>
              <w:rPr>
                <w:ins w:id="102" w:author="문정민님(Jung-Min Moon)/Device개발팀" w:date="2023-04-03T14:16:00Z"/>
                <w:rFonts w:ascii="Arial" w:hAnsi="Arial"/>
                <w:sz w:val="18"/>
              </w:rPr>
            </w:pPr>
            <w:ins w:id="103" w:author="문정민님(Jung-Min Moon)/Device개발팀" w:date="2023-04-03T14:16:00Z">
              <w:r>
                <w:rPr>
                  <w:rFonts w:ascii="Arial" w:hAnsi="Arial" w:hint="eastAsia"/>
                  <w:sz w:val="18"/>
                </w:rPr>
                <w:t>D</w:t>
              </w:r>
              <w:r>
                <w:rPr>
                  <w:rFonts w:ascii="Arial" w:hAnsi="Arial"/>
                  <w:sz w:val="18"/>
                </w:rPr>
                <w:t>C_5A_n40A</w:t>
              </w:r>
            </w:ins>
          </w:p>
          <w:p w14:paraId="0C2DBB96" w14:textId="10098D06" w:rsidR="004D5B17" w:rsidRPr="006355E0" w:rsidRDefault="00B00256" w:rsidP="00B00256">
            <w:pPr>
              <w:keepNext/>
              <w:keepLines/>
              <w:spacing w:after="0"/>
              <w:jc w:val="center"/>
              <w:rPr>
                <w:ins w:id="104" w:author="문정민님(Jung-Min Moon)/Device개발팀" w:date="2023-04-03T14:12:00Z"/>
                <w:rFonts w:ascii="Arial" w:hAnsi="Arial"/>
                <w:sz w:val="18"/>
              </w:rPr>
            </w:pPr>
            <w:ins w:id="105" w:author="문정민님(Jung-Min Moon)/Device개발팀" w:date="2023-04-03T14:16:00Z">
              <w:r>
                <w:rPr>
                  <w:rFonts w:ascii="Arial" w:hAnsi="Arial" w:hint="eastAsia"/>
                  <w:sz w:val="18"/>
                </w:rPr>
                <w:t>D</w:t>
              </w:r>
              <w:r>
                <w:rPr>
                  <w:rFonts w:ascii="Arial" w:hAnsi="Arial"/>
                  <w:sz w:val="18"/>
                </w:rPr>
                <w:t>C_7A_n40A</w:t>
              </w:r>
            </w:ins>
          </w:p>
        </w:tc>
      </w:tr>
      <w:tr w:rsidR="00355F1F" w:rsidRPr="006355E0" w14:paraId="0B8080E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65C813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5D71A9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0824E14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09E2943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DC_5A_n77A</w:t>
            </w:r>
          </w:p>
          <w:p w14:paraId="545CE9C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DC_7A_n77A</w:t>
            </w:r>
          </w:p>
        </w:tc>
      </w:tr>
      <w:tr w:rsidR="00355F1F" w:rsidRPr="006355E0" w14:paraId="66B77A1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BDE1E6B" w14:textId="77777777" w:rsidR="00355F1F" w:rsidRDefault="00355F1F" w:rsidP="00B125A2">
            <w:pPr>
              <w:keepNext/>
              <w:keepLines/>
              <w:spacing w:after="0"/>
              <w:jc w:val="center"/>
              <w:rPr>
                <w:rFonts w:ascii="Arial" w:hAnsi="Arial"/>
                <w:sz w:val="18"/>
              </w:rPr>
            </w:pPr>
            <w:r w:rsidRPr="006355E0">
              <w:rPr>
                <w:rFonts w:ascii="Arial" w:hAnsi="Arial"/>
                <w:sz w:val="18"/>
              </w:rPr>
              <w:t>DC_1A-3A-5A-7A_n77(2A)</w:t>
            </w:r>
          </w:p>
          <w:p w14:paraId="7341DC6A" w14:textId="77777777" w:rsidR="00355F1F" w:rsidRPr="006355E0" w:rsidRDefault="00355F1F" w:rsidP="00B125A2">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40B1BDC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7DCA4B1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54AF9C5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DC_5A_n77A</w:t>
            </w:r>
          </w:p>
          <w:p w14:paraId="700E113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DC_7A_n77A</w:t>
            </w:r>
          </w:p>
        </w:tc>
      </w:tr>
      <w:tr w:rsidR="00355F1F" w:rsidRPr="006355E0" w14:paraId="1F9E0CA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7D3C22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01CC77C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1C1B37A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5B32C3E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DC_5A_n77A</w:t>
            </w:r>
          </w:p>
          <w:p w14:paraId="45927BA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DC_7A_n77A</w:t>
            </w:r>
          </w:p>
        </w:tc>
      </w:tr>
      <w:tr w:rsidR="00355F1F" w:rsidRPr="006355E0" w14:paraId="0251AD5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D5961B4" w14:textId="77777777" w:rsidR="00355F1F" w:rsidRDefault="00355F1F" w:rsidP="00B125A2">
            <w:pPr>
              <w:keepNext/>
              <w:keepLines/>
              <w:spacing w:after="0"/>
              <w:jc w:val="center"/>
              <w:rPr>
                <w:rFonts w:ascii="Arial" w:hAnsi="Arial"/>
                <w:sz w:val="18"/>
              </w:rPr>
            </w:pPr>
            <w:r w:rsidRPr="006355E0">
              <w:rPr>
                <w:rFonts w:ascii="Arial" w:hAnsi="Arial"/>
                <w:sz w:val="18"/>
              </w:rPr>
              <w:t>DC_1A-3A-5A-7A-7A_n77(2A)</w:t>
            </w:r>
          </w:p>
          <w:p w14:paraId="3905FED9" w14:textId="77777777" w:rsidR="00355F1F" w:rsidRPr="006355E0" w:rsidRDefault="00355F1F" w:rsidP="00B125A2">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360E971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68C7E39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5771F5B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DC_5A_n77A</w:t>
            </w:r>
          </w:p>
          <w:p w14:paraId="49EC1E4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DC_7A_n77A</w:t>
            </w:r>
          </w:p>
        </w:tc>
      </w:tr>
      <w:tr w:rsidR="00355F1F" w:rsidRPr="006355E0" w14:paraId="7E3E0E34" w14:textId="77777777" w:rsidTr="00B125A2">
        <w:trPr>
          <w:trHeight w:val="187"/>
          <w:jc w:val="center"/>
        </w:trPr>
        <w:tc>
          <w:tcPr>
            <w:tcW w:w="3397" w:type="dxa"/>
            <w:noWrap/>
          </w:tcPr>
          <w:p w14:paraId="12736A2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DC_1A-3A-5A-7A_n78A</w:t>
            </w:r>
          </w:p>
          <w:p w14:paraId="70BD0116"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DC_1A-3C-5A-7A_n78A</w:t>
            </w:r>
          </w:p>
          <w:p w14:paraId="1DDF9770"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25C173A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097E06C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42D72D4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DC_5A_n78A</w:t>
            </w:r>
          </w:p>
          <w:p w14:paraId="53F1CC7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tc>
      </w:tr>
      <w:tr w:rsidR="00355F1F" w:rsidRPr="006355E0" w14:paraId="6316B62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3CF56"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6625E63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56FCB85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3839F4C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DC_5A_n78A</w:t>
            </w:r>
          </w:p>
          <w:p w14:paraId="2270F93F"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DC_7A_n78A</w:t>
            </w:r>
          </w:p>
        </w:tc>
      </w:tr>
      <w:tr w:rsidR="00355F1F" w:rsidRPr="006355E0" w14:paraId="0FA787B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624CB" w14:textId="77777777" w:rsidR="00355F1F" w:rsidRPr="006355E0" w:rsidRDefault="00355F1F" w:rsidP="00B125A2">
            <w:pPr>
              <w:keepNext/>
              <w:keepLines/>
              <w:spacing w:after="0"/>
              <w:jc w:val="center"/>
              <w:rPr>
                <w:rFonts w:ascii="Arial" w:hAnsi="Arial"/>
                <w:sz w:val="18"/>
                <w:lang w:val="fr-FR" w:eastAsia="fi-FI"/>
              </w:rPr>
            </w:pPr>
            <w:r>
              <w:rPr>
                <w:rFonts w:ascii="Arial" w:hAnsi="Arial"/>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78CE75E8" w14:textId="77777777" w:rsidR="00355F1F" w:rsidRDefault="00355F1F" w:rsidP="00B125A2">
            <w:pPr>
              <w:keepNext/>
              <w:keepLines/>
              <w:spacing w:after="0" w:line="256" w:lineRule="auto"/>
              <w:jc w:val="center"/>
              <w:rPr>
                <w:rFonts w:ascii="Arial" w:hAnsi="Arial"/>
                <w:sz w:val="18"/>
              </w:rPr>
            </w:pPr>
            <w:r>
              <w:rPr>
                <w:rFonts w:ascii="Arial" w:hAnsi="Arial"/>
                <w:sz w:val="18"/>
              </w:rPr>
              <w:t>DC_1A_n78A</w:t>
            </w:r>
          </w:p>
          <w:p w14:paraId="238E305B" w14:textId="77777777" w:rsidR="00355F1F" w:rsidRDefault="00355F1F" w:rsidP="00B125A2">
            <w:pPr>
              <w:keepNext/>
              <w:keepLines/>
              <w:spacing w:after="0" w:line="256" w:lineRule="auto"/>
              <w:jc w:val="center"/>
              <w:rPr>
                <w:rFonts w:ascii="Arial" w:hAnsi="Arial"/>
                <w:sz w:val="18"/>
              </w:rPr>
            </w:pPr>
            <w:r>
              <w:rPr>
                <w:rFonts w:ascii="Arial" w:hAnsi="Arial"/>
                <w:sz w:val="18"/>
              </w:rPr>
              <w:t>DC_3A_n78A</w:t>
            </w:r>
          </w:p>
          <w:p w14:paraId="20E1DC44" w14:textId="77777777" w:rsidR="00355F1F" w:rsidRDefault="00355F1F" w:rsidP="00B125A2">
            <w:pPr>
              <w:keepNext/>
              <w:keepLines/>
              <w:spacing w:after="0" w:line="256" w:lineRule="auto"/>
              <w:jc w:val="center"/>
              <w:rPr>
                <w:rFonts w:ascii="Arial" w:hAnsi="Arial"/>
                <w:sz w:val="18"/>
              </w:rPr>
            </w:pPr>
            <w:r>
              <w:rPr>
                <w:rFonts w:ascii="Arial" w:hAnsi="Arial"/>
                <w:sz w:val="18"/>
              </w:rPr>
              <w:t>DC_5A_n78A</w:t>
            </w:r>
          </w:p>
          <w:p w14:paraId="13CBE1F1" w14:textId="77777777" w:rsidR="00355F1F" w:rsidRPr="006355E0" w:rsidRDefault="00355F1F" w:rsidP="00B125A2">
            <w:pPr>
              <w:keepNext/>
              <w:keepLines/>
              <w:spacing w:after="0"/>
              <w:jc w:val="center"/>
              <w:rPr>
                <w:rFonts w:ascii="Arial" w:hAnsi="Arial"/>
                <w:sz w:val="18"/>
              </w:rPr>
            </w:pPr>
            <w:r>
              <w:rPr>
                <w:rFonts w:ascii="Arial" w:hAnsi="Arial"/>
                <w:sz w:val="18"/>
              </w:rPr>
              <w:t>DC_7A_n78A</w:t>
            </w:r>
          </w:p>
        </w:tc>
      </w:tr>
      <w:tr w:rsidR="00355F1F" w:rsidRPr="006355E0" w14:paraId="58DE3F8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EFF1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3F5C7C8E"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5A2328B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11DD686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75FBA15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DC_5A_n78A</w:t>
            </w:r>
          </w:p>
          <w:p w14:paraId="516989F4"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DC_7A_n78A</w:t>
            </w:r>
          </w:p>
        </w:tc>
      </w:tr>
      <w:tr w:rsidR="00355F1F" w:rsidRPr="006355E0" w14:paraId="72593C4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777AE" w14:textId="77777777" w:rsidR="00355F1F" w:rsidRPr="006355E0" w:rsidRDefault="00355F1F" w:rsidP="00B125A2">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27F7280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4FC84C6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5227981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DC_5A_n78A</w:t>
            </w:r>
          </w:p>
          <w:p w14:paraId="54022BDA"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DC_7A_n78A</w:t>
            </w:r>
          </w:p>
        </w:tc>
      </w:tr>
      <w:tr w:rsidR="00355F1F" w:rsidRPr="006355E0" w14:paraId="7C00D4F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6B950A" w14:textId="77777777" w:rsidR="00355F1F" w:rsidRPr="006355E0" w:rsidRDefault="00355F1F" w:rsidP="00B125A2">
            <w:pPr>
              <w:keepNext/>
              <w:keepLines/>
              <w:spacing w:after="0"/>
              <w:jc w:val="center"/>
              <w:rPr>
                <w:rFonts w:ascii="Arial" w:hAnsi="Arial"/>
                <w:sz w:val="18"/>
                <w:lang w:val="fr-FR" w:eastAsia="fi-FI"/>
              </w:rPr>
            </w:pPr>
            <w:r>
              <w:rPr>
                <w:rFonts w:ascii="Arial" w:hAnsi="Arial"/>
                <w:sz w:val="18"/>
                <w:lang w:val="fr-FR"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0E4181AB" w14:textId="77777777" w:rsidR="00355F1F" w:rsidRDefault="00355F1F" w:rsidP="00B125A2">
            <w:pPr>
              <w:keepNext/>
              <w:keepLines/>
              <w:spacing w:after="0" w:line="256" w:lineRule="auto"/>
              <w:jc w:val="center"/>
              <w:rPr>
                <w:rFonts w:ascii="Arial" w:hAnsi="Arial"/>
                <w:sz w:val="18"/>
              </w:rPr>
            </w:pPr>
            <w:r>
              <w:rPr>
                <w:rFonts w:ascii="Arial" w:hAnsi="Arial"/>
                <w:sz w:val="18"/>
              </w:rPr>
              <w:t>DC_1A_n78A</w:t>
            </w:r>
          </w:p>
          <w:p w14:paraId="02183938" w14:textId="77777777" w:rsidR="00355F1F" w:rsidRDefault="00355F1F" w:rsidP="00B125A2">
            <w:pPr>
              <w:keepNext/>
              <w:keepLines/>
              <w:spacing w:after="0" w:line="256" w:lineRule="auto"/>
              <w:jc w:val="center"/>
              <w:rPr>
                <w:rFonts w:ascii="Arial" w:hAnsi="Arial"/>
                <w:sz w:val="18"/>
              </w:rPr>
            </w:pPr>
            <w:r>
              <w:rPr>
                <w:rFonts w:ascii="Arial" w:hAnsi="Arial"/>
                <w:sz w:val="18"/>
              </w:rPr>
              <w:t>DC_3A_n78A</w:t>
            </w:r>
          </w:p>
          <w:p w14:paraId="7657C061" w14:textId="77777777" w:rsidR="00355F1F" w:rsidRDefault="00355F1F" w:rsidP="00B125A2">
            <w:pPr>
              <w:keepNext/>
              <w:keepLines/>
              <w:spacing w:after="0" w:line="256" w:lineRule="auto"/>
              <w:jc w:val="center"/>
              <w:rPr>
                <w:rFonts w:ascii="Arial" w:hAnsi="Arial"/>
                <w:sz w:val="18"/>
              </w:rPr>
            </w:pPr>
            <w:r>
              <w:rPr>
                <w:rFonts w:ascii="Arial" w:hAnsi="Arial"/>
                <w:sz w:val="18"/>
              </w:rPr>
              <w:t>DC_5A_n78A</w:t>
            </w:r>
          </w:p>
          <w:p w14:paraId="1F7C3B6F" w14:textId="77777777" w:rsidR="00355F1F" w:rsidRPr="006355E0" w:rsidRDefault="00355F1F" w:rsidP="00B125A2">
            <w:pPr>
              <w:keepNext/>
              <w:keepLines/>
              <w:spacing w:after="0"/>
              <w:jc w:val="center"/>
              <w:rPr>
                <w:rFonts w:ascii="Arial" w:hAnsi="Arial"/>
                <w:sz w:val="18"/>
              </w:rPr>
            </w:pPr>
            <w:r>
              <w:rPr>
                <w:rFonts w:ascii="Arial" w:hAnsi="Arial"/>
                <w:sz w:val="18"/>
              </w:rPr>
              <w:t>DC_7A_n78A</w:t>
            </w:r>
          </w:p>
        </w:tc>
      </w:tr>
      <w:tr w:rsidR="00355F1F" w:rsidRPr="006355E0" w14:paraId="6914803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7A236" w14:textId="77777777" w:rsidR="00355F1F" w:rsidRPr="006355E0" w:rsidRDefault="00355F1F" w:rsidP="00B125A2">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2516C35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7551A72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5886008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DC_5A_n78A</w:t>
            </w:r>
          </w:p>
          <w:p w14:paraId="27CFC710"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DC_7A_n78A</w:t>
            </w:r>
          </w:p>
        </w:tc>
      </w:tr>
      <w:tr w:rsidR="00355F1F" w:rsidRPr="006355E0" w14:paraId="67FAED15" w14:textId="77777777" w:rsidTr="00B125A2">
        <w:trPr>
          <w:trHeight w:val="187"/>
          <w:jc w:val="center"/>
        </w:trPr>
        <w:tc>
          <w:tcPr>
            <w:tcW w:w="3397" w:type="dxa"/>
            <w:noWrap/>
          </w:tcPr>
          <w:p w14:paraId="52886C51" w14:textId="77777777" w:rsidR="00355F1F" w:rsidRPr="006355E0" w:rsidRDefault="00355F1F" w:rsidP="00B125A2">
            <w:pPr>
              <w:keepNext/>
              <w:keepLines/>
              <w:spacing w:after="0"/>
              <w:jc w:val="center"/>
              <w:rPr>
                <w:rFonts w:ascii="Arial" w:hAnsi="Arial"/>
                <w:sz w:val="18"/>
              </w:rPr>
            </w:pPr>
            <w:r w:rsidRPr="006355E0">
              <w:rPr>
                <w:rFonts w:ascii="Arial" w:hAnsi="Arial"/>
                <w:noProof/>
                <w:sz w:val="18"/>
                <w:lang w:eastAsia="zh-CN"/>
              </w:rPr>
              <w:t>DC_1A-3A-5A-41A_n79A</w:t>
            </w:r>
          </w:p>
        </w:tc>
        <w:tc>
          <w:tcPr>
            <w:tcW w:w="3544" w:type="dxa"/>
            <w:shd w:val="clear" w:color="auto" w:fill="auto"/>
          </w:tcPr>
          <w:p w14:paraId="56B0363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411BDCA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64EDC1B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DC_5A_n79A</w:t>
            </w:r>
          </w:p>
          <w:p w14:paraId="102EA19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DC_41A_n79A</w:t>
            </w:r>
          </w:p>
        </w:tc>
      </w:tr>
      <w:tr w:rsidR="00355F1F" w:rsidRPr="006355E0" w14:paraId="128F8743" w14:textId="77777777" w:rsidTr="00B125A2">
        <w:trPr>
          <w:trHeight w:val="187"/>
          <w:jc w:val="center"/>
        </w:trPr>
        <w:tc>
          <w:tcPr>
            <w:tcW w:w="3397" w:type="dxa"/>
            <w:noWrap/>
            <w:vAlign w:val="center"/>
          </w:tcPr>
          <w:p w14:paraId="206631CC" w14:textId="77777777" w:rsidR="00355F1F" w:rsidRPr="006355E0" w:rsidRDefault="00355F1F" w:rsidP="00B125A2">
            <w:pPr>
              <w:keepNext/>
              <w:keepLines/>
              <w:spacing w:after="0"/>
              <w:jc w:val="center"/>
              <w:rPr>
                <w:rFonts w:ascii="Arial" w:hAnsi="Arial"/>
                <w:noProof/>
                <w:sz w:val="18"/>
                <w:lang w:eastAsia="zh-CN"/>
              </w:rPr>
            </w:pPr>
            <w:r w:rsidRPr="006355E0">
              <w:rPr>
                <w:rFonts w:ascii="Arial" w:hAnsi="Arial" w:cs="Arial"/>
                <w:sz w:val="18"/>
                <w:szCs w:val="18"/>
              </w:rPr>
              <w:lastRenderedPageBreak/>
              <w:t>DC_1A-3A-7A_n3A-n78A</w:t>
            </w:r>
          </w:p>
        </w:tc>
        <w:tc>
          <w:tcPr>
            <w:tcW w:w="3544" w:type="dxa"/>
            <w:shd w:val="clear" w:color="auto" w:fill="auto"/>
            <w:vAlign w:val="center"/>
          </w:tcPr>
          <w:p w14:paraId="0B91198F"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DC_1A_n3A</w:t>
            </w:r>
          </w:p>
          <w:p w14:paraId="588E2A23" w14:textId="77777777" w:rsidR="00355F1F" w:rsidRPr="006355E0" w:rsidRDefault="00355F1F" w:rsidP="00B125A2">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0F35A7A"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DC_7A_n3A</w:t>
            </w:r>
          </w:p>
          <w:p w14:paraId="72E2EB6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DC_1A_n78A</w:t>
            </w:r>
          </w:p>
          <w:p w14:paraId="066D127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DC_3A_n78A</w:t>
            </w:r>
          </w:p>
          <w:p w14:paraId="216AA02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DC_7A_n78A</w:t>
            </w:r>
          </w:p>
        </w:tc>
      </w:tr>
      <w:tr w:rsidR="00355F1F" w:rsidRPr="006355E0" w14:paraId="13F15D84" w14:textId="77777777" w:rsidTr="00B125A2">
        <w:trPr>
          <w:trHeight w:val="187"/>
          <w:jc w:val="center"/>
        </w:trPr>
        <w:tc>
          <w:tcPr>
            <w:tcW w:w="3397" w:type="dxa"/>
            <w:noWrap/>
            <w:vAlign w:val="center"/>
          </w:tcPr>
          <w:p w14:paraId="2744CF90" w14:textId="77777777" w:rsidR="00355F1F" w:rsidRPr="006355E0" w:rsidRDefault="00355F1F" w:rsidP="00B125A2">
            <w:pPr>
              <w:keepNext/>
              <w:keepLines/>
              <w:spacing w:after="0"/>
              <w:jc w:val="center"/>
              <w:rPr>
                <w:rFonts w:ascii="Arial" w:hAnsi="Arial"/>
                <w:noProof/>
                <w:sz w:val="18"/>
                <w:lang w:eastAsia="zh-CN"/>
              </w:rPr>
            </w:pPr>
            <w:r w:rsidRPr="006355E0">
              <w:rPr>
                <w:rFonts w:ascii="Arial" w:hAnsi="Arial" w:cs="Arial"/>
                <w:sz w:val="18"/>
                <w:szCs w:val="18"/>
              </w:rPr>
              <w:t>DC_1A-3A-7C_n3A-n78A</w:t>
            </w:r>
          </w:p>
        </w:tc>
        <w:tc>
          <w:tcPr>
            <w:tcW w:w="3544" w:type="dxa"/>
            <w:shd w:val="clear" w:color="auto" w:fill="auto"/>
            <w:vAlign w:val="center"/>
          </w:tcPr>
          <w:p w14:paraId="15DB7FF6"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DC_1A_n3A</w:t>
            </w:r>
          </w:p>
          <w:p w14:paraId="20C8C022" w14:textId="77777777" w:rsidR="00355F1F" w:rsidRPr="006355E0" w:rsidRDefault="00355F1F" w:rsidP="00B125A2">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07FA1E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DC_7A_n3A</w:t>
            </w:r>
          </w:p>
          <w:p w14:paraId="4B740F8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DC_7C_n3A</w:t>
            </w:r>
          </w:p>
          <w:p w14:paraId="3E84E013"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DC_1A_n78A</w:t>
            </w:r>
          </w:p>
          <w:p w14:paraId="0A95028F"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DC_3A_n78A</w:t>
            </w:r>
          </w:p>
          <w:p w14:paraId="118FF0A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DC_7A_n78A</w:t>
            </w:r>
          </w:p>
          <w:p w14:paraId="5A0F31AB"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DC_7C_n78A</w:t>
            </w:r>
          </w:p>
        </w:tc>
      </w:tr>
      <w:tr w:rsidR="00355F1F" w:rsidRPr="006355E0" w14:paraId="6FD15949" w14:textId="77777777" w:rsidTr="00B125A2">
        <w:trPr>
          <w:trHeight w:val="187"/>
          <w:jc w:val="center"/>
        </w:trPr>
        <w:tc>
          <w:tcPr>
            <w:tcW w:w="3397" w:type="dxa"/>
            <w:noWrap/>
          </w:tcPr>
          <w:p w14:paraId="2D9D561D"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07FD631E"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1ED01B71"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30B9719A" w14:textId="77777777" w:rsidR="00355F1F" w:rsidRPr="006355E0" w:rsidRDefault="00355F1F" w:rsidP="00B125A2">
            <w:pPr>
              <w:keepNext/>
              <w:keepLines/>
              <w:spacing w:after="0"/>
              <w:jc w:val="center"/>
              <w:rPr>
                <w:rFonts w:ascii="Arial" w:hAnsi="Arial"/>
                <w:noProof/>
                <w:sz w:val="18"/>
                <w:lang w:eastAsia="zh-CN"/>
              </w:rPr>
            </w:pPr>
            <w:r w:rsidRPr="006355E0">
              <w:rPr>
                <w:rFonts w:ascii="Arial" w:hAnsi="Arial" w:cs="Arial"/>
                <w:sz w:val="18"/>
                <w:lang w:eastAsia="zh-CN"/>
              </w:rPr>
              <w:t>DC_1A-3C-7C_n5A-n78A</w:t>
            </w:r>
          </w:p>
        </w:tc>
        <w:tc>
          <w:tcPr>
            <w:tcW w:w="3544" w:type="dxa"/>
            <w:shd w:val="clear" w:color="auto" w:fill="auto"/>
          </w:tcPr>
          <w:p w14:paraId="5547F996"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53EC4C3"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40F3B71"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7682649"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19175E4"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4648E96"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0BED367"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3C0F81F"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CFBB812"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CN"/>
              </w:rPr>
              <w:t>DC_7C_n78A</w:t>
            </w:r>
          </w:p>
        </w:tc>
      </w:tr>
      <w:tr w:rsidR="00355F1F" w:rsidRPr="006355E0" w14:paraId="75E6B3DC" w14:textId="77777777" w:rsidTr="00B125A2">
        <w:trPr>
          <w:trHeight w:val="187"/>
          <w:jc w:val="center"/>
        </w:trPr>
        <w:tc>
          <w:tcPr>
            <w:tcW w:w="3397" w:type="dxa"/>
            <w:noWrap/>
          </w:tcPr>
          <w:p w14:paraId="4D5B420D"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rPr>
              <w:t>DC_1A-3A-7A_n7A-n78A</w:t>
            </w:r>
          </w:p>
        </w:tc>
        <w:tc>
          <w:tcPr>
            <w:tcW w:w="3544" w:type="dxa"/>
            <w:shd w:val="clear" w:color="auto" w:fill="auto"/>
          </w:tcPr>
          <w:p w14:paraId="4101C25E"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B8A5B39"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05DA9A10"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E551122"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07F1D78"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79A4F7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355F1F" w:rsidRPr="006355E0" w14:paraId="16750099" w14:textId="77777777" w:rsidTr="00B125A2">
        <w:trPr>
          <w:trHeight w:val="187"/>
          <w:jc w:val="center"/>
        </w:trPr>
        <w:tc>
          <w:tcPr>
            <w:tcW w:w="3397" w:type="dxa"/>
            <w:noWrap/>
          </w:tcPr>
          <w:p w14:paraId="2E8EEB0B"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rPr>
              <w:t>DC_1A-3C-7A_n7A-n78A</w:t>
            </w:r>
          </w:p>
        </w:tc>
        <w:tc>
          <w:tcPr>
            <w:tcW w:w="3544" w:type="dxa"/>
            <w:shd w:val="clear" w:color="auto" w:fill="auto"/>
          </w:tcPr>
          <w:p w14:paraId="3BDBE308"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DA1822B"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80BAAC6"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32A35136"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E6F51F2"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FA775C6"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65E03FF"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3FCC2A06"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355F1F" w:rsidRPr="006355E0" w14:paraId="54F307CC" w14:textId="77777777" w:rsidTr="00B125A2">
        <w:trPr>
          <w:trHeight w:val="187"/>
          <w:jc w:val="center"/>
        </w:trPr>
        <w:tc>
          <w:tcPr>
            <w:tcW w:w="3397" w:type="dxa"/>
            <w:noWrap/>
          </w:tcPr>
          <w:p w14:paraId="21A4ADF3" w14:textId="77777777" w:rsidR="00355F1F" w:rsidRPr="006355E0" w:rsidRDefault="00355F1F" w:rsidP="00B125A2">
            <w:pPr>
              <w:keepNext/>
              <w:keepLines/>
              <w:spacing w:after="0"/>
              <w:jc w:val="center"/>
              <w:rPr>
                <w:rFonts w:ascii="Arial" w:hAnsi="Arial" w:cs="Arial"/>
                <w:sz w:val="18"/>
                <w:szCs w:val="16"/>
              </w:rPr>
            </w:pPr>
            <w:r w:rsidRPr="006355E0">
              <w:rPr>
                <w:rFonts w:ascii="Arial" w:hAnsi="Arial"/>
                <w:sz w:val="18"/>
                <w:lang w:eastAsia="fi-FI"/>
              </w:rPr>
              <w:t>DC_1A-3A-7A-8A_n28A</w:t>
            </w:r>
          </w:p>
        </w:tc>
        <w:tc>
          <w:tcPr>
            <w:tcW w:w="3544" w:type="dxa"/>
            <w:shd w:val="clear" w:color="auto" w:fill="auto"/>
          </w:tcPr>
          <w:p w14:paraId="45B1F7E1" w14:textId="77777777" w:rsidR="00355F1F" w:rsidRPr="006355E0" w:rsidRDefault="00355F1F" w:rsidP="00B125A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577F39D8" w14:textId="77777777" w:rsidR="00355F1F" w:rsidRPr="006355E0" w:rsidRDefault="00355F1F" w:rsidP="00B125A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46DAFBC5" w14:textId="77777777" w:rsidR="00355F1F" w:rsidRPr="006355E0" w:rsidRDefault="00355F1F" w:rsidP="00B125A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59F98869" w14:textId="77777777" w:rsidR="00355F1F" w:rsidRPr="006355E0" w:rsidRDefault="00355F1F" w:rsidP="00B125A2">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355F1F" w:rsidRPr="006355E0" w14:paraId="2B07F393" w14:textId="77777777" w:rsidTr="00B125A2">
        <w:trPr>
          <w:trHeight w:val="187"/>
          <w:jc w:val="center"/>
        </w:trPr>
        <w:tc>
          <w:tcPr>
            <w:tcW w:w="3397" w:type="dxa"/>
            <w:noWrap/>
          </w:tcPr>
          <w:p w14:paraId="0A7F0D48" w14:textId="77777777" w:rsidR="00355F1F" w:rsidRDefault="00355F1F" w:rsidP="00B125A2">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472D3369" w14:textId="77777777" w:rsidR="00355F1F" w:rsidRPr="006355E0" w:rsidRDefault="00355F1F" w:rsidP="00B125A2">
            <w:pPr>
              <w:keepNext/>
              <w:keepLines/>
              <w:spacing w:after="0"/>
              <w:jc w:val="center"/>
              <w:rPr>
                <w:rFonts w:ascii="Arial" w:hAnsi="Arial"/>
                <w:noProof/>
                <w:sz w:val="18"/>
                <w:lang w:eastAsia="zh-CN"/>
              </w:rPr>
            </w:pPr>
            <w:r>
              <w:rPr>
                <w:rFonts w:ascii="Arial" w:hAnsi="Arial"/>
                <w:noProof/>
                <w:sz w:val="18"/>
                <w:lang w:eastAsia="zh-CN"/>
              </w:rPr>
              <w:t>DC_1A-3C-7A-8A_n78A</w:t>
            </w:r>
          </w:p>
        </w:tc>
        <w:tc>
          <w:tcPr>
            <w:tcW w:w="3544" w:type="dxa"/>
            <w:shd w:val="clear" w:color="auto" w:fill="auto"/>
          </w:tcPr>
          <w:p w14:paraId="2C1A1C16"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DC_1A_n78A</w:t>
            </w:r>
          </w:p>
          <w:p w14:paraId="00B442C6" w14:textId="77777777" w:rsidR="00355F1F" w:rsidRDefault="00355F1F" w:rsidP="00B125A2">
            <w:pPr>
              <w:keepNext/>
              <w:keepLines/>
              <w:spacing w:after="0"/>
              <w:jc w:val="center"/>
              <w:rPr>
                <w:rFonts w:ascii="Arial" w:hAnsi="Arial"/>
                <w:sz w:val="18"/>
                <w:lang w:eastAsia="fi-FI"/>
              </w:rPr>
            </w:pPr>
            <w:r w:rsidRPr="006355E0">
              <w:rPr>
                <w:rFonts w:ascii="Arial" w:hAnsi="Arial"/>
                <w:sz w:val="18"/>
                <w:lang w:eastAsia="fi-FI"/>
              </w:rPr>
              <w:t>DC_3A_n78A</w:t>
            </w:r>
          </w:p>
          <w:p w14:paraId="1E72640C" w14:textId="77777777" w:rsidR="00355F1F" w:rsidRPr="006355E0" w:rsidRDefault="00355F1F" w:rsidP="00B125A2">
            <w:pPr>
              <w:keepNext/>
              <w:keepLines/>
              <w:spacing w:after="0"/>
              <w:jc w:val="center"/>
              <w:rPr>
                <w:rFonts w:ascii="Arial" w:hAnsi="Arial"/>
                <w:sz w:val="18"/>
                <w:lang w:eastAsia="fi-FI"/>
              </w:rPr>
            </w:pPr>
            <w:r>
              <w:rPr>
                <w:rFonts w:ascii="Arial" w:hAnsi="Arial"/>
                <w:sz w:val="18"/>
                <w:lang w:eastAsia="fi-FI"/>
              </w:rPr>
              <w:t>DC_3C_n78A</w:t>
            </w:r>
          </w:p>
          <w:p w14:paraId="2574EA1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DC_7A_n78A</w:t>
            </w:r>
          </w:p>
          <w:p w14:paraId="11454F82"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fi-FI"/>
              </w:rPr>
              <w:t>DC_8A_n78A</w:t>
            </w:r>
          </w:p>
        </w:tc>
      </w:tr>
      <w:tr w:rsidR="00355F1F" w:rsidRPr="006355E0" w14:paraId="65F97FC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81937" w14:textId="77777777" w:rsidR="00355F1F" w:rsidRPr="006355E0" w:rsidRDefault="00355F1F" w:rsidP="00B125A2">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168C4E21"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DC_1A_n78A</w:t>
            </w:r>
          </w:p>
          <w:p w14:paraId="1F9DFC84"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DC_3A_n78A</w:t>
            </w:r>
          </w:p>
          <w:p w14:paraId="0AED141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DC_7A_n78A</w:t>
            </w:r>
          </w:p>
          <w:p w14:paraId="4428A2C7" w14:textId="77777777" w:rsidR="00355F1F" w:rsidRPr="006355E0" w:rsidRDefault="00355F1F" w:rsidP="00B125A2">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355F1F" w:rsidRPr="006355E0" w14:paraId="421E82FE" w14:textId="77777777" w:rsidTr="00B125A2">
        <w:trPr>
          <w:trHeight w:val="187"/>
          <w:jc w:val="center"/>
        </w:trPr>
        <w:tc>
          <w:tcPr>
            <w:tcW w:w="3397" w:type="dxa"/>
            <w:noWrap/>
          </w:tcPr>
          <w:p w14:paraId="2FA74304"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3EC2CEDD"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DC_1A_n8A</w:t>
            </w:r>
          </w:p>
          <w:p w14:paraId="5286C907"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DC_1A_n78A</w:t>
            </w:r>
          </w:p>
          <w:p w14:paraId="17DAFC1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DC_3A_n8A</w:t>
            </w:r>
          </w:p>
          <w:p w14:paraId="4705E36F"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DC_3A_n78A</w:t>
            </w:r>
          </w:p>
          <w:p w14:paraId="47F2F470"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DC_7A_n8A</w:t>
            </w:r>
          </w:p>
          <w:p w14:paraId="4E9841BB"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DC_7A_n78A</w:t>
            </w:r>
          </w:p>
        </w:tc>
      </w:tr>
      <w:tr w:rsidR="00355F1F" w:rsidRPr="006355E0" w14:paraId="570CCE4B" w14:textId="77777777" w:rsidTr="00B125A2">
        <w:trPr>
          <w:trHeight w:val="187"/>
          <w:jc w:val="center"/>
        </w:trPr>
        <w:tc>
          <w:tcPr>
            <w:tcW w:w="3397" w:type="dxa"/>
            <w:noWrap/>
          </w:tcPr>
          <w:p w14:paraId="27941EDF"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lastRenderedPageBreak/>
              <w:t>DC_1A-3A-7A-20A_n8A</w:t>
            </w:r>
          </w:p>
        </w:tc>
        <w:tc>
          <w:tcPr>
            <w:tcW w:w="3544" w:type="dxa"/>
            <w:shd w:val="clear" w:color="auto" w:fill="auto"/>
          </w:tcPr>
          <w:p w14:paraId="78710742" w14:textId="77777777" w:rsidR="00355F1F" w:rsidRPr="006355E0" w:rsidRDefault="00355F1F" w:rsidP="00B125A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3305C4D" w14:textId="77777777" w:rsidR="00355F1F" w:rsidRPr="006355E0" w:rsidRDefault="00355F1F" w:rsidP="00B125A2">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1151AA0D" w14:textId="77777777" w:rsidR="00355F1F" w:rsidRPr="006355E0" w:rsidRDefault="00355F1F" w:rsidP="00B125A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4F5716B"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355F1F" w:rsidRPr="006355E0" w14:paraId="52419798" w14:textId="77777777" w:rsidTr="00B125A2">
        <w:trPr>
          <w:trHeight w:val="187"/>
          <w:jc w:val="center"/>
        </w:trPr>
        <w:tc>
          <w:tcPr>
            <w:tcW w:w="3397" w:type="dxa"/>
            <w:noWrap/>
          </w:tcPr>
          <w:p w14:paraId="2152E478" w14:textId="77777777" w:rsidR="00355F1F" w:rsidRPr="006355E0" w:rsidRDefault="00355F1F" w:rsidP="00B125A2">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0413A58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00C25FB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3BDF05B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DC_7A_n28A</w:t>
            </w:r>
          </w:p>
          <w:p w14:paraId="75EAF83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DC_20A_n28A</w:t>
            </w:r>
          </w:p>
        </w:tc>
      </w:tr>
      <w:tr w:rsidR="00355F1F" w:rsidRPr="006355E0" w14:paraId="2CB23384" w14:textId="77777777" w:rsidTr="00B125A2">
        <w:trPr>
          <w:trHeight w:val="187"/>
          <w:jc w:val="center"/>
        </w:trPr>
        <w:tc>
          <w:tcPr>
            <w:tcW w:w="3397" w:type="dxa"/>
            <w:noWrap/>
          </w:tcPr>
          <w:p w14:paraId="396189D8" w14:textId="77777777" w:rsidR="00355F1F" w:rsidRPr="006355E0" w:rsidRDefault="00355F1F" w:rsidP="00B125A2">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6DF2055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78C3238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7137054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66D24BC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tc>
      </w:tr>
      <w:tr w:rsidR="00355F1F" w:rsidRPr="006355E0" w14:paraId="25C2878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F0C18" w14:textId="77777777" w:rsidR="00355F1F" w:rsidRPr="006355E0" w:rsidRDefault="00355F1F" w:rsidP="00B125A2">
            <w:pPr>
              <w:keepNext/>
              <w:keepLines/>
              <w:spacing w:after="0"/>
              <w:jc w:val="center"/>
              <w:rPr>
                <w:rFonts w:ascii="Arial" w:eastAsia="MS Mincho" w:hAnsi="Arial" w:cs="Arial"/>
                <w:sz w:val="18"/>
                <w:szCs w:val="18"/>
                <w:lang w:val="fr-FR" w:eastAsia="ja-JP"/>
              </w:rPr>
            </w:pPr>
            <w:r w:rsidRPr="006355E0">
              <w:rPr>
                <w:rFonts w:ascii="Arial" w:hAnsi="Arial"/>
                <w:sz w:val="18"/>
                <w:lang w:eastAsia="zh-CN"/>
              </w:rPr>
              <w:t>DC_1A-3A-7A-20A_n78(2A)</w:t>
            </w:r>
            <w:r w:rsidRPr="006355E0">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E2FD6F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0C56072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5B5CA20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0BC1D2D9"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DC_20A_n78A</w:t>
            </w:r>
          </w:p>
        </w:tc>
      </w:tr>
      <w:tr w:rsidR="00355F1F" w:rsidRPr="006355E0" w14:paraId="0AC26D5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71952" w14:textId="77777777" w:rsidR="00355F1F" w:rsidRPr="006355E0" w:rsidRDefault="00355F1F" w:rsidP="00B125A2">
            <w:pPr>
              <w:keepNext/>
              <w:keepLines/>
              <w:spacing w:after="0"/>
              <w:jc w:val="center"/>
              <w:rPr>
                <w:rFonts w:ascii="Arial" w:hAnsi="Arial"/>
                <w:sz w:val="18"/>
                <w:lang w:eastAsia="zh-CN"/>
              </w:rPr>
            </w:pPr>
            <w:r>
              <w:rPr>
                <w:rFonts w:ascii="Arial" w:hAnsi="Arial"/>
                <w:sz w:val="18"/>
                <w:lang w:eastAsia="zh-CN"/>
              </w:rPr>
              <w:t>DC_1A-3A-7A-26A_n78A</w:t>
            </w:r>
            <w:r>
              <w:rPr>
                <w:rFonts w:ascii="Arial" w:hAnsi="Arial"/>
                <w:sz w:val="18"/>
                <w:lang w:eastAsia="zh-CN"/>
              </w:rPr>
              <w:br/>
              <w:t>DC_1A-3C-7A-26A_n78A</w:t>
            </w:r>
            <w:r>
              <w:rPr>
                <w:rFonts w:ascii="Arial" w:hAnsi="Arial"/>
                <w:sz w:val="18"/>
                <w:lang w:eastAsia="zh-CN"/>
              </w:rPr>
              <w:br/>
              <w:t>DC_1A-3A-7C-26A_n78A</w:t>
            </w:r>
            <w:r>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00F32440" w14:textId="77777777" w:rsidR="00355F1F" w:rsidRPr="006355E0" w:rsidRDefault="00355F1F" w:rsidP="00B125A2">
            <w:pPr>
              <w:keepNext/>
              <w:keepLines/>
              <w:spacing w:after="0"/>
              <w:jc w:val="center"/>
              <w:rPr>
                <w:rFonts w:ascii="Arial" w:hAnsi="Arial"/>
                <w:sz w:val="18"/>
              </w:rPr>
            </w:pPr>
            <w:r>
              <w:rPr>
                <w:rFonts w:ascii="Arial" w:hAnsi="Arial"/>
                <w:sz w:val="18"/>
                <w:lang w:eastAsia="zh-CN"/>
              </w:rPr>
              <w:t>DC_1A_n78A</w:t>
            </w:r>
            <w:r>
              <w:rPr>
                <w:rFonts w:ascii="Arial" w:hAnsi="Arial"/>
                <w:sz w:val="18"/>
                <w:lang w:eastAsia="zh-CN"/>
              </w:rPr>
              <w:br/>
              <w:t>DC_3A_n78A</w:t>
            </w:r>
            <w:r>
              <w:rPr>
                <w:rFonts w:ascii="Arial" w:hAnsi="Arial"/>
                <w:sz w:val="18"/>
                <w:lang w:eastAsia="zh-CN"/>
              </w:rPr>
              <w:br/>
              <w:t>DC_7A_n78A</w:t>
            </w:r>
            <w:r>
              <w:rPr>
                <w:rFonts w:ascii="Arial" w:hAnsi="Arial"/>
                <w:sz w:val="18"/>
                <w:lang w:eastAsia="zh-CN"/>
              </w:rPr>
              <w:br/>
              <w:t>DC_26A_n78A</w:t>
            </w:r>
          </w:p>
        </w:tc>
      </w:tr>
      <w:tr w:rsidR="00355F1F" w14:paraId="710EC31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E95E06" w14:textId="77777777" w:rsidR="00355F1F" w:rsidRDefault="00355F1F" w:rsidP="00B125A2">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16C8F319" w14:textId="77777777" w:rsidR="00355F1F" w:rsidRDefault="00355F1F" w:rsidP="00B125A2">
            <w:pPr>
              <w:keepNext/>
              <w:keepLines/>
              <w:spacing w:after="0"/>
              <w:jc w:val="center"/>
              <w:rPr>
                <w:rFonts w:ascii="Arial" w:hAnsi="Arial"/>
                <w:sz w:val="18"/>
                <w:lang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3622B8E2" w14:textId="77777777" w:rsidR="00355F1F" w:rsidRDefault="00355F1F" w:rsidP="00B125A2">
            <w:pPr>
              <w:keepNext/>
              <w:keepLines/>
              <w:spacing w:after="0"/>
              <w:jc w:val="center"/>
              <w:rPr>
                <w:rFonts w:ascii="Arial" w:hAnsi="Arial"/>
                <w:sz w:val="18"/>
                <w:lang w:val="sv-SE" w:eastAsia="sv-SE"/>
              </w:rPr>
            </w:pPr>
            <w:r>
              <w:rPr>
                <w:rFonts w:ascii="Arial" w:hAnsi="Arial"/>
                <w:sz w:val="18"/>
                <w:lang w:val="sv-SE" w:eastAsia="sv-SE"/>
              </w:rPr>
              <w:t>DC_1A_n78A</w:t>
            </w:r>
          </w:p>
          <w:p w14:paraId="6D1B95C8" w14:textId="77777777" w:rsidR="00355F1F" w:rsidRDefault="00355F1F" w:rsidP="00B125A2">
            <w:pPr>
              <w:keepNext/>
              <w:keepLines/>
              <w:spacing w:after="0"/>
              <w:jc w:val="center"/>
              <w:rPr>
                <w:rFonts w:ascii="Arial" w:hAnsi="Arial"/>
                <w:sz w:val="18"/>
                <w:lang w:val="sv-SE" w:eastAsia="sv-SE"/>
              </w:rPr>
            </w:pPr>
            <w:r>
              <w:rPr>
                <w:rFonts w:ascii="Arial" w:hAnsi="Arial"/>
                <w:sz w:val="18"/>
                <w:lang w:val="sv-SE" w:eastAsia="sv-SE"/>
              </w:rPr>
              <w:t>DC_3A_n78A</w:t>
            </w:r>
          </w:p>
          <w:p w14:paraId="564E1822" w14:textId="77777777" w:rsidR="00355F1F" w:rsidRDefault="00355F1F" w:rsidP="00B125A2">
            <w:pPr>
              <w:keepNext/>
              <w:keepLines/>
              <w:spacing w:after="0"/>
              <w:jc w:val="center"/>
              <w:rPr>
                <w:rFonts w:ascii="Arial" w:hAnsi="Arial"/>
                <w:sz w:val="18"/>
                <w:lang w:val="sv-SE" w:eastAsia="sv-SE"/>
              </w:rPr>
            </w:pPr>
            <w:r>
              <w:rPr>
                <w:rFonts w:ascii="Arial" w:hAnsi="Arial"/>
                <w:sz w:val="18"/>
                <w:lang w:val="sv-SE" w:eastAsia="sv-SE"/>
              </w:rPr>
              <w:t>DC_7A_n78A</w:t>
            </w:r>
          </w:p>
          <w:p w14:paraId="0D00C192" w14:textId="77777777" w:rsidR="00355F1F" w:rsidRDefault="00355F1F" w:rsidP="00B125A2">
            <w:pPr>
              <w:keepNext/>
              <w:keepLines/>
              <w:spacing w:after="0"/>
              <w:jc w:val="center"/>
              <w:rPr>
                <w:rFonts w:ascii="Arial" w:hAnsi="Arial"/>
                <w:sz w:val="18"/>
                <w:lang w:eastAsia="zh-CN"/>
              </w:rPr>
            </w:pPr>
            <w:r>
              <w:rPr>
                <w:rFonts w:ascii="Arial" w:hAnsi="Arial"/>
                <w:sz w:val="18"/>
                <w:lang w:val="sv-SE" w:eastAsia="sv-SE"/>
              </w:rPr>
              <w:t>DC_26A_n78A</w:t>
            </w:r>
          </w:p>
        </w:tc>
      </w:tr>
      <w:tr w:rsidR="00355F1F" w:rsidRPr="005902F6" w14:paraId="0D0252B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60683B" w14:textId="77777777" w:rsidR="00355F1F" w:rsidRPr="005902F6" w:rsidRDefault="00355F1F" w:rsidP="00B125A2">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38B95E5" w14:textId="77777777" w:rsidR="00355F1F" w:rsidRPr="005902F6" w:rsidRDefault="00355F1F" w:rsidP="00B125A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355F1F" w:rsidRPr="005902F6" w14:paraId="12BED9C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2B7512" w14:textId="77777777" w:rsidR="00355F1F" w:rsidRPr="005902F6" w:rsidRDefault="00355F1F" w:rsidP="00B125A2">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7736F76C" w14:textId="77777777" w:rsidR="00355F1F" w:rsidRPr="005902F6" w:rsidRDefault="00355F1F" w:rsidP="00B125A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355F1F" w:rsidRPr="005902F6" w14:paraId="67782CA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67925" w14:textId="77777777" w:rsidR="00355F1F" w:rsidRPr="005902F6" w:rsidRDefault="00355F1F" w:rsidP="00B125A2">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9525AF4" w14:textId="77777777" w:rsidR="00355F1F" w:rsidRPr="005902F6" w:rsidRDefault="00355F1F" w:rsidP="00B125A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355F1F" w:rsidRPr="005902F6" w14:paraId="25D0F7B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565080" w14:textId="77777777" w:rsidR="00355F1F" w:rsidRPr="005902F6" w:rsidRDefault="00355F1F" w:rsidP="00B125A2">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25AF0B3" w14:textId="77777777" w:rsidR="00355F1F" w:rsidRPr="005902F6" w:rsidRDefault="00355F1F" w:rsidP="00B125A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355F1F" w:rsidRPr="006355E0" w14:paraId="78E8049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BB1418" w14:textId="77777777" w:rsidR="00355F1F" w:rsidRPr="006355E0" w:rsidRDefault="00355F1F" w:rsidP="00B125A2">
            <w:pPr>
              <w:keepNext/>
              <w:keepLines/>
              <w:spacing w:after="0"/>
              <w:jc w:val="center"/>
              <w:rPr>
                <w:rFonts w:ascii="Arial" w:hAnsi="Arial"/>
                <w:color w:val="000000"/>
                <w:sz w:val="18"/>
                <w:lang w:val="sv-SE"/>
              </w:rPr>
            </w:pPr>
            <w:r w:rsidRPr="006355E0">
              <w:rPr>
                <w:rFonts w:ascii="Arial" w:hAnsi="Arial"/>
                <w:color w:val="000000"/>
                <w:sz w:val="18"/>
                <w:lang w:val="sv-SE"/>
              </w:rPr>
              <w:lastRenderedPageBreak/>
              <w:t>DC_1A-3A-7A-28A_n3A</w:t>
            </w:r>
          </w:p>
          <w:p w14:paraId="0FFED1E9"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3DC78E6B"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2BAF703F"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0471DE68"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1F6DF421"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583B603E"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355F1F" w:rsidRPr="006355E0" w14:paraId="5EAAFCC8" w14:textId="77777777" w:rsidTr="00B125A2">
        <w:trPr>
          <w:trHeight w:val="187"/>
          <w:jc w:val="center"/>
        </w:trPr>
        <w:tc>
          <w:tcPr>
            <w:tcW w:w="3397" w:type="dxa"/>
            <w:noWrap/>
          </w:tcPr>
          <w:p w14:paraId="7804D511" w14:textId="77777777" w:rsidR="00355F1F" w:rsidRPr="006355E0" w:rsidRDefault="00355F1F" w:rsidP="00B125A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C6EE0A3" w14:textId="77777777" w:rsidR="00355F1F" w:rsidRPr="006355E0" w:rsidRDefault="00355F1F" w:rsidP="00B125A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74ACC9F8" w14:textId="77777777" w:rsidR="00355F1F" w:rsidRPr="006355E0" w:rsidRDefault="00355F1F" w:rsidP="00B125A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23CD1992" w14:textId="77777777" w:rsidR="00355F1F" w:rsidRPr="006355E0" w:rsidRDefault="00355F1F" w:rsidP="00B125A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0E5AADDD"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DC_1A_n5A</w:t>
            </w:r>
          </w:p>
          <w:p w14:paraId="47CCB720"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DC_3A_n5A</w:t>
            </w:r>
          </w:p>
          <w:p w14:paraId="139A172D"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DC_7A_n5A</w:t>
            </w:r>
          </w:p>
          <w:p w14:paraId="1977D6F1"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DC_7C_n5A</w:t>
            </w:r>
          </w:p>
          <w:p w14:paraId="257D9ADE"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fi-FI"/>
              </w:rPr>
              <w:t>DC_28A_n5A</w:t>
            </w:r>
          </w:p>
        </w:tc>
      </w:tr>
      <w:tr w:rsidR="00355F1F" w:rsidRPr="006355E0" w14:paraId="778C1BDB" w14:textId="77777777" w:rsidTr="00B125A2">
        <w:trPr>
          <w:trHeight w:val="187"/>
          <w:jc w:val="center"/>
        </w:trPr>
        <w:tc>
          <w:tcPr>
            <w:tcW w:w="3397" w:type="dxa"/>
            <w:noWrap/>
          </w:tcPr>
          <w:p w14:paraId="60B05F18" w14:textId="77777777" w:rsidR="00355F1F" w:rsidRPr="006355E0" w:rsidRDefault="00355F1F" w:rsidP="00B125A2">
            <w:pPr>
              <w:keepNext/>
              <w:keepLines/>
              <w:spacing w:after="0"/>
              <w:jc w:val="center"/>
              <w:rPr>
                <w:rFonts w:ascii="Arial" w:hAnsi="Arial"/>
                <w:bCs/>
                <w:sz w:val="18"/>
                <w:lang w:eastAsia="ja-JP"/>
              </w:rPr>
            </w:pPr>
            <w:r w:rsidRPr="006355E0">
              <w:rPr>
                <w:rFonts w:ascii="Arial" w:hAnsi="Arial"/>
                <w:bCs/>
                <w:sz w:val="18"/>
                <w:lang w:eastAsia="ja-JP"/>
              </w:rPr>
              <w:t>DC_1A-3A-7A-28A_n7A</w:t>
            </w:r>
          </w:p>
          <w:p w14:paraId="693CFEC6" w14:textId="77777777" w:rsidR="00355F1F" w:rsidRPr="006355E0" w:rsidRDefault="00355F1F" w:rsidP="00B125A2">
            <w:pPr>
              <w:keepNext/>
              <w:keepLines/>
              <w:spacing w:after="0"/>
              <w:jc w:val="center"/>
              <w:rPr>
                <w:rFonts w:ascii="Arial" w:hAnsi="Arial"/>
                <w:bCs/>
                <w:sz w:val="18"/>
                <w:lang w:eastAsia="ja-JP"/>
              </w:rPr>
            </w:pPr>
            <w:r w:rsidRPr="006355E0">
              <w:rPr>
                <w:rFonts w:ascii="Arial" w:hAnsi="Arial"/>
                <w:bCs/>
                <w:sz w:val="18"/>
                <w:lang w:eastAsia="ja-JP"/>
              </w:rPr>
              <w:t>DC_1A-3C-7A-28A_n7A</w:t>
            </w:r>
          </w:p>
          <w:p w14:paraId="6406D0B6" w14:textId="77777777" w:rsidR="00355F1F" w:rsidRPr="006355E0" w:rsidRDefault="00355F1F" w:rsidP="00B125A2">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7481CDB3" w14:textId="77777777" w:rsidR="00355F1F" w:rsidRPr="006355E0" w:rsidRDefault="00355F1F" w:rsidP="00B125A2">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32BD4856"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DC_1A_n7A</w:t>
            </w:r>
          </w:p>
          <w:p w14:paraId="228CCBE8"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DC_3A_n7A</w:t>
            </w:r>
          </w:p>
          <w:p w14:paraId="0E7753C2"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DC_3C_n7A</w:t>
            </w:r>
          </w:p>
          <w:p w14:paraId="12D4F01A"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E0BD8E2" w14:textId="77777777" w:rsidR="00355F1F" w:rsidRPr="006355E0" w:rsidRDefault="00355F1F" w:rsidP="00B125A2">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355F1F" w:rsidRPr="006355E0" w14:paraId="67350C1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5A4E2" w14:textId="77777777" w:rsidR="00355F1F" w:rsidRPr="006355E0" w:rsidRDefault="00355F1F" w:rsidP="00B125A2">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A63438D"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DC_1A_n7A</w:t>
            </w:r>
          </w:p>
          <w:p w14:paraId="0D233CB6"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DC_3A_n7A</w:t>
            </w:r>
          </w:p>
          <w:p w14:paraId="1BDCC658"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FB1E898" w14:textId="77777777" w:rsidR="00355F1F" w:rsidRPr="006355E0" w:rsidRDefault="00355F1F" w:rsidP="00B125A2">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355F1F" w:rsidRPr="006355E0" w14:paraId="1718E60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EF9AB" w14:textId="77777777" w:rsidR="00355F1F" w:rsidRPr="006355E0" w:rsidRDefault="00355F1F" w:rsidP="00B125A2">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345D115A"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DC_1A_n7A</w:t>
            </w:r>
          </w:p>
          <w:p w14:paraId="716F89D3"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DC_3A_n7A</w:t>
            </w:r>
          </w:p>
          <w:p w14:paraId="5F076594"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9D0B768" w14:textId="77777777" w:rsidR="00355F1F" w:rsidRPr="006355E0" w:rsidRDefault="00355F1F" w:rsidP="00B125A2">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355F1F" w:rsidRPr="006355E0" w14:paraId="226DFCE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3E4F53" w14:textId="77777777" w:rsidR="00355F1F" w:rsidRPr="006355E0" w:rsidRDefault="00355F1F" w:rsidP="00B125A2">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3E75EB62" w14:textId="77777777" w:rsidR="00355F1F" w:rsidRDefault="00355F1F" w:rsidP="00B125A2">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4CD3EC56" w14:textId="77777777" w:rsidR="00355F1F" w:rsidRDefault="00355F1F" w:rsidP="00B125A2">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791E81FF" w14:textId="77777777" w:rsidR="00355F1F" w:rsidRPr="006355E0" w:rsidRDefault="00355F1F" w:rsidP="00B125A2">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355F1F" w:rsidRPr="006355E0" w14:paraId="2B98E38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8C586C" w14:textId="77777777" w:rsidR="00355F1F" w:rsidRPr="006355E0" w:rsidRDefault="00355F1F" w:rsidP="00B125A2">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53292902" w14:textId="77777777" w:rsidR="00355F1F" w:rsidRPr="004425A0" w:rsidRDefault="00355F1F" w:rsidP="00B125A2">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6D1722A4" w14:textId="77777777" w:rsidR="00355F1F" w:rsidRPr="006355E0" w:rsidRDefault="00355F1F" w:rsidP="00B125A2">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355F1F" w:rsidRPr="006355E0" w14:paraId="4A8E716E" w14:textId="77777777" w:rsidTr="00B125A2">
        <w:trPr>
          <w:trHeight w:val="187"/>
          <w:jc w:val="center"/>
        </w:trPr>
        <w:tc>
          <w:tcPr>
            <w:tcW w:w="3397" w:type="dxa"/>
            <w:noWrap/>
          </w:tcPr>
          <w:p w14:paraId="235D1533" w14:textId="77777777" w:rsidR="00355F1F" w:rsidRPr="006355E0" w:rsidRDefault="00355F1F" w:rsidP="00B125A2">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4502FBA0" w14:textId="77777777" w:rsidR="00355F1F" w:rsidRPr="006355E0" w:rsidRDefault="00355F1F" w:rsidP="00B125A2">
            <w:pPr>
              <w:keepNext/>
              <w:keepLines/>
              <w:spacing w:after="0"/>
              <w:jc w:val="center"/>
              <w:rPr>
                <w:rFonts w:ascii="Arial" w:hAnsi="Arial"/>
                <w:bCs/>
                <w:sz w:val="18"/>
                <w:lang w:eastAsia="fi-FI"/>
              </w:rPr>
            </w:pPr>
            <w:r w:rsidRPr="006355E0">
              <w:rPr>
                <w:rFonts w:ascii="Arial" w:hAnsi="Arial"/>
                <w:bCs/>
                <w:sz w:val="18"/>
                <w:lang w:eastAsia="fi-FI"/>
              </w:rPr>
              <w:t>DC_1A_n40A</w:t>
            </w:r>
          </w:p>
          <w:p w14:paraId="1E7C0883" w14:textId="77777777" w:rsidR="00355F1F" w:rsidRPr="006355E0" w:rsidRDefault="00355F1F" w:rsidP="00B125A2">
            <w:pPr>
              <w:keepNext/>
              <w:keepLines/>
              <w:spacing w:after="0"/>
              <w:jc w:val="center"/>
              <w:rPr>
                <w:rFonts w:ascii="Arial" w:hAnsi="Arial"/>
                <w:bCs/>
                <w:sz w:val="18"/>
                <w:lang w:eastAsia="fi-FI"/>
              </w:rPr>
            </w:pPr>
            <w:r w:rsidRPr="006355E0">
              <w:rPr>
                <w:rFonts w:ascii="Arial" w:hAnsi="Arial"/>
                <w:bCs/>
                <w:sz w:val="18"/>
                <w:lang w:eastAsia="fi-FI"/>
              </w:rPr>
              <w:t>DC_3A_n40A</w:t>
            </w:r>
          </w:p>
          <w:p w14:paraId="175F45D6" w14:textId="77777777" w:rsidR="00355F1F" w:rsidRPr="006355E0" w:rsidRDefault="00355F1F" w:rsidP="00B125A2">
            <w:pPr>
              <w:keepNext/>
              <w:keepLines/>
              <w:spacing w:after="0"/>
              <w:jc w:val="center"/>
              <w:rPr>
                <w:rFonts w:ascii="Arial" w:hAnsi="Arial"/>
                <w:bCs/>
                <w:sz w:val="18"/>
                <w:lang w:eastAsia="fi-FI"/>
              </w:rPr>
            </w:pPr>
            <w:r w:rsidRPr="006355E0">
              <w:rPr>
                <w:rFonts w:ascii="Arial" w:hAnsi="Arial"/>
                <w:bCs/>
                <w:sz w:val="18"/>
                <w:lang w:eastAsia="fi-FI"/>
              </w:rPr>
              <w:t>DC_7A_n40A</w:t>
            </w:r>
          </w:p>
          <w:p w14:paraId="3D06D7B8" w14:textId="77777777" w:rsidR="00355F1F" w:rsidRPr="006355E0" w:rsidRDefault="00355F1F" w:rsidP="00B125A2">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355F1F" w:rsidRPr="006355E0" w14:paraId="464BE56A" w14:textId="77777777" w:rsidTr="00B125A2">
        <w:trPr>
          <w:trHeight w:val="187"/>
          <w:jc w:val="center"/>
        </w:trPr>
        <w:tc>
          <w:tcPr>
            <w:tcW w:w="3397" w:type="dxa"/>
            <w:noWrap/>
          </w:tcPr>
          <w:p w14:paraId="55A25CA8" w14:textId="77777777" w:rsidR="00355F1F" w:rsidRPr="006355E0" w:rsidRDefault="00355F1F" w:rsidP="00B125A2">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50C96EC0" w14:textId="77777777" w:rsidR="00355F1F" w:rsidRPr="006355E0" w:rsidRDefault="00355F1F" w:rsidP="00B125A2">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5AAA8DCC" w14:textId="77777777" w:rsidR="00355F1F" w:rsidRPr="006355E0" w:rsidRDefault="00355F1F" w:rsidP="00B125A2">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5C0EA0FA" w14:textId="77777777" w:rsidR="00355F1F" w:rsidRPr="006355E0" w:rsidRDefault="00355F1F" w:rsidP="00B125A2">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384276CE" w14:textId="77777777" w:rsidR="00355F1F" w:rsidRPr="006355E0" w:rsidRDefault="00355F1F" w:rsidP="00B125A2">
            <w:pPr>
              <w:keepNext/>
              <w:keepLines/>
              <w:spacing w:after="0"/>
              <w:jc w:val="center"/>
              <w:rPr>
                <w:rFonts w:ascii="Arial" w:hAnsi="Arial"/>
                <w:bCs/>
                <w:sz w:val="18"/>
              </w:rPr>
            </w:pPr>
            <w:r w:rsidRPr="006355E0">
              <w:rPr>
                <w:rFonts w:ascii="Arial" w:hAnsi="Arial"/>
                <w:bCs/>
                <w:sz w:val="18"/>
              </w:rPr>
              <w:t>DC_1A_n78A</w:t>
            </w:r>
          </w:p>
          <w:p w14:paraId="68D48A76" w14:textId="77777777" w:rsidR="00355F1F" w:rsidRPr="006355E0" w:rsidRDefault="00355F1F" w:rsidP="00B125A2">
            <w:pPr>
              <w:keepNext/>
              <w:keepLines/>
              <w:spacing w:after="0"/>
              <w:jc w:val="center"/>
              <w:rPr>
                <w:rFonts w:ascii="Arial" w:hAnsi="Arial"/>
                <w:bCs/>
                <w:sz w:val="18"/>
                <w:lang w:eastAsia="fi-FI"/>
              </w:rPr>
            </w:pPr>
            <w:r w:rsidRPr="006355E0">
              <w:rPr>
                <w:rFonts w:ascii="Arial" w:hAnsi="Arial"/>
                <w:bCs/>
                <w:sz w:val="18"/>
              </w:rPr>
              <w:t>DC_3A_n78A</w:t>
            </w:r>
          </w:p>
          <w:p w14:paraId="3CD0B19A" w14:textId="77777777" w:rsidR="00355F1F" w:rsidRPr="006355E0" w:rsidRDefault="00355F1F" w:rsidP="00B125A2">
            <w:pPr>
              <w:keepNext/>
              <w:keepLines/>
              <w:spacing w:after="0"/>
              <w:jc w:val="center"/>
              <w:rPr>
                <w:rFonts w:ascii="Arial" w:hAnsi="Arial"/>
                <w:bCs/>
                <w:sz w:val="18"/>
              </w:rPr>
            </w:pPr>
            <w:r w:rsidRPr="006355E0">
              <w:rPr>
                <w:rFonts w:ascii="Arial" w:hAnsi="Arial"/>
                <w:bCs/>
                <w:sz w:val="18"/>
                <w:lang w:eastAsia="fi-FI"/>
              </w:rPr>
              <w:t>DC_3C_n78A</w:t>
            </w:r>
          </w:p>
          <w:p w14:paraId="2D3A2787" w14:textId="77777777" w:rsidR="00355F1F" w:rsidRPr="006355E0" w:rsidRDefault="00355F1F" w:rsidP="00B125A2">
            <w:pPr>
              <w:keepNext/>
              <w:keepLines/>
              <w:spacing w:after="0"/>
              <w:jc w:val="center"/>
              <w:rPr>
                <w:rFonts w:ascii="Arial" w:hAnsi="Arial"/>
                <w:bCs/>
                <w:sz w:val="18"/>
              </w:rPr>
            </w:pPr>
            <w:r w:rsidRPr="006355E0">
              <w:rPr>
                <w:rFonts w:ascii="Arial" w:hAnsi="Arial"/>
                <w:bCs/>
                <w:sz w:val="18"/>
              </w:rPr>
              <w:t>DC_7A_n78A</w:t>
            </w:r>
          </w:p>
          <w:p w14:paraId="2B0B43EE" w14:textId="77777777" w:rsidR="00355F1F" w:rsidRPr="006355E0" w:rsidRDefault="00355F1F" w:rsidP="00B125A2">
            <w:pPr>
              <w:keepNext/>
              <w:keepLines/>
              <w:spacing w:after="0"/>
              <w:jc w:val="center"/>
              <w:rPr>
                <w:rFonts w:ascii="Arial" w:hAnsi="Arial"/>
                <w:bCs/>
                <w:sz w:val="18"/>
              </w:rPr>
            </w:pPr>
            <w:r w:rsidRPr="006355E0">
              <w:rPr>
                <w:rFonts w:ascii="Arial" w:hAnsi="Arial"/>
                <w:bCs/>
                <w:sz w:val="18"/>
                <w:lang w:eastAsia="fi-FI"/>
              </w:rPr>
              <w:t>DC_7C_n78A</w:t>
            </w:r>
          </w:p>
          <w:p w14:paraId="6A39CBCA" w14:textId="77777777" w:rsidR="00355F1F" w:rsidRPr="006355E0" w:rsidRDefault="00355F1F" w:rsidP="00B125A2">
            <w:pPr>
              <w:keepNext/>
              <w:keepLines/>
              <w:spacing w:after="0"/>
              <w:jc w:val="center"/>
              <w:rPr>
                <w:rFonts w:ascii="Arial" w:hAnsi="Arial"/>
                <w:bCs/>
                <w:sz w:val="18"/>
              </w:rPr>
            </w:pPr>
            <w:r w:rsidRPr="006355E0">
              <w:rPr>
                <w:rFonts w:ascii="Arial" w:hAnsi="Arial"/>
                <w:bCs/>
                <w:sz w:val="18"/>
              </w:rPr>
              <w:t>DC_28A_n78A</w:t>
            </w:r>
          </w:p>
        </w:tc>
      </w:tr>
      <w:tr w:rsidR="00355F1F" w:rsidRPr="006355E0" w14:paraId="6B1DD7B2" w14:textId="77777777" w:rsidTr="00B125A2">
        <w:trPr>
          <w:trHeight w:val="187"/>
          <w:jc w:val="center"/>
        </w:trPr>
        <w:tc>
          <w:tcPr>
            <w:tcW w:w="3397" w:type="dxa"/>
            <w:noWrap/>
          </w:tcPr>
          <w:p w14:paraId="68ACF5F6" w14:textId="77777777" w:rsidR="00355F1F" w:rsidRDefault="00355F1F" w:rsidP="00B125A2">
            <w:pPr>
              <w:keepNext/>
              <w:keepLines/>
              <w:spacing w:after="0"/>
              <w:jc w:val="center"/>
              <w:rPr>
                <w:rFonts w:ascii="Arial" w:hAnsi="Arial"/>
                <w:bCs/>
                <w:sz w:val="18"/>
                <w:lang w:eastAsia="ja-JP"/>
              </w:rPr>
            </w:pPr>
            <w:r>
              <w:rPr>
                <w:rFonts w:ascii="Arial" w:hAnsi="Arial"/>
                <w:bCs/>
                <w:sz w:val="18"/>
                <w:lang w:eastAsia="ja-JP"/>
              </w:rPr>
              <w:t>DC_1A-3A-7A-28A_n78(2A)</w:t>
            </w:r>
          </w:p>
          <w:p w14:paraId="4E64D221" w14:textId="77777777" w:rsidR="00355F1F" w:rsidRPr="006355E0" w:rsidRDefault="00355F1F" w:rsidP="00B125A2">
            <w:pPr>
              <w:keepNext/>
              <w:keepLines/>
              <w:spacing w:after="0"/>
              <w:jc w:val="center"/>
              <w:rPr>
                <w:rFonts w:ascii="Arial" w:hAnsi="Arial"/>
                <w:bCs/>
                <w:sz w:val="18"/>
                <w:lang w:eastAsia="fi-FI"/>
              </w:rPr>
            </w:pPr>
            <w:r>
              <w:rPr>
                <w:rFonts w:ascii="Arial" w:hAnsi="Arial"/>
                <w:bCs/>
                <w:sz w:val="18"/>
                <w:lang w:eastAsia="ja-JP"/>
              </w:rPr>
              <w:t>DC_1A-3A-7C-28A_n78(2A)</w:t>
            </w:r>
          </w:p>
        </w:tc>
        <w:tc>
          <w:tcPr>
            <w:tcW w:w="3544" w:type="dxa"/>
            <w:shd w:val="clear" w:color="auto" w:fill="auto"/>
          </w:tcPr>
          <w:p w14:paraId="0CDE2E2F" w14:textId="77777777" w:rsidR="00355F1F" w:rsidRDefault="00355F1F" w:rsidP="00B125A2">
            <w:pPr>
              <w:keepNext/>
              <w:keepLines/>
              <w:spacing w:after="0"/>
              <w:jc w:val="center"/>
              <w:rPr>
                <w:rFonts w:ascii="Arial" w:hAnsi="Arial"/>
                <w:bCs/>
                <w:sz w:val="18"/>
              </w:rPr>
            </w:pPr>
            <w:r>
              <w:rPr>
                <w:rFonts w:ascii="Arial" w:hAnsi="Arial"/>
                <w:bCs/>
                <w:sz w:val="18"/>
              </w:rPr>
              <w:t>DC_1A_n78A</w:t>
            </w:r>
          </w:p>
          <w:p w14:paraId="429E6DA8" w14:textId="77777777" w:rsidR="00355F1F" w:rsidRDefault="00355F1F" w:rsidP="00B125A2">
            <w:pPr>
              <w:keepNext/>
              <w:keepLines/>
              <w:spacing w:after="0"/>
              <w:jc w:val="center"/>
              <w:rPr>
                <w:rFonts w:ascii="Arial" w:hAnsi="Arial"/>
                <w:bCs/>
                <w:sz w:val="18"/>
              </w:rPr>
            </w:pPr>
            <w:r>
              <w:rPr>
                <w:rFonts w:ascii="Arial" w:hAnsi="Arial"/>
                <w:bCs/>
                <w:sz w:val="18"/>
              </w:rPr>
              <w:t>DC_3A_n78A</w:t>
            </w:r>
          </w:p>
          <w:p w14:paraId="52E1A2CB" w14:textId="77777777" w:rsidR="00355F1F" w:rsidRDefault="00355F1F" w:rsidP="00B125A2">
            <w:pPr>
              <w:keepNext/>
              <w:keepLines/>
              <w:spacing w:after="0"/>
              <w:jc w:val="center"/>
              <w:rPr>
                <w:rFonts w:ascii="Arial" w:hAnsi="Arial"/>
                <w:bCs/>
                <w:sz w:val="18"/>
              </w:rPr>
            </w:pPr>
            <w:r>
              <w:rPr>
                <w:rFonts w:ascii="Arial" w:hAnsi="Arial"/>
                <w:bCs/>
                <w:sz w:val="18"/>
              </w:rPr>
              <w:t>DC_7A_n78A</w:t>
            </w:r>
          </w:p>
          <w:p w14:paraId="352F1AA4" w14:textId="77777777" w:rsidR="00355F1F" w:rsidRPr="006355E0" w:rsidRDefault="00355F1F" w:rsidP="00B125A2">
            <w:pPr>
              <w:keepNext/>
              <w:keepLines/>
              <w:spacing w:after="0"/>
              <w:jc w:val="center"/>
              <w:rPr>
                <w:rFonts w:ascii="Arial" w:hAnsi="Arial"/>
                <w:bCs/>
                <w:sz w:val="18"/>
              </w:rPr>
            </w:pPr>
            <w:r>
              <w:rPr>
                <w:rFonts w:ascii="Arial" w:hAnsi="Arial"/>
                <w:bCs/>
                <w:sz w:val="18"/>
              </w:rPr>
              <w:t>DC_28A_n78A</w:t>
            </w:r>
          </w:p>
        </w:tc>
      </w:tr>
      <w:tr w:rsidR="00355F1F" w:rsidRPr="006355E0" w14:paraId="426FA15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E8CADC" w14:textId="77777777" w:rsidR="00355F1F" w:rsidRPr="006355E0" w:rsidRDefault="00355F1F" w:rsidP="00B125A2">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67BB5C38" w14:textId="77777777" w:rsidR="00355F1F" w:rsidRPr="006355E0" w:rsidRDefault="00355F1F" w:rsidP="00B125A2">
            <w:pPr>
              <w:keepNext/>
              <w:keepLines/>
              <w:spacing w:after="0"/>
              <w:jc w:val="center"/>
              <w:rPr>
                <w:rFonts w:ascii="Arial" w:hAnsi="Arial"/>
                <w:bCs/>
                <w:sz w:val="18"/>
              </w:rPr>
            </w:pPr>
            <w:r w:rsidRPr="006355E0">
              <w:rPr>
                <w:rFonts w:ascii="Arial" w:hAnsi="Arial"/>
                <w:bCs/>
                <w:sz w:val="18"/>
              </w:rPr>
              <w:t>DC_1A_n78A</w:t>
            </w:r>
          </w:p>
          <w:p w14:paraId="19CDCBC1" w14:textId="77777777" w:rsidR="00355F1F" w:rsidRPr="006355E0" w:rsidRDefault="00355F1F" w:rsidP="00B125A2">
            <w:pPr>
              <w:keepNext/>
              <w:keepLines/>
              <w:spacing w:after="0"/>
              <w:jc w:val="center"/>
              <w:rPr>
                <w:rFonts w:ascii="Arial" w:hAnsi="Arial"/>
                <w:bCs/>
                <w:sz w:val="18"/>
                <w:lang w:eastAsia="fi-FI"/>
              </w:rPr>
            </w:pPr>
            <w:r w:rsidRPr="006355E0">
              <w:rPr>
                <w:rFonts w:ascii="Arial" w:hAnsi="Arial"/>
                <w:bCs/>
                <w:sz w:val="18"/>
              </w:rPr>
              <w:t>DC_3A_n78A</w:t>
            </w:r>
          </w:p>
          <w:p w14:paraId="070E64D0" w14:textId="77777777" w:rsidR="00355F1F" w:rsidRPr="006355E0" w:rsidRDefault="00355F1F" w:rsidP="00B125A2">
            <w:pPr>
              <w:keepNext/>
              <w:keepLines/>
              <w:spacing w:after="0"/>
              <w:jc w:val="center"/>
              <w:rPr>
                <w:rFonts w:ascii="Arial" w:hAnsi="Arial"/>
                <w:bCs/>
                <w:sz w:val="18"/>
              </w:rPr>
            </w:pPr>
            <w:r w:rsidRPr="006355E0">
              <w:rPr>
                <w:rFonts w:ascii="Arial" w:hAnsi="Arial"/>
                <w:bCs/>
                <w:sz w:val="18"/>
              </w:rPr>
              <w:t>DC_7A_n78A</w:t>
            </w:r>
          </w:p>
          <w:p w14:paraId="4E3E2DCB" w14:textId="77777777" w:rsidR="00355F1F" w:rsidRPr="006355E0" w:rsidRDefault="00355F1F" w:rsidP="00B125A2">
            <w:pPr>
              <w:keepNext/>
              <w:keepLines/>
              <w:spacing w:after="0"/>
              <w:jc w:val="center"/>
              <w:rPr>
                <w:rFonts w:ascii="Arial" w:hAnsi="Arial"/>
                <w:bCs/>
                <w:sz w:val="18"/>
                <w:lang w:val="fr-FR"/>
              </w:rPr>
            </w:pPr>
            <w:r w:rsidRPr="006355E0">
              <w:rPr>
                <w:rFonts w:ascii="Arial" w:hAnsi="Arial"/>
                <w:bCs/>
                <w:sz w:val="18"/>
                <w:lang w:val="fr-FR"/>
              </w:rPr>
              <w:t>DC_28A_n78A</w:t>
            </w:r>
          </w:p>
        </w:tc>
      </w:tr>
      <w:tr w:rsidR="00355F1F" w:rsidRPr="006355E0" w14:paraId="2656EFEC" w14:textId="77777777" w:rsidTr="00B125A2">
        <w:trPr>
          <w:trHeight w:val="187"/>
          <w:jc w:val="center"/>
        </w:trPr>
        <w:tc>
          <w:tcPr>
            <w:tcW w:w="3397" w:type="dxa"/>
            <w:noWrap/>
          </w:tcPr>
          <w:p w14:paraId="4F8E0D61" w14:textId="77777777" w:rsidR="00355F1F" w:rsidRPr="006355E0" w:rsidRDefault="00355F1F" w:rsidP="00B125A2">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rPr>
              <w:t>DC_1A-3A-7A_n28A-n78A</w:t>
            </w:r>
            <w:r w:rsidRPr="006355E0">
              <w:rPr>
                <w:rFonts w:ascii="Arial" w:eastAsia="MS Mincho" w:hAnsi="Arial" w:cs="Arial"/>
                <w:sz w:val="18"/>
                <w:szCs w:val="18"/>
                <w:vertAlign w:val="superscript"/>
                <w:lang w:eastAsia="ja-JP"/>
              </w:rPr>
              <w:t>2</w:t>
            </w:r>
          </w:p>
          <w:p w14:paraId="17A41C9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DC_1A-3A-7C_n28A-n78A</w:t>
            </w:r>
          </w:p>
          <w:p w14:paraId="0DEA1C0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DC_1A-3C-7A_n28A-n78A</w:t>
            </w:r>
          </w:p>
          <w:p w14:paraId="694241CF"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szCs w:val="18"/>
              </w:rPr>
              <w:t>DC_1A-3C-7C_n28A-n78A</w:t>
            </w:r>
          </w:p>
        </w:tc>
        <w:tc>
          <w:tcPr>
            <w:tcW w:w="3544" w:type="dxa"/>
            <w:shd w:val="clear" w:color="auto" w:fill="auto"/>
          </w:tcPr>
          <w:p w14:paraId="2DE3996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0F812A9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694C77D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359F474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3A7E618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DC_3C_n78A</w:t>
            </w:r>
          </w:p>
          <w:p w14:paraId="1D6F959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DC_7A_n28A</w:t>
            </w:r>
          </w:p>
          <w:p w14:paraId="5CCA81C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5FE13A1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DC_7C_n28A</w:t>
            </w:r>
          </w:p>
          <w:p w14:paraId="5E7E177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DC_7C_n78A</w:t>
            </w:r>
          </w:p>
        </w:tc>
      </w:tr>
      <w:tr w:rsidR="00355F1F" w:rsidRPr="006355E0" w14:paraId="6A91AE1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3EF35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lastRenderedPageBreak/>
              <w:t>DC_1A-3A-7A-32A_n28A</w:t>
            </w:r>
          </w:p>
          <w:p w14:paraId="3A0A632A"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3B8B2730"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46B299D"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E284951"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355F1F" w:rsidRPr="006355E0" w14:paraId="1C73000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D0D0B7" w14:textId="77777777" w:rsidR="00355F1F" w:rsidRPr="006355E0" w:rsidRDefault="00355F1F" w:rsidP="00B125A2">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72E4024D" w14:textId="77777777" w:rsidR="00355F1F" w:rsidRPr="006355E0" w:rsidRDefault="00355F1F" w:rsidP="00B125A2">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0392DB3" w14:textId="77777777" w:rsidR="00355F1F" w:rsidRPr="006355E0" w:rsidRDefault="00355F1F" w:rsidP="00B125A2">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1C9AEAE5" w14:textId="77777777" w:rsidR="00355F1F" w:rsidRPr="006355E0" w:rsidRDefault="00355F1F" w:rsidP="00B125A2">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7E3215E0" w14:textId="77777777" w:rsidR="00355F1F" w:rsidRPr="006355E0" w:rsidRDefault="00355F1F" w:rsidP="00B125A2">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627E258A" w14:textId="77777777" w:rsidR="00355F1F" w:rsidRPr="006355E0" w:rsidRDefault="00355F1F" w:rsidP="00B125A2">
            <w:pPr>
              <w:spacing w:after="0"/>
              <w:jc w:val="center"/>
              <w:rPr>
                <w:rFonts w:ascii="Arial" w:hAnsi="Arial"/>
                <w:sz w:val="18"/>
                <w:lang w:val="fi-FI" w:eastAsia="fi-FI"/>
              </w:rPr>
            </w:pPr>
            <w:r w:rsidRPr="006355E0">
              <w:rPr>
                <w:rFonts w:ascii="Arial" w:hAnsi="Arial"/>
                <w:sz w:val="18"/>
                <w:lang w:val="fi-FI" w:eastAsia="fi-FI"/>
              </w:rPr>
              <w:t>DC_7A_n78A</w:t>
            </w:r>
          </w:p>
        </w:tc>
      </w:tr>
      <w:tr w:rsidR="00355F1F" w:rsidRPr="006355E0" w14:paraId="2DE0590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D46DFA" w14:textId="77777777" w:rsidR="00355F1F" w:rsidRPr="006355E0" w:rsidRDefault="00355F1F" w:rsidP="00B125A2">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2A8BBF1A"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E2F1386"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F0CECAB" w14:textId="77777777" w:rsidR="00355F1F" w:rsidRPr="006355E0" w:rsidRDefault="00355F1F" w:rsidP="00B125A2">
            <w:pPr>
              <w:keepNext/>
              <w:keepLines/>
              <w:spacing w:after="0"/>
              <w:jc w:val="center"/>
              <w:rPr>
                <w:rFonts w:ascii="Arial" w:hAnsi="Arial"/>
                <w:sz w:val="18"/>
              </w:rPr>
            </w:pPr>
            <w:r w:rsidRPr="006355E0">
              <w:rPr>
                <w:rFonts w:ascii="Arial" w:hAnsi="Arial" w:cs="Arial"/>
                <w:color w:val="000000"/>
                <w:sz w:val="18"/>
                <w:szCs w:val="18"/>
              </w:rPr>
              <w:t>DC_3A_n28A</w:t>
            </w:r>
          </w:p>
        </w:tc>
      </w:tr>
      <w:tr w:rsidR="00355F1F" w:rsidRPr="006355E0" w14:paraId="352C5F6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43398" w14:textId="77777777" w:rsidR="00355F1F" w:rsidRPr="006355E0" w:rsidRDefault="00355F1F" w:rsidP="00B125A2">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BFBFDBA"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5D418230"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355F1F" w:rsidRPr="006355E0" w14:paraId="2B55B1B8" w14:textId="77777777" w:rsidTr="00B125A2">
        <w:trPr>
          <w:trHeight w:val="187"/>
          <w:jc w:val="center"/>
        </w:trPr>
        <w:tc>
          <w:tcPr>
            <w:tcW w:w="3397" w:type="dxa"/>
            <w:noWrap/>
          </w:tcPr>
          <w:p w14:paraId="0255B956"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DC_1A-3A-7A-40A_n78A</w:t>
            </w:r>
          </w:p>
          <w:p w14:paraId="2DB3B876"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lang w:eastAsia="sv-SE"/>
              </w:rPr>
              <w:t>DC_1A-3A-7A-40C_n78A</w:t>
            </w:r>
          </w:p>
        </w:tc>
        <w:tc>
          <w:tcPr>
            <w:tcW w:w="3544" w:type="dxa"/>
            <w:shd w:val="clear" w:color="auto" w:fill="auto"/>
          </w:tcPr>
          <w:p w14:paraId="62B864C1"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DC_1A_n78A</w:t>
            </w:r>
          </w:p>
          <w:p w14:paraId="56FE2172"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6E55EA61"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710D6E84"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sv-SE"/>
              </w:rPr>
              <w:t>DC_40A_n78A</w:t>
            </w:r>
          </w:p>
        </w:tc>
      </w:tr>
      <w:tr w:rsidR="00355F1F" w:rsidRPr="006355E0" w14:paraId="2891BD9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FABC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DC_1A-3A-7A-40A_n78(2A)</w:t>
            </w:r>
          </w:p>
          <w:p w14:paraId="4FBC984D"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12B9A9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DC_1A_n78A</w:t>
            </w:r>
          </w:p>
          <w:p w14:paraId="50D74E4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6EE3D4E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356CC36B"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355F1F" w:rsidRPr="006355E0" w14:paraId="03668B8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23C610" w14:textId="77777777" w:rsidR="00355F1F" w:rsidRPr="006355E0" w:rsidRDefault="00355F1F" w:rsidP="00B125A2">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49723D16" w14:textId="77777777" w:rsidR="00355F1F" w:rsidRPr="00592F9E" w:rsidRDefault="00355F1F" w:rsidP="00B125A2">
            <w:pPr>
              <w:keepNext/>
              <w:keepLines/>
              <w:spacing w:after="0"/>
              <w:jc w:val="center"/>
              <w:rPr>
                <w:rFonts w:ascii="Arial" w:hAnsi="Arial"/>
                <w:sz w:val="18"/>
                <w:lang w:eastAsia="sv-SE"/>
              </w:rPr>
            </w:pPr>
            <w:r w:rsidRPr="00592F9E">
              <w:rPr>
                <w:rFonts w:ascii="Arial" w:hAnsi="Arial"/>
                <w:sz w:val="18"/>
                <w:lang w:eastAsia="sv-SE"/>
              </w:rPr>
              <w:t>DC_1A_n78A</w:t>
            </w:r>
          </w:p>
          <w:p w14:paraId="3E9E56C6" w14:textId="77777777" w:rsidR="00355F1F" w:rsidRPr="00592F9E" w:rsidRDefault="00355F1F" w:rsidP="00B125A2">
            <w:pPr>
              <w:keepNext/>
              <w:keepLines/>
              <w:spacing w:after="0"/>
              <w:jc w:val="center"/>
              <w:rPr>
                <w:rFonts w:ascii="Arial" w:hAnsi="Arial"/>
                <w:sz w:val="18"/>
                <w:lang w:eastAsia="sv-SE"/>
              </w:rPr>
            </w:pPr>
            <w:r w:rsidRPr="00592F9E">
              <w:rPr>
                <w:rFonts w:ascii="Arial" w:hAnsi="Arial"/>
                <w:sz w:val="18"/>
                <w:lang w:eastAsia="sv-SE"/>
              </w:rPr>
              <w:t>DC_3A_n78A</w:t>
            </w:r>
          </w:p>
          <w:p w14:paraId="5B73C557" w14:textId="77777777" w:rsidR="00355F1F" w:rsidRPr="006355E0" w:rsidRDefault="00355F1F" w:rsidP="00B125A2">
            <w:pPr>
              <w:keepNext/>
              <w:keepLines/>
              <w:spacing w:after="0"/>
              <w:jc w:val="center"/>
              <w:rPr>
                <w:rFonts w:ascii="Arial" w:hAnsi="Arial"/>
                <w:sz w:val="18"/>
                <w:lang w:eastAsia="sv-SE"/>
              </w:rPr>
            </w:pPr>
            <w:r w:rsidRPr="00592F9E">
              <w:rPr>
                <w:rFonts w:ascii="Arial" w:hAnsi="Arial"/>
                <w:sz w:val="18"/>
                <w:lang w:eastAsia="sv-SE"/>
              </w:rPr>
              <w:t>DC_7A_n78A</w:t>
            </w:r>
          </w:p>
        </w:tc>
      </w:tr>
      <w:tr w:rsidR="00355F1F" w:rsidRPr="006355E0" w14:paraId="0922F527" w14:textId="77777777" w:rsidTr="00B125A2">
        <w:trPr>
          <w:trHeight w:val="187"/>
          <w:jc w:val="center"/>
        </w:trPr>
        <w:tc>
          <w:tcPr>
            <w:tcW w:w="3397" w:type="dxa"/>
            <w:noWrap/>
          </w:tcPr>
          <w:p w14:paraId="10036342"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DC_1A-3A-8A-40A_n78A</w:t>
            </w:r>
          </w:p>
          <w:p w14:paraId="6D038AB4"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lang w:eastAsia="sv-SE"/>
              </w:rPr>
              <w:t>DC_1A-3A-8A-40C_n78A</w:t>
            </w:r>
          </w:p>
        </w:tc>
        <w:tc>
          <w:tcPr>
            <w:tcW w:w="3544" w:type="dxa"/>
            <w:shd w:val="clear" w:color="auto" w:fill="auto"/>
          </w:tcPr>
          <w:p w14:paraId="3BED104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DC_1A_n78A</w:t>
            </w:r>
          </w:p>
          <w:p w14:paraId="10965B6C"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733DF9BA"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DC_8A_n78A</w:t>
            </w:r>
          </w:p>
          <w:p w14:paraId="2BA236F4"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sv-SE"/>
              </w:rPr>
              <w:t>DC_40A_n78A</w:t>
            </w:r>
          </w:p>
        </w:tc>
      </w:tr>
      <w:tr w:rsidR="00355F1F" w:rsidRPr="006355E0" w14:paraId="3ABA2EB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389B9"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DC_1A-3A-8A-40A_n78(2A)</w:t>
            </w:r>
          </w:p>
          <w:p w14:paraId="77674CA7"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50F4A9B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DC_1A_n78A</w:t>
            </w:r>
          </w:p>
          <w:p w14:paraId="551EAB1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149574C2"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DC_8A_n78A</w:t>
            </w:r>
          </w:p>
          <w:p w14:paraId="44ACF830"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355F1F" w:rsidRPr="006355E0" w14:paraId="5DB40A83" w14:textId="77777777" w:rsidTr="00B125A2">
        <w:trPr>
          <w:trHeight w:val="187"/>
          <w:jc w:val="center"/>
        </w:trPr>
        <w:tc>
          <w:tcPr>
            <w:tcW w:w="3397" w:type="dxa"/>
            <w:noWrap/>
          </w:tcPr>
          <w:p w14:paraId="139FF8A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DC_1A-3A-7A_n40A-n78A</w:t>
            </w:r>
          </w:p>
        </w:tc>
        <w:tc>
          <w:tcPr>
            <w:tcW w:w="3544" w:type="dxa"/>
            <w:shd w:val="clear" w:color="auto" w:fill="auto"/>
          </w:tcPr>
          <w:p w14:paraId="7B13F3E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DC_1A_n40A</w:t>
            </w:r>
          </w:p>
          <w:p w14:paraId="4780530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20FD643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DC_3A_n40A</w:t>
            </w:r>
          </w:p>
          <w:p w14:paraId="33F99E4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0A3A6BB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DC_7A_n40A</w:t>
            </w:r>
          </w:p>
          <w:p w14:paraId="7E42A4A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tc>
      </w:tr>
      <w:tr w:rsidR="00355F1F" w:rsidRPr="006355E0" w14:paraId="113A0113" w14:textId="77777777" w:rsidTr="00B125A2">
        <w:trPr>
          <w:trHeight w:val="187"/>
          <w:jc w:val="center"/>
        </w:trPr>
        <w:tc>
          <w:tcPr>
            <w:tcW w:w="3397" w:type="dxa"/>
            <w:noWrap/>
          </w:tcPr>
          <w:p w14:paraId="5F042E1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3E67F9E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35EBB1F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2E174BC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DC_8A_n28A</w:t>
            </w:r>
          </w:p>
          <w:p w14:paraId="4EC25B6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DC_11A_n28A</w:t>
            </w:r>
          </w:p>
        </w:tc>
      </w:tr>
      <w:tr w:rsidR="00355F1F" w:rsidRPr="006355E0" w14:paraId="3B2A4C25" w14:textId="77777777" w:rsidTr="00B125A2">
        <w:trPr>
          <w:trHeight w:val="187"/>
          <w:jc w:val="center"/>
        </w:trPr>
        <w:tc>
          <w:tcPr>
            <w:tcW w:w="3397" w:type="dxa"/>
            <w:noWrap/>
          </w:tcPr>
          <w:p w14:paraId="7947EA4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56F37E5B" w14:textId="77777777" w:rsidR="00355F1F" w:rsidRPr="006355E0" w:rsidRDefault="00355F1F" w:rsidP="00B125A2">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56435DD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717514A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33A6CA1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20A4032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DC_8A_n77A</w:t>
            </w:r>
          </w:p>
          <w:p w14:paraId="4F1A332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DC_11A_n77A</w:t>
            </w:r>
          </w:p>
        </w:tc>
      </w:tr>
      <w:tr w:rsidR="00355F1F" w:rsidRPr="006355E0" w14:paraId="18D9709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B7F883"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rPr>
              <w:t>DC_1A-3A-8A-20A_n78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0CC5A7F6"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DC_1A_n78A</w:t>
            </w:r>
          </w:p>
          <w:p w14:paraId="15C9513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673CDA4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DC_8A_n78A</w:t>
            </w:r>
          </w:p>
          <w:p w14:paraId="248EE44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tc>
      </w:tr>
      <w:tr w:rsidR="00355F1F" w:rsidRPr="006355E0" w14:paraId="1A9747AD" w14:textId="77777777" w:rsidTr="00B125A2">
        <w:trPr>
          <w:trHeight w:val="187"/>
          <w:jc w:val="center"/>
        </w:trPr>
        <w:tc>
          <w:tcPr>
            <w:tcW w:w="3397" w:type="dxa"/>
            <w:noWrap/>
          </w:tcPr>
          <w:p w14:paraId="68C1D63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6F43784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0A6B4C5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515D415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01A13B6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2170446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6AFD959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DC_8A_n28A</w:t>
            </w:r>
          </w:p>
          <w:p w14:paraId="1D60833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DC_8A_n77A</w:t>
            </w:r>
          </w:p>
        </w:tc>
      </w:tr>
      <w:tr w:rsidR="00355F1F" w:rsidRPr="006355E0" w14:paraId="2B09F5D9" w14:textId="77777777" w:rsidTr="00B125A2">
        <w:trPr>
          <w:trHeight w:val="187"/>
          <w:jc w:val="center"/>
        </w:trPr>
        <w:tc>
          <w:tcPr>
            <w:tcW w:w="3397" w:type="dxa"/>
            <w:noWrap/>
            <w:vAlign w:val="center"/>
          </w:tcPr>
          <w:p w14:paraId="38A57823" w14:textId="77777777" w:rsidR="00355F1F" w:rsidRPr="006355E0" w:rsidRDefault="00355F1F" w:rsidP="00B125A2">
            <w:pPr>
              <w:keepNext/>
              <w:keepLines/>
              <w:spacing w:after="0"/>
              <w:jc w:val="center"/>
              <w:rPr>
                <w:rFonts w:ascii="Arial" w:hAnsi="Arial"/>
                <w:sz w:val="18"/>
              </w:rPr>
            </w:pPr>
            <w:r w:rsidRPr="006355E0">
              <w:rPr>
                <w:rFonts w:ascii="Arial" w:hAnsi="Arial"/>
                <w:sz w:val="18"/>
              </w:rPr>
              <w:lastRenderedPageBreak/>
              <w:t>DC_1A-3A-8A-28A_n78</w:t>
            </w:r>
            <w:r w:rsidRPr="006355E0">
              <w:rPr>
                <w:rFonts w:ascii="Arial" w:hAnsi="Arial"/>
                <w:sz w:val="18"/>
                <w:lang w:val="fi-FI"/>
              </w:rPr>
              <w:t>A</w:t>
            </w:r>
          </w:p>
        </w:tc>
        <w:tc>
          <w:tcPr>
            <w:tcW w:w="3544" w:type="dxa"/>
            <w:shd w:val="clear" w:color="auto" w:fill="auto"/>
            <w:vAlign w:val="center"/>
          </w:tcPr>
          <w:p w14:paraId="3EFEAAB6"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DC_1A_n78A</w:t>
            </w:r>
          </w:p>
          <w:p w14:paraId="4AE7D35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3AA3BEE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DC_8A_n78A</w:t>
            </w:r>
          </w:p>
          <w:p w14:paraId="36DF2E8F"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DC_28A_n78A</w:t>
            </w:r>
          </w:p>
        </w:tc>
      </w:tr>
      <w:tr w:rsidR="00355F1F" w:rsidRPr="006355E0" w14:paraId="0838A9E6" w14:textId="77777777" w:rsidTr="00B125A2">
        <w:trPr>
          <w:trHeight w:val="187"/>
          <w:jc w:val="center"/>
        </w:trPr>
        <w:tc>
          <w:tcPr>
            <w:tcW w:w="3397" w:type="dxa"/>
            <w:noWrap/>
          </w:tcPr>
          <w:p w14:paraId="38294DC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23991A11"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DC_1A_n28A</w:t>
            </w:r>
          </w:p>
          <w:p w14:paraId="4389CB0D"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DC_1A_n78A</w:t>
            </w:r>
          </w:p>
          <w:p w14:paraId="183F9980"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DC_3A_n28A</w:t>
            </w:r>
          </w:p>
          <w:p w14:paraId="5AF08CEE"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DC_3A_n78A</w:t>
            </w:r>
          </w:p>
          <w:p w14:paraId="595B6099"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DC_8A_n28A</w:t>
            </w:r>
          </w:p>
          <w:p w14:paraId="2195BB21"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zh-CN"/>
              </w:rPr>
              <w:t>DC_8A_n78A</w:t>
            </w:r>
          </w:p>
        </w:tc>
      </w:tr>
      <w:tr w:rsidR="00355F1F" w:rsidRPr="006355E0" w14:paraId="0A9D56A2" w14:textId="77777777" w:rsidTr="00B125A2">
        <w:trPr>
          <w:trHeight w:val="187"/>
          <w:jc w:val="center"/>
        </w:trPr>
        <w:tc>
          <w:tcPr>
            <w:tcW w:w="3397" w:type="dxa"/>
            <w:noWrap/>
            <w:vAlign w:val="center"/>
          </w:tcPr>
          <w:p w14:paraId="00DA85E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DC_1A-3A-8A-32A_n78</w:t>
            </w:r>
            <w:r w:rsidRPr="006355E0">
              <w:rPr>
                <w:rFonts w:ascii="Arial" w:hAnsi="Arial"/>
                <w:sz w:val="18"/>
                <w:lang w:val="fi-FI"/>
              </w:rPr>
              <w:t>A</w:t>
            </w:r>
          </w:p>
        </w:tc>
        <w:tc>
          <w:tcPr>
            <w:tcW w:w="3544" w:type="dxa"/>
            <w:shd w:val="clear" w:color="auto" w:fill="auto"/>
            <w:vAlign w:val="center"/>
          </w:tcPr>
          <w:p w14:paraId="5A504609"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DC_1A_n78A</w:t>
            </w:r>
          </w:p>
          <w:p w14:paraId="549BB3E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74520BD8"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DC_8A_n78A</w:t>
            </w:r>
          </w:p>
        </w:tc>
      </w:tr>
      <w:tr w:rsidR="00355F1F" w:rsidRPr="006355E0" w14:paraId="6276622B" w14:textId="77777777" w:rsidTr="00B125A2">
        <w:trPr>
          <w:trHeight w:val="187"/>
          <w:jc w:val="center"/>
        </w:trPr>
        <w:tc>
          <w:tcPr>
            <w:tcW w:w="3397" w:type="dxa"/>
            <w:noWrap/>
          </w:tcPr>
          <w:p w14:paraId="51112D6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DC_1A-3A-8A-42A_n77A</w:t>
            </w:r>
          </w:p>
          <w:p w14:paraId="1B071312" w14:textId="77777777" w:rsidR="00355F1F" w:rsidRPr="006355E0" w:rsidRDefault="00355F1F" w:rsidP="00B125A2">
            <w:pPr>
              <w:keepNext/>
              <w:keepLines/>
              <w:spacing w:after="0"/>
              <w:jc w:val="center"/>
              <w:rPr>
                <w:rFonts w:ascii="Arial" w:hAnsi="Arial"/>
                <w:sz w:val="18"/>
              </w:rPr>
            </w:pPr>
            <w:r w:rsidRPr="006355E0">
              <w:rPr>
                <w:rFonts w:ascii="Arial" w:eastAsia="Calibri" w:hAnsi="Arial"/>
                <w:sz w:val="18"/>
              </w:rPr>
              <w:t>DC_1A-3A-</w:t>
            </w:r>
            <w:r w:rsidRPr="006355E0">
              <w:rPr>
                <w:rFonts w:ascii="Arial" w:hAnsi="Arial"/>
                <w:sz w:val="18"/>
              </w:rPr>
              <w:t>8A-42C_</w:t>
            </w:r>
            <w:r w:rsidRPr="006355E0">
              <w:rPr>
                <w:rFonts w:ascii="Arial" w:eastAsia="Calibri" w:hAnsi="Arial"/>
                <w:sz w:val="18"/>
              </w:rPr>
              <w:t>n</w:t>
            </w:r>
            <w:r w:rsidRPr="006355E0">
              <w:rPr>
                <w:rFonts w:ascii="Arial" w:hAnsi="Arial"/>
                <w:sz w:val="18"/>
              </w:rPr>
              <w:t>77</w:t>
            </w:r>
            <w:r w:rsidRPr="006355E0">
              <w:rPr>
                <w:rFonts w:ascii="Arial" w:eastAsia="Calibri" w:hAnsi="Arial"/>
                <w:sz w:val="18"/>
              </w:rPr>
              <w:t>A</w:t>
            </w:r>
          </w:p>
        </w:tc>
        <w:tc>
          <w:tcPr>
            <w:tcW w:w="3544" w:type="dxa"/>
            <w:shd w:val="clear" w:color="auto" w:fill="auto"/>
          </w:tcPr>
          <w:p w14:paraId="797366C9" w14:textId="77777777" w:rsidR="00355F1F" w:rsidRPr="006355E0" w:rsidRDefault="00355F1F" w:rsidP="00B125A2">
            <w:pPr>
              <w:keepNext/>
              <w:keepLines/>
              <w:spacing w:after="0"/>
              <w:jc w:val="center"/>
              <w:rPr>
                <w:rFonts w:ascii="Arial" w:eastAsia="Calibri" w:hAnsi="Arial"/>
                <w:sz w:val="18"/>
              </w:rPr>
            </w:pPr>
            <w:r w:rsidRPr="006355E0">
              <w:rPr>
                <w:rFonts w:ascii="Arial" w:eastAsia="Calibri" w:hAnsi="Arial"/>
                <w:sz w:val="18"/>
              </w:rPr>
              <w:t>DC_1A_n77A</w:t>
            </w:r>
          </w:p>
          <w:p w14:paraId="5B3B37A3" w14:textId="77777777" w:rsidR="00355F1F" w:rsidRPr="006355E0" w:rsidRDefault="00355F1F" w:rsidP="00B125A2">
            <w:pPr>
              <w:keepNext/>
              <w:keepLines/>
              <w:spacing w:after="0"/>
              <w:jc w:val="center"/>
              <w:rPr>
                <w:rFonts w:ascii="Arial" w:eastAsia="Calibri" w:hAnsi="Arial"/>
                <w:sz w:val="18"/>
              </w:rPr>
            </w:pPr>
            <w:r w:rsidRPr="006355E0">
              <w:rPr>
                <w:rFonts w:ascii="Arial" w:eastAsia="Calibri" w:hAnsi="Arial"/>
                <w:sz w:val="18"/>
              </w:rPr>
              <w:t>DC_3A_n77A</w:t>
            </w:r>
          </w:p>
          <w:p w14:paraId="09D2438E" w14:textId="77777777" w:rsidR="00355F1F" w:rsidRPr="006355E0" w:rsidRDefault="00355F1F" w:rsidP="00B125A2">
            <w:pPr>
              <w:keepNext/>
              <w:keepLines/>
              <w:spacing w:after="0"/>
              <w:jc w:val="center"/>
              <w:rPr>
                <w:rFonts w:ascii="Arial" w:hAnsi="Arial"/>
                <w:sz w:val="18"/>
                <w:lang w:eastAsia="zh-CN"/>
              </w:rPr>
            </w:pPr>
            <w:r w:rsidRPr="006355E0">
              <w:rPr>
                <w:rFonts w:ascii="Arial" w:eastAsia="Calibri" w:hAnsi="Arial"/>
                <w:sz w:val="18"/>
              </w:rPr>
              <w:t>DC_8A_n77A</w:t>
            </w:r>
          </w:p>
        </w:tc>
      </w:tr>
      <w:tr w:rsidR="00355F1F" w:rsidRPr="006355E0" w14:paraId="0B8D48EA" w14:textId="77777777" w:rsidTr="00B125A2">
        <w:trPr>
          <w:trHeight w:val="187"/>
          <w:jc w:val="center"/>
        </w:trPr>
        <w:tc>
          <w:tcPr>
            <w:tcW w:w="3397" w:type="dxa"/>
            <w:noWrap/>
          </w:tcPr>
          <w:p w14:paraId="72A105AD"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2663B9E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5AE0B18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79069E1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0DEBDEB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2CCB6D1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DC_8A_n77A</w:t>
            </w:r>
          </w:p>
          <w:p w14:paraId="1324F30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DC_8A_n79A</w:t>
            </w:r>
          </w:p>
        </w:tc>
      </w:tr>
      <w:tr w:rsidR="00355F1F" w:rsidRPr="006355E0" w14:paraId="164185D3" w14:textId="77777777" w:rsidTr="00B125A2">
        <w:trPr>
          <w:trHeight w:val="187"/>
          <w:jc w:val="center"/>
        </w:trPr>
        <w:tc>
          <w:tcPr>
            <w:tcW w:w="3397" w:type="dxa"/>
            <w:noWrap/>
          </w:tcPr>
          <w:p w14:paraId="4632F0E7"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2B50BB1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53262DC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7AB735F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619EE6B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28055F6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DC_11A_n28A</w:t>
            </w:r>
          </w:p>
          <w:p w14:paraId="712AE935"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DC_11A_n77A</w:t>
            </w:r>
          </w:p>
        </w:tc>
      </w:tr>
      <w:tr w:rsidR="00355F1F" w:rsidRPr="006355E0" w14:paraId="56B0EBB3" w14:textId="77777777" w:rsidTr="00B125A2">
        <w:trPr>
          <w:trHeight w:val="187"/>
          <w:jc w:val="center"/>
        </w:trPr>
        <w:tc>
          <w:tcPr>
            <w:tcW w:w="3397" w:type="dxa"/>
            <w:noWrap/>
          </w:tcPr>
          <w:p w14:paraId="6AB7B4F5"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24A61BE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138870C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745AC38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590AFD7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15AA6A5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DC_11A_n28A</w:t>
            </w:r>
          </w:p>
          <w:p w14:paraId="45BF4B1A"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DC_11A_n77A</w:t>
            </w:r>
          </w:p>
        </w:tc>
      </w:tr>
      <w:tr w:rsidR="00355F1F" w:rsidRPr="006355E0" w14:paraId="4AD77E67" w14:textId="77777777" w:rsidTr="00B125A2">
        <w:trPr>
          <w:trHeight w:val="187"/>
          <w:jc w:val="center"/>
        </w:trPr>
        <w:tc>
          <w:tcPr>
            <w:tcW w:w="3397" w:type="dxa"/>
            <w:noWrap/>
          </w:tcPr>
          <w:p w14:paraId="5C4F284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63C8844E"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1E8888BE"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6F2A3C8"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558229CA"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D8A0737"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3343CB3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355F1F" w:rsidRPr="006355E0" w14:paraId="4A65A8FD" w14:textId="77777777" w:rsidTr="00B125A2">
        <w:trPr>
          <w:trHeight w:val="187"/>
          <w:jc w:val="center"/>
        </w:trPr>
        <w:tc>
          <w:tcPr>
            <w:tcW w:w="3397" w:type="dxa"/>
            <w:noWrap/>
          </w:tcPr>
          <w:p w14:paraId="4819209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7032AC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F8CCE71"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7D876BA"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64FA7D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8E5ECA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7B4491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355F1F" w:rsidRPr="006355E0" w14:paraId="170278B6" w14:textId="77777777" w:rsidTr="00B125A2">
        <w:trPr>
          <w:trHeight w:val="187"/>
          <w:jc w:val="center"/>
        </w:trPr>
        <w:tc>
          <w:tcPr>
            <w:tcW w:w="3397" w:type="dxa"/>
            <w:noWrap/>
          </w:tcPr>
          <w:p w14:paraId="3910C86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3E3FC3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C50A98B"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D851D39"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6BF0AEB"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A12B2E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0A6670C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355F1F" w:rsidRPr="006355E0" w14:paraId="23ADA9F7" w14:textId="77777777" w:rsidTr="00B125A2">
        <w:trPr>
          <w:trHeight w:val="187"/>
          <w:jc w:val="center"/>
        </w:trPr>
        <w:tc>
          <w:tcPr>
            <w:tcW w:w="3397" w:type="dxa"/>
            <w:noWrap/>
          </w:tcPr>
          <w:p w14:paraId="54DDAAD8" w14:textId="77777777" w:rsidR="00355F1F" w:rsidRPr="006355E0" w:rsidRDefault="00355F1F" w:rsidP="00B125A2">
            <w:pPr>
              <w:keepNext/>
              <w:keepLines/>
              <w:spacing w:after="0"/>
              <w:jc w:val="center"/>
              <w:rPr>
                <w:rFonts w:ascii="Arial" w:eastAsia="MS Mincho" w:hAnsi="Arial"/>
                <w:bCs/>
                <w:sz w:val="16"/>
                <w:szCs w:val="16"/>
              </w:rPr>
            </w:pPr>
            <w:r w:rsidRPr="006355E0">
              <w:rPr>
                <w:rFonts w:ascii="Arial" w:hAnsi="Arial"/>
                <w:sz w:val="18"/>
              </w:rPr>
              <w:lastRenderedPageBreak/>
              <w:t>DC_1A-3A-18A_n28A-n41A</w:t>
            </w:r>
          </w:p>
        </w:tc>
        <w:tc>
          <w:tcPr>
            <w:tcW w:w="3544" w:type="dxa"/>
            <w:shd w:val="clear" w:color="auto" w:fill="auto"/>
          </w:tcPr>
          <w:p w14:paraId="56EFFA4F"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4F627A5F"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FFD67E8"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0787D726"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1557233"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460AB424" w14:textId="77777777" w:rsidR="00355F1F" w:rsidRPr="006355E0" w:rsidRDefault="00355F1F" w:rsidP="00B125A2">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355F1F" w:rsidRPr="006355E0" w14:paraId="46E23C73" w14:textId="77777777" w:rsidTr="00B125A2">
        <w:trPr>
          <w:trHeight w:val="187"/>
          <w:jc w:val="center"/>
        </w:trPr>
        <w:tc>
          <w:tcPr>
            <w:tcW w:w="3397" w:type="dxa"/>
            <w:noWrap/>
          </w:tcPr>
          <w:p w14:paraId="585E225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E58A45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9A4BE86"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02DE143"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B27A539"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AFA6C6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41D661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355F1F" w:rsidRPr="006355E0" w14:paraId="1FD1502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35D52D"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C40118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0EDAE15"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93C1207"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08C6B6F"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60279C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807D70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355F1F" w:rsidRPr="006355E0" w14:paraId="16632A78" w14:textId="77777777" w:rsidTr="00B125A2">
        <w:trPr>
          <w:trHeight w:val="187"/>
          <w:jc w:val="center"/>
        </w:trPr>
        <w:tc>
          <w:tcPr>
            <w:tcW w:w="3397" w:type="dxa"/>
            <w:noWrap/>
          </w:tcPr>
          <w:p w14:paraId="3BFBF65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C26B7E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46A17A0"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5190E84"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D4EE366"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676AD3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1E0568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355F1F" w:rsidRPr="006355E0" w14:paraId="75F6EBD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0F963"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44C39D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B54802B"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3C5C3E5"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4F8EC9A"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C99A39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D24C06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355F1F" w:rsidRPr="006355E0" w14:paraId="384DF29D" w14:textId="77777777" w:rsidTr="00B125A2">
        <w:trPr>
          <w:trHeight w:val="187"/>
          <w:jc w:val="center"/>
        </w:trPr>
        <w:tc>
          <w:tcPr>
            <w:tcW w:w="3397" w:type="dxa"/>
            <w:noWrap/>
          </w:tcPr>
          <w:p w14:paraId="1CC27392" w14:textId="77777777" w:rsidR="00355F1F" w:rsidRPr="006355E0" w:rsidRDefault="00355F1F" w:rsidP="00B125A2">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6AD86135"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A161ECD"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0DA84B5C"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C5FB455"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4E95E54A"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78A1B80" w14:textId="77777777" w:rsidR="00355F1F" w:rsidRPr="006355E0" w:rsidRDefault="00355F1F" w:rsidP="00B125A2">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355F1F" w:rsidRPr="006355E0" w14:paraId="2E3ED6C4" w14:textId="77777777" w:rsidTr="00B125A2">
        <w:trPr>
          <w:trHeight w:val="187"/>
          <w:jc w:val="center"/>
        </w:trPr>
        <w:tc>
          <w:tcPr>
            <w:tcW w:w="3397" w:type="dxa"/>
            <w:noWrap/>
          </w:tcPr>
          <w:p w14:paraId="21614734" w14:textId="77777777" w:rsidR="00355F1F" w:rsidRPr="006355E0" w:rsidRDefault="00355F1F" w:rsidP="00B125A2">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2BF56B63"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125721C"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1497580B"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D19567F"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20180378"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449CCB3" w14:textId="77777777" w:rsidR="00355F1F" w:rsidRPr="006355E0" w:rsidRDefault="00355F1F" w:rsidP="00B125A2">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355F1F" w:rsidRPr="006355E0" w14:paraId="4108C200" w14:textId="77777777" w:rsidTr="00B125A2">
        <w:trPr>
          <w:trHeight w:val="187"/>
          <w:jc w:val="center"/>
        </w:trPr>
        <w:tc>
          <w:tcPr>
            <w:tcW w:w="3397" w:type="dxa"/>
            <w:noWrap/>
          </w:tcPr>
          <w:p w14:paraId="3BC1F65E" w14:textId="77777777" w:rsidR="00355F1F" w:rsidRPr="006355E0" w:rsidRDefault="00355F1F" w:rsidP="00B125A2">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1B1553D6"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C3DEA7F"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0E59D4FE"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74CD95C"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4A3B6408"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37956EE" w14:textId="77777777" w:rsidR="00355F1F" w:rsidRPr="006355E0" w:rsidRDefault="00355F1F" w:rsidP="00B125A2">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355F1F" w:rsidRPr="006355E0" w14:paraId="36D23788" w14:textId="77777777" w:rsidTr="00B125A2">
        <w:trPr>
          <w:trHeight w:val="187"/>
          <w:jc w:val="center"/>
        </w:trPr>
        <w:tc>
          <w:tcPr>
            <w:tcW w:w="3397" w:type="dxa"/>
            <w:noWrap/>
          </w:tcPr>
          <w:p w14:paraId="0807562A" w14:textId="77777777" w:rsidR="00355F1F" w:rsidRPr="006355E0" w:rsidRDefault="00355F1F" w:rsidP="00B125A2">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1C814CC5"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76AEE4B"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C448D16"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CE556A9"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053A9127"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2DF2D1B" w14:textId="77777777" w:rsidR="00355F1F" w:rsidRPr="006355E0" w:rsidRDefault="00355F1F" w:rsidP="00B125A2">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355F1F" w:rsidRPr="006355E0" w14:paraId="00CCB7CA" w14:textId="77777777" w:rsidTr="00B125A2">
        <w:trPr>
          <w:trHeight w:val="187"/>
          <w:jc w:val="center"/>
        </w:trPr>
        <w:tc>
          <w:tcPr>
            <w:tcW w:w="3397" w:type="dxa"/>
            <w:noWrap/>
          </w:tcPr>
          <w:p w14:paraId="39A9244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DC_1A-3A-18A-42A_n77A</w:t>
            </w:r>
          </w:p>
          <w:p w14:paraId="28E0FF9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DC_1A-3A-18A-42C_n77A</w:t>
            </w:r>
          </w:p>
        </w:tc>
        <w:tc>
          <w:tcPr>
            <w:tcW w:w="3544" w:type="dxa"/>
            <w:shd w:val="clear" w:color="auto" w:fill="auto"/>
          </w:tcPr>
          <w:p w14:paraId="5ABA619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3B3E522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60E3089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DC_18A_n77A</w:t>
            </w:r>
          </w:p>
        </w:tc>
      </w:tr>
      <w:tr w:rsidR="00355F1F" w:rsidRPr="006355E0" w14:paraId="0B441A57" w14:textId="77777777" w:rsidTr="00B125A2">
        <w:trPr>
          <w:trHeight w:val="187"/>
          <w:jc w:val="center"/>
        </w:trPr>
        <w:tc>
          <w:tcPr>
            <w:tcW w:w="3397" w:type="dxa"/>
            <w:noWrap/>
          </w:tcPr>
          <w:p w14:paraId="48B35F54" w14:textId="77777777" w:rsidR="00355F1F" w:rsidRPr="006355E0" w:rsidRDefault="00355F1F" w:rsidP="00B125A2">
            <w:pPr>
              <w:keepNext/>
              <w:keepLines/>
              <w:spacing w:after="0"/>
              <w:jc w:val="center"/>
              <w:rPr>
                <w:rFonts w:ascii="Arial" w:hAnsi="Arial"/>
                <w:sz w:val="18"/>
              </w:rPr>
            </w:pPr>
            <w:r w:rsidRPr="006355E0">
              <w:rPr>
                <w:rFonts w:ascii="Arial" w:hAnsi="Arial"/>
                <w:sz w:val="18"/>
              </w:rPr>
              <w:lastRenderedPageBreak/>
              <w:t>DC_1A-3A-18A-42A_n78A</w:t>
            </w:r>
          </w:p>
          <w:p w14:paraId="245CF408"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DC_1A-3A-18A-42C_n78A</w:t>
            </w:r>
          </w:p>
        </w:tc>
        <w:tc>
          <w:tcPr>
            <w:tcW w:w="3544" w:type="dxa"/>
            <w:shd w:val="clear" w:color="auto" w:fill="auto"/>
          </w:tcPr>
          <w:p w14:paraId="1D0AA60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3C90538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07E22F7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DC_18A_n78A</w:t>
            </w:r>
          </w:p>
        </w:tc>
      </w:tr>
      <w:tr w:rsidR="00355F1F" w:rsidRPr="006355E0" w14:paraId="5BF8B1D3" w14:textId="77777777" w:rsidTr="00B125A2">
        <w:trPr>
          <w:trHeight w:val="187"/>
          <w:jc w:val="center"/>
        </w:trPr>
        <w:tc>
          <w:tcPr>
            <w:tcW w:w="3397" w:type="dxa"/>
            <w:noWrap/>
          </w:tcPr>
          <w:p w14:paraId="4EB325D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DC_1A-3A-18A-42A_n79A</w:t>
            </w:r>
          </w:p>
          <w:p w14:paraId="49C07A35"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DC_1A-3A-18A-42C_n79A</w:t>
            </w:r>
          </w:p>
        </w:tc>
        <w:tc>
          <w:tcPr>
            <w:tcW w:w="3544" w:type="dxa"/>
            <w:shd w:val="clear" w:color="auto" w:fill="auto"/>
          </w:tcPr>
          <w:p w14:paraId="781D24C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111A061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2E67B78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DC_18A_n79A</w:t>
            </w:r>
          </w:p>
        </w:tc>
      </w:tr>
      <w:tr w:rsidR="00355F1F" w:rsidRPr="006355E0" w14:paraId="2005B60E" w14:textId="77777777" w:rsidTr="00B125A2">
        <w:trPr>
          <w:trHeight w:val="187"/>
          <w:jc w:val="center"/>
        </w:trPr>
        <w:tc>
          <w:tcPr>
            <w:tcW w:w="3397" w:type="dxa"/>
            <w:noWrap/>
          </w:tcPr>
          <w:p w14:paraId="6ECAC830"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746EBFC9"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57C0870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10088E2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3343398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DC_19A_n77A</w:t>
            </w:r>
          </w:p>
          <w:p w14:paraId="3501C59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DC_21A_n77A</w:t>
            </w:r>
          </w:p>
        </w:tc>
      </w:tr>
      <w:tr w:rsidR="00355F1F" w:rsidRPr="006355E0" w14:paraId="100DFDE7" w14:textId="77777777" w:rsidTr="00B125A2">
        <w:trPr>
          <w:trHeight w:val="187"/>
          <w:jc w:val="center"/>
        </w:trPr>
        <w:tc>
          <w:tcPr>
            <w:tcW w:w="3397" w:type="dxa"/>
            <w:noWrap/>
          </w:tcPr>
          <w:p w14:paraId="1625F129"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48A15C9A"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716A6E5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1B16E24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57F2C6B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DC_19A_n78A</w:t>
            </w:r>
          </w:p>
          <w:p w14:paraId="17BEDC1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DC_21A_n78A</w:t>
            </w:r>
          </w:p>
        </w:tc>
      </w:tr>
      <w:tr w:rsidR="00355F1F" w:rsidRPr="006355E0" w14:paraId="0BCEB156" w14:textId="77777777" w:rsidTr="00B125A2">
        <w:trPr>
          <w:trHeight w:val="187"/>
          <w:jc w:val="center"/>
        </w:trPr>
        <w:tc>
          <w:tcPr>
            <w:tcW w:w="3397" w:type="dxa"/>
            <w:noWrap/>
          </w:tcPr>
          <w:p w14:paraId="03D24C75"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35CBC732"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65A5A6D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1EFDC87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08FF5E1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DC_19A_n79A</w:t>
            </w:r>
          </w:p>
          <w:p w14:paraId="47C92CF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DC_21A_n79A</w:t>
            </w:r>
          </w:p>
        </w:tc>
      </w:tr>
      <w:tr w:rsidR="00355F1F" w:rsidRPr="006355E0" w14:paraId="2031603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75ED29"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rPr>
              <w:t>5,6</w:t>
            </w:r>
          </w:p>
          <w:p w14:paraId="2E180B39"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rPr>
              <w:t>5,6</w:t>
            </w:r>
          </w:p>
          <w:p w14:paraId="6B734E90"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rPr>
              <w:t>5,6</w:t>
            </w:r>
          </w:p>
          <w:p w14:paraId="4199E7BE"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485C408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1625944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3AB72C7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DC_19A_n77A</w:t>
            </w:r>
          </w:p>
        </w:tc>
      </w:tr>
      <w:tr w:rsidR="00355F1F" w:rsidRPr="006355E0" w14:paraId="30FF81F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450469"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rPr>
              <w:t>5,6</w:t>
            </w:r>
          </w:p>
          <w:p w14:paraId="6FC6EF3B"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rPr>
              <w:t>5,6</w:t>
            </w:r>
          </w:p>
          <w:p w14:paraId="3DD4A863"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rPr>
              <w:t>5,6</w:t>
            </w:r>
          </w:p>
          <w:p w14:paraId="224CC4D8"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7628550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0451EC9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55EE45F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DC_19A_n78A</w:t>
            </w:r>
          </w:p>
        </w:tc>
      </w:tr>
      <w:tr w:rsidR="00355F1F" w:rsidRPr="006355E0" w14:paraId="167EF456" w14:textId="77777777" w:rsidTr="00B125A2">
        <w:trPr>
          <w:trHeight w:val="187"/>
          <w:jc w:val="center"/>
        </w:trPr>
        <w:tc>
          <w:tcPr>
            <w:tcW w:w="3397" w:type="dxa"/>
            <w:noWrap/>
          </w:tcPr>
          <w:p w14:paraId="55294A53"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2C154671"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473C334B"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6B88A0B5"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738A1F2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14D9646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72ED591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DC_19A_n79A</w:t>
            </w:r>
          </w:p>
        </w:tc>
      </w:tr>
      <w:tr w:rsidR="00355F1F" w:rsidRPr="006355E0" w14:paraId="4F88755A" w14:textId="77777777" w:rsidTr="00B125A2">
        <w:trPr>
          <w:trHeight w:val="187"/>
          <w:jc w:val="center"/>
        </w:trPr>
        <w:tc>
          <w:tcPr>
            <w:tcW w:w="3397" w:type="dxa"/>
            <w:noWrap/>
            <w:vAlign w:val="center"/>
          </w:tcPr>
          <w:p w14:paraId="1F705731"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eastAsia="zh-CN"/>
              </w:rPr>
              <w:t>A</w:t>
            </w:r>
            <w:r w:rsidRPr="006355E0">
              <w:rPr>
                <w:rFonts w:ascii="Arial" w:hAnsi="Arial"/>
                <w:sz w:val="18"/>
              </w:rPr>
              <w:t>-3</w:t>
            </w:r>
            <w:r w:rsidRPr="006355E0">
              <w:rPr>
                <w:rFonts w:ascii="Arial" w:hAnsi="Arial" w:hint="eastAsia"/>
                <w:sz w:val="18"/>
                <w:lang w:eastAsia="zh-CN"/>
              </w:rPr>
              <w:t>A</w:t>
            </w:r>
            <w:r w:rsidRPr="006355E0">
              <w:rPr>
                <w:rFonts w:ascii="Arial" w:hAnsi="Arial"/>
                <w:sz w:val="18"/>
              </w:rPr>
              <w:t>-</w:t>
            </w:r>
            <w:r w:rsidRPr="006355E0">
              <w:rPr>
                <w:rFonts w:ascii="Arial" w:hAnsi="Arial" w:hint="eastAsia"/>
                <w:sz w:val="18"/>
                <w:lang w:eastAsia="zh-CN"/>
              </w:rPr>
              <w:t>20A</w:t>
            </w:r>
            <w:r w:rsidRPr="006355E0">
              <w:rPr>
                <w:rFonts w:ascii="Arial" w:hAnsi="Arial"/>
                <w:sz w:val="18"/>
              </w:rPr>
              <w:t>_n</w:t>
            </w:r>
            <w:r w:rsidRPr="006355E0">
              <w:rPr>
                <w:rFonts w:ascii="Arial" w:hAnsi="Arial" w:hint="eastAsia"/>
                <w:sz w:val="18"/>
                <w:lang w:eastAsia="zh-CN"/>
              </w:rPr>
              <w:t>7A</w:t>
            </w:r>
            <w:r w:rsidRPr="006355E0">
              <w:rPr>
                <w:rFonts w:ascii="Arial" w:hAnsi="Arial"/>
                <w:sz w:val="18"/>
              </w:rPr>
              <w:t>-n7</w:t>
            </w:r>
            <w:r w:rsidRPr="006355E0">
              <w:rPr>
                <w:rFonts w:ascii="Arial" w:hAnsi="Arial" w:hint="eastAsia"/>
                <w:sz w:val="18"/>
                <w:lang w:eastAsia="zh-CN"/>
              </w:rPr>
              <w:t>8A</w:t>
            </w:r>
          </w:p>
        </w:tc>
        <w:tc>
          <w:tcPr>
            <w:tcW w:w="3544" w:type="dxa"/>
            <w:shd w:val="clear" w:color="auto" w:fill="auto"/>
            <w:vAlign w:val="center"/>
          </w:tcPr>
          <w:p w14:paraId="33CDC55F"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DC_1A_n7A</w:t>
            </w:r>
          </w:p>
          <w:p w14:paraId="7819ADC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DC_3A_n7A</w:t>
            </w:r>
          </w:p>
          <w:p w14:paraId="0C2D2E40"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DC_20A_n7A</w:t>
            </w:r>
          </w:p>
          <w:p w14:paraId="3C53F723"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eastAsia="zh-CN"/>
              </w:rPr>
              <w:t>8</w:t>
            </w:r>
            <w:r w:rsidRPr="006355E0">
              <w:rPr>
                <w:rFonts w:ascii="Arial" w:hAnsi="Arial" w:hint="eastAsia"/>
                <w:sz w:val="18"/>
              </w:rPr>
              <w:t>A</w:t>
            </w:r>
          </w:p>
          <w:p w14:paraId="7C3CC1C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eastAsia="zh-CN"/>
              </w:rPr>
              <w:t>8</w:t>
            </w:r>
            <w:r w:rsidRPr="006355E0">
              <w:rPr>
                <w:rFonts w:ascii="Arial" w:hAnsi="Arial" w:hint="eastAsia"/>
                <w:sz w:val="18"/>
              </w:rPr>
              <w:t>A</w:t>
            </w:r>
          </w:p>
          <w:p w14:paraId="41E37EE9"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eastAsia="zh-CN"/>
              </w:rPr>
              <w:t>8</w:t>
            </w:r>
            <w:r w:rsidRPr="006355E0">
              <w:rPr>
                <w:rFonts w:ascii="Arial" w:hAnsi="Arial" w:hint="eastAsia"/>
                <w:sz w:val="18"/>
              </w:rPr>
              <w:t>A</w:t>
            </w:r>
          </w:p>
        </w:tc>
      </w:tr>
      <w:tr w:rsidR="00355F1F" w:rsidRPr="006355E0" w14:paraId="7A89596B" w14:textId="77777777" w:rsidTr="00B125A2">
        <w:trPr>
          <w:trHeight w:val="187"/>
          <w:jc w:val="center"/>
        </w:trPr>
        <w:tc>
          <w:tcPr>
            <w:tcW w:w="3397" w:type="dxa"/>
            <w:noWrap/>
            <w:vAlign w:val="center"/>
          </w:tcPr>
          <w:p w14:paraId="410AED30"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5B3A2F1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DC_1A_n8A</w:t>
            </w:r>
          </w:p>
          <w:p w14:paraId="622C76D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5ED803E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DC_3A_n8A</w:t>
            </w:r>
          </w:p>
          <w:p w14:paraId="2019863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0E3DA2C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DC_20A_n8A</w:t>
            </w:r>
          </w:p>
          <w:p w14:paraId="6D9B514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tc>
      </w:tr>
      <w:tr w:rsidR="00355F1F" w:rsidRPr="006355E0" w14:paraId="2AAE4452" w14:textId="77777777" w:rsidTr="00B125A2">
        <w:trPr>
          <w:trHeight w:val="187"/>
          <w:jc w:val="center"/>
        </w:trPr>
        <w:tc>
          <w:tcPr>
            <w:tcW w:w="3397" w:type="dxa"/>
            <w:noWrap/>
          </w:tcPr>
          <w:p w14:paraId="0238553C" w14:textId="77777777" w:rsidR="00355F1F" w:rsidRPr="006355E0" w:rsidRDefault="00355F1F" w:rsidP="00B125A2">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62A9FE9" w14:textId="77777777" w:rsidR="00355F1F" w:rsidRPr="006355E0" w:rsidRDefault="00355F1F" w:rsidP="00B125A2">
            <w:pPr>
              <w:keepLines/>
              <w:spacing w:after="0"/>
              <w:jc w:val="center"/>
              <w:rPr>
                <w:rFonts w:ascii="Arial" w:hAnsi="Arial" w:cs="Arial"/>
                <w:sz w:val="18"/>
                <w:lang w:eastAsia="zh-CN"/>
              </w:rPr>
            </w:pPr>
            <w:r w:rsidRPr="006355E0">
              <w:rPr>
                <w:rFonts w:ascii="Arial" w:hAnsi="Arial" w:cs="Arial"/>
                <w:sz w:val="18"/>
                <w:lang w:eastAsia="zh-CN"/>
              </w:rPr>
              <w:t>DC_1A_n28A</w:t>
            </w:r>
          </w:p>
          <w:p w14:paraId="6C458190" w14:textId="77777777" w:rsidR="00355F1F" w:rsidRPr="006355E0" w:rsidRDefault="00355F1F" w:rsidP="00B125A2">
            <w:pPr>
              <w:keepLines/>
              <w:spacing w:after="0"/>
              <w:jc w:val="center"/>
              <w:rPr>
                <w:rFonts w:ascii="Arial" w:hAnsi="Arial" w:cs="Arial"/>
                <w:sz w:val="18"/>
                <w:lang w:eastAsia="zh-CN"/>
              </w:rPr>
            </w:pPr>
            <w:r w:rsidRPr="006355E0">
              <w:rPr>
                <w:rFonts w:ascii="Arial" w:hAnsi="Arial" w:cs="Arial"/>
                <w:sz w:val="18"/>
                <w:lang w:eastAsia="zh-CN"/>
              </w:rPr>
              <w:t>DC_3A_n28A</w:t>
            </w:r>
          </w:p>
          <w:p w14:paraId="418872F0"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TW"/>
              </w:rPr>
              <w:t>DC_20A_n28A</w:t>
            </w:r>
          </w:p>
        </w:tc>
      </w:tr>
      <w:tr w:rsidR="00355F1F" w:rsidRPr="006355E0" w14:paraId="399290C6" w14:textId="77777777" w:rsidTr="00B125A2">
        <w:trPr>
          <w:trHeight w:val="187"/>
          <w:jc w:val="center"/>
        </w:trPr>
        <w:tc>
          <w:tcPr>
            <w:tcW w:w="3397" w:type="dxa"/>
            <w:noWrap/>
          </w:tcPr>
          <w:p w14:paraId="7A7FBD2D" w14:textId="77777777" w:rsidR="00355F1F" w:rsidRPr="006355E0" w:rsidRDefault="00355F1F" w:rsidP="00B125A2">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11895AD1" w14:textId="77777777" w:rsidR="00355F1F" w:rsidRPr="006355E0" w:rsidRDefault="00355F1F" w:rsidP="00B125A2">
            <w:pPr>
              <w:keepLines/>
              <w:spacing w:after="0"/>
              <w:jc w:val="center"/>
              <w:rPr>
                <w:rFonts w:ascii="Arial" w:hAnsi="Arial" w:cs="Arial"/>
                <w:sz w:val="18"/>
                <w:lang w:val="x-none" w:eastAsia="zh-TW"/>
              </w:rPr>
            </w:pPr>
            <w:r w:rsidRPr="006355E0">
              <w:rPr>
                <w:rFonts w:ascii="Arial" w:hAnsi="Arial" w:cs="Arial"/>
                <w:sz w:val="18"/>
                <w:lang w:val="x-none" w:eastAsia="zh-TW"/>
              </w:rPr>
              <w:t>DC_1A_n28A</w:t>
            </w:r>
          </w:p>
          <w:p w14:paraId="5D6DB3F4" w14:textId="77777777" w:rsidR="00355F1F" w:rsidRPr="006355E0" w:rsidRDefault="00355F1F" w:rsidP="00B125A2">
            <w:pPr>
              <w:keepLines/>
              <w:spacing w:after="0"/>
              <w:jc w:val="center"/>
              <w:rPr>
                <w:rFonts w:ascii="Arial" w:hAnsi="Arial" w:cs="Arial"/>
                <w:sz w:val="18"/>
                <w:lang w:val="x-none" w:eastAsia="zh-TW"/>
              </w:rPr>
            </w:pPr>
            <w:r w:rsidRPr="006355E0">
              <w:rPr>
                <w:rFonts w:ascii="Arial" w:hAnsi="Arial" w:cs="Arial"/>
                <w:sz w:val="18"/>
                <w:lang w:val="x-none" w:eastAsia="zh-TW"/>
              </w:rPr>
              <w:t>DC_3A_n28A</w:t>
            </w:r>
          </w:p>
          <w:p w14:paraId="549D820A"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val="x-none" w:eastAsia="zh-TW"/>
              </w:rPr>
              <w:t>DC_20A_n28A</w:t>
            </w:r>
          </w:p>
        </w:tc>
      </w:tr>
      <w:tr w:rsidR="00355F1F" w:rsidRPr="006355E0" w14:paraId="1DE7B981" w14:textId="77777777" w:rsidTr="00B125A2">
        <w:trPr>
          <w:trHeight w:val="187"/>
          <w:jc w:val="center"/>
        </w:trPr>
        <w:tc>
          <w:tcPr>
            <w:tcW w:w="3397" w:type="dxa"/>
            <w:noWrap/>
            <w:vAlign w:val="center"/>
          </w:tcPr>
          <w:p w14:paraId="46C8DF4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DC_1A-3A-20A-28A_n78</w:t>
            </w:r>
            <w:r w:rsidRPr="006355E0">
              <w:rPr>
                <w:rFonts w:ascii="Arial" w:hAnsi="Arial"/>
                <w:sz w:val="18"/>
                <w:lang w:val="fi-FI"/>
              </w:rPr>
              <w:t>A</w:t>
            </w:r>
          </w:p>
        </w:tc>
        <w:tc>
          <w:tcPr>
            <w:tcW w:w="3544" w:type="dxa"/>
            <w:shd w:val="clear" w:color="auto" w:fill="auto"/>
            <w:vAlign w:val="center"/>
          </w:tcPr>
          <w:p w14:paraId="232AC7D1"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DC_1A_n78A</w:t>
            </w:r>
          </w:p>
          <w:p w14:paraId="3B405DA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2F561A3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p w14:paraId="1537EF6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DC_28A_n78A</w:t>
            </w:r>
          </w:p>
        </w:tc>
      </w:tr>
      <w:tr w:rsidR="00355F1F" w:rsidRPr="006355E0" w14:paraId="7787206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C44C19"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szCs w:val="18"/>
              </w:rPr>
              <w:lastRenderedPageBreak/>
              <w:t>DC_1A-3A-20A_n28A-n78A</w:t>
            </w:r>
            <w:r w:rsidRPr="006355E0">
              <w:rPr>
                <w:rFonts w:ascii="Arial" w:hAnsi="Arial" w:cs="Arial"/>
                <w:sz w:val="18"/>
                <w:szCs w:val="18"/>
                <w:vertAlign w:val="superscript"/>
              </w:rPr>
              <w:t>2,3,6,11</w:t>
            </w:r>
          </w:p>
        </w:tc>
        <w:tc>
          <w:tcPr>
            <w:tcW w:w="3544" w:type="dxa"/>
            <w:tcBorders>
              <w:top w:val="single" w:sz="4" w:space="0" w:color="auto"/>
              <w:left w:val="single" w:sz="4" w:space="0" w:color="auto"/>
              <w:bottom w:val="single" w:sz="4" w:space="0" w:color="auto"/>
              <w:right w:val="single" w:sz="4" w:space="0" w:color="auto"/>
            </w:tcBorders>
          </w:tcPr>
          <w:p w14:paraId="4EA84AC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294A6DA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275D1E3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3A5E1F6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47E81F1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DC_20A_n28A</w:t>
            </w:r>
          </w:p>
          <w:p w14:paraId="2EFE942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tc>
      </w:tr>
      <w:tr w:rsidR="00355F1F" w:rsidRPr="006355E0" w14:paraId="4D330DA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F29650"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167D49D1"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F8586BA"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08E896E"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173AFE1B"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color w:val="000000"/>
                <w:sz w:val="18"/>
                <w:szCs w:val="18"/>
              </w:rPr>
              <w:t>DC_20A_n28A</w:t>
            </w:r>
          </w:p>
        </w:tc>
      </w:tr>
      <w:tr w:rsidR="00355F1F" w:rsidRPr="006355E0" w14:paraId="1AD4BB30" w14:textId="77777777" w:rsidTr="00B125A2">
        <w:trPr>
          <w:trHeight w:val="187"/>
          <w:jc w:val="center"/>
        </w:trPr>
        <w:tc>
          <w:tcPr>
            <w:tcW w:w="3397" w:type="dxa"/>
            <w:noWrap/>
            <w:vAlign w:val="center"/>
          </w:tcPr>
          <w:p w14:paraId="3AA084B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3B0FEBF2" w14:textId="77777777" w:rsidR="00355F1F" w:rsidRPr="006355E0" w:rsidRDefault="00355F1F" w:rsidP="00B125A2">
            <w:pPr>
              <w:keepNext/>
              <w:keepLines/>
              <w:spacing w:after="0"/>
              <w:jc w:val="center"/>
              <w:rPr>
                <w:rFonts w:ascii="Arial" w:eastAsia="Times New Roman" w:hAnsi="Arial"/>
                <w:sz w:val="18"/>
              </w:rPr>
            </w:pPr>
            <w:r w:rsidRPr="006355E0">
              <w:rPr>
                <w:rFonts w:ascii="Arial" w:hAnsi="Arial"/>
                <w:sz w:val="18"/>
              </w:rPr>
              <w:t>DC_1A_n78A</w:t>
            </w:r>
          </w:p>
          <w:p w14:paraId="6CDB74B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3A1A37A0" w14:textId="77777777" w:rsidR="00355F1F" w:rsidRPr="006355E0" w:rsidRDefault="00355F1F" w:rsidP="00B125A2">
            <w:pPr>
              <w:spacing w:after="0"/>
              <w:jc w:val="center"/>
              <w:rPr>
                <w:rFonts w:ascii="Arial" w:hAnsi="Arial"/>
                <w:sz w:val="18"/>
              </w:rPr>
            </w:pPr>
            <w:r w:rsidRPr="006355E0">
              <w:rPr>
                <w:rFonts w:ascii="Arial" w:hAnsi="Arial"/>
                <w:sz w:val="18"/>
              </w:rPr>
              <w:t>DC_20A_n78A</w:t>
            </w:r>
          </w:p>
        </w:tc>
      </w:tr>
      <w:tr w:rsidR="00355F1F" w:rsidRPr="006355E0" w14:paraId="24105E44" w14:textId="77777777" w:rsidTr="00B125A2">
        <w:trPr>
          <w:trHeight w:val="187"/>
          <w:jc w:val="center"/>
        </w:trPr>
        <w:tc>
          <w:tcPr>
            <w:tcW w:w="3397" w:type="dxa"/>
            <w:noWrap/>
          </w:tcPr>
          <w:p w14:paraId="6E1DCD8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lang w:eastAsia="zh-CN"/>
              </w:rPr>
              <w:t>DC_1A-3A-20A-38A_n78A</w:t>
            </w:r>
          </w:p>
        </w:tc>
        <w:tc>
          <w:tcPr>
            <w:tcW w:w="3544" w:type="dxa"/>
            <w:shd w:val="clear" w:color="auto" w:fill="auto"/>
          </w:tcPr>
          <w:p w14:paraId="086334AD"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0E888F8"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3DB6DCE"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CN"/>
              </w:rPr>
              <w:t>DC_20A_n78A</w:t>
            </w:r>
          </w:p>
        </w:tc>
      </w:tr>
      <w:tr w:rsidR="00355F1F" w:rsidRPr="006355E0" w14:paraId="3653E843" w14:textId="77777777" w:rsidTr="00B125A2">
        <w:trPr>
          <w:trHeight w:val="187"/>
          <w:jc w:val="center"/>
        </w:trPr>
        <w:tc>
          <w:tcPr>
            <w:tcW w:w="3397" w:type="dxa"/>
            <w:noWrap/>
          </w:tcPr>
          <w:p w14:paraId="22FD15CB"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8"/>
              </w:rPr>
              <w:t>DC_1A-3A-20A_n38A-n78A</w:t>
            </w:r>
          </w:p>
        </w:tc>
        <w:tc>
          <w:tcPr>
            <w:tcW w:w="3544" w:type="dxa"/>
            <w:shd w:val="clear" w:color="auto" w:fill="auto"/>
          </w:tcPr>
          <w:p w14:paraId="6239E456"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w:t>
            </w:r>
            <w:r w:rsidRPr="006355E0">
              <w:rPr>
                <w:rFonts w:ascii="Arial" w:hAnsi="Arial" w:cs="Arial"/>
                <w:sz w:val="18"/>
                <w:lang w:eastAsia="zh-CN"/>
              </w:rPr>
              <w:t>1</w:t>
            </w:r>
            <w:r w:rsidRPr="006355E0">
              <w:rPr>
                <w:rFonts w:ascii="Arial" w:hAnsi="Arial" w:cs="Arial"/>
                <w:sz w:val="18"/>
              </w:rPr>
              <w:t>A_n78A</w:t>
            </w:r>
          </w:p>
          <w:p w14:paraId="61F99E0B"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DC_3A_n78A</w:t>
            </w:r>
          </w:p>
          <w:p w14:paraId="4030EDED"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DC_20A_n78A</w:t>
            </w:r>
          </w:p>
          <w:p w14:paraId="30248673"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w:t>
            </w:r>
            <w:r w:rsidRPr="006355E0">
              <w:rPr>
                <w:rFonts w:ascii="Arial" w:hAnsi="Arial" w:cs="Arial"/>
                <w:sz w:val="18"/>
                <w:lang w:eastAsia="zh-CN"/>
              </w:rPr>
              <w:t>1</w:t>
            </w:r>
            <w:r w:rsidRPr="006355E0">
              <w:rPr>
                <w:rFonts w:ascii="Arial" w:hAnsi="Arial" w:cs="Arial"/>
                <w:sz w:val="18"/>
              </w:rPr>
              <w:t>A_n38A</w:t>
            </w:r>
          </w:p>
          <w:p w14:paraId="0446AC18"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DC_3A_n38A</w:t>
            </w:r>
          </w:p>
          <w:p w14:paraId="2644BEAE"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rPr>
              <w:t>DC_20A_n38A</w:t>
            </w:r>
          </w:p>
        </w:tc>
      </w:tr>
      <w:tr w:rsidR="00355F1F" w:rsidRPr="006355E0" w14:paraId="15E1E184" w14:textId="77777777" w:rsidTr="00B125A2">
        <w:trPr>
          <w:trHeight w:val="187"/>
          <w:jc w:val="center"/>
        </w:trPr>
        <w:tc>
          <w:tcPr>
            <w:tcW w:w="3397" w:type="dxa"/>
            <w:noWrap/>
          </w:tcPr>
          <w:p w14:paraId="4C021E04"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lang w:val="fr-FR" w:eastAsia="zh-CN"/>
              </w:rPr>
              <w:t>DC_1A-3A-20A-38A_n78(2A)</w:t>
            </w:r>
          </w:p>
        </w:tc>
        <w:tc>
          <w:tcPr>
            <w:tcW w:w="3544" w:type="dxa"/>
            <w:shd w:val="clear" w:color="auto" w:fill="auto"/>
          </w:tcPr>
          <w:p w14:paraId="08466AD4" w14:textId="77777777" w:rsidR="00355F1F" w:rsidRPr="006355E0" w:rsidRDefault="00355F1F" w:rsidP="00B125A2">
            <w:pPr>
              <w:keepNext/>
              <w:keepLines/>
              <w:spacing w:after="0"/>
              <w:jc w:val="center"/>
              <w:rPr>
                <w:rFonts w:ascii="Arial" w:hAnsi="Arial" w:cs="Arial"/>
                <w:sz w:val="18"/>
                <w:lang w:val="fr-FR" w:eastAsia="zh-CN"/>
              </w:rPr>
            </w:pPr>
            <w:r w:rsidRPr="006355E0">
              <w:rPr>
                <w:rFonts w:ascii="Arial" w:hAnsi="Arial" w:cs="Arial"/>
                <w:sz w:val="18"/>
                <w:lang w:val="fr-FR" w:eastAsia="zh-CN"/>
              </w:rPr>
              <w:t>DC_1A_n78A</w:t>
            </w:r>
          </w:p>
          <w:p w14:paraId="107D05A9" w14:textId="77777777" w:rsidR="00355F1F" w:rsidRPr="006355E0" w:rsidRDefault="00355F1F" w:rsidP="00B125A2">
            <w:pPr>
              <w:keepNext/>
              <w:keepLines/>
              <w:spacing w:after="0"/>
              <w:jc w:val="center"/>
              <w:rPr>
                <w:rFonts w:ascii="Arial" w:hAnsi="Arial" w:cs="Arial"/>
                <w:sz w:val="18"/>
                <w:lang w:val="fr-FR" w:eastAsia="zh-CN"/>
              </w:rPr>
            </w:pPr>
            <w:r w:rsidRPr="006355E0">
              <w:rPr>
                <w:rFonts w:ascii="Arial" w:hAnsi="Arial" w:cs="Arial"/>
                <w:sz w:val="18"/>
                <w:lang w:val="fr-FR" w:eastAsia="zh-CN"/>
              </w:rPr>
              <w:t>DC_3A_n78A</w:t>
            </w:r>
          </w:p>
          <w:p w14:paraId="274ED22D"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lang w:val="fr-FR" w:eastAsia="zh-CN"/>
              </w:rPr>
              <w:t>DC_20A_n78A</w:t>
            </w:r>
          </w:p>
        </w:tc>
      </w:tr>
      <w:tr w:rsidR="00355F1F" w:rsidRPr="006355E0" w14:paraId="7EB78E09" w14:textId="77777777" w:rsidTr="00B125A2">
        <w:trPr>
          <w:trHeight w:val="187"/>
          <w:jc w:val="center"/>
        </w:trPr>
        <w:tc>
          <w:tcPr>
            <w:tcW w:w="3397" w:type="dxa"/>
            <w:noWrap/>
          </w:tcPr>
          <w:p w14:paraId="15953E47"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DC_1A-3A-20A-40A_n78A</w:t>
            </w:r>
          </w:p>
          <w:p w14:paraId="1982DB8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DC_1A-3A-20A-40C_n78A</w:t>
            </w:r>
          </w:p>
        </w:tc>
        <w:tc>
          <w:tcPr>
            <w:tcW w:w="3544" w:type="dxa"/>
            <w:shd w:val="clear" w:color="auto" w:fill="auto"/>
          </w:tcPr>
          <w:p w14:paraId="4C2D54B6"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DC_1A_n78A</w:t>
            </w:r>
          </w:p>
          <w:p w14:paraId="0217B592"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DC_3A_n78A</w:t>
            </w:r>
          </w:p>
          <w:p w14:paraId="629D4148"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DC_20A_n78A</w:t>
            </w:r>
          </w:p>
          <w:p w14:paraId="45DE5D8C"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DC_40A_n78A</w:t>
            </w:r>
          </w:p>
        </w:tc>
      </w:tr>
      <w:tr w:rsidR="00355F1F" w:rsidRPr="006355E0" w14:paraId="27586E9D" w14:textId="77777777" w:rsidTr="00B125A2">
        <w:trPr>
          <w:trHeight w:val="187"/>
          <w:jc w:val="center"/>
        </w:trPr>
        <w:tc>
          <w:tcPr>
            <w:tcW w:w="3397" w:type="dxa"/>
            <w:noWrap/>
          </w:tcPr>
          <w:p w14:paraId="62D0E8BA"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TW"/>
              </w:rPr>
              <w:t>DC_1A-3A-20A_n41A-n78A</w:t>
            </w:r>
          </w:p>
        </w:tc>
        <w:tc>
          <w:tcPr>
            <w:tcW w:w="3544" w:type="dxa"/>
            <w:shd w:val="clear" w:color="auto" w:fill="auto"/>
          </w:tcPr>
          <w:p w14:paraId="037D1259"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w:t>
            </w:r>
            <w:r w:rsidRPr="006355E0">
              <w:rPr>
                <w:rFonts w:ascii="Arial" w:hAnsi="Arial" w:cs="Arial"/>
                <w:sz w:val="18"/>
                <w:lang w:eastAsia="zh-CN"/>
              </w:rPr>
              <w:t>1</w:t>
            </w:r>
            <w:r w:rsidRPr="006355E0">
              <w:rPr>
                <w:rFonts w:ascii="Arial" w:hAnsi="Arial" w:cs="Arial"/>
                <w:sz w:val="18"/>
              </w:rPr>
              <w:t>A_n41A</w:t>
            </w:r>
          </w:p>
          <w:p w14:paraId="70358D96"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DC_1A_n78A</w:t>
            </w:r>
          </w:p>
          <w:p w14:paraId="5185A89B"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DC_3A_n41A</w:t>
            </w:r>
          </w:p>
          <w:p w14:paraId="0FA2188E"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w:t>
            </w:r>
            <w:r w:rsidRPr="006355E0">
              <w:rPr>
                <w:rFonts w:ascii="Arial" w:hAnsi="Arial" w:cs="Arial"/>
                <w:sz w:val="18"/>
                <w:lang w:eastAsia="zh-CN"/>
              </w:rPr>
              <w:t>3</w:t>
            </w:r>
            <w:r w:rsidRPr="006355E0">
              <w:rPr>
                <w:rFonts w:ascii="Arial" w:hAnsi="Arial" w:cs="Arial"/>
                <w:sz w:val="18"/>
              </w:rPr>
              <w:t>A_n78A</w:t>
            </w:r>
          </w:p>
          <w:p w14:paraId="5894B5AF"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DC_20A_n41A</w:t>
            </w:r>
          </w:p>
          <w:p w14:paraId="5C0AD9F5"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rPr>
              <w:t>DC_</w:t>
            </w:r>
            <w:r w:rsidRPr="006355E0">
              <w:rPr>
                <w:rFonts w:ascii="Arial" w:hAnsi="Arial" w:cs="Arial"/>
                <w:sz w:val="18"/>
                <w:lang w:eastAsia="zh-CN"/>
              </w:rPr>
              <w:t>20</w:t>
            </w:r>
            <w:r w:rsidRPr="006355E0">
              <w:rPr>
                <w:rFonts w:ascii="Arial" w:hAnsi="Arial" w:cs="Arial"/>
                <w:sz w:val="18"/>
              </w:rPr>
              <w:t>A_n78A</w:t>
            </w:r>
          </w:p>
        </w:tc>
      </w:tr>
      <w:tr w:rsidR="00355F1F" w:rsidRPr="006355E0" w14:paraId="751E179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983203"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rPr>
              <w:t>5,6</w:t>
            </w:r>
          </w:p>
          <w:p w14:paraId="17C360AE"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rPr>
              <w:t>5,6</w:t>
            </w:r>
          </w:p>
          <w:p w14:paraId="3D60A08B"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rPr>
              <w:t>5,6</w:t>
            </w:r>
          </w:p>
          <w:p w14:paraId="3EFBCA37"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rPr>
              <w:t>DC_1A-3A-21A-42C_n77C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C89720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1FE84C6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2DC8382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DC_21A_n77A</w:t>
            </w:r>
          </w:p>
        </w:tc>
      </w:tr>
      <w:tr w:rsidR="00355F1F" w:rsidRPr="006355E0" w14:paraId="1CDC9BD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7CC2C5"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rPr>
              <w:t>5,6</w:t>
            </w:r>
          </w:p>
          <w:p w14:paraId="3348C63A"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rPr>
              <w:t>5,6</w:t>
            </w:r>
          </w:p>
          <w:p w14:paraId="09E95D90"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rPr>
              <w:t>5,6</w:t>
            </w:r>
          </w:p>
          <w:p w14:paraId="58B72385"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04DA86B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4E6F462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1DE2B23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355F1F" w:rsidRPr="006355E0" w14:paraId="4D08BE4A" w14:textId="77777777" w:rsidTr="00B125A2">
        <w:trPr>
          <w:trHeight w:val="187"/>
          <w:jc w:val="center"/>
        </w:trPr>
        <w:tc>
          <w:tcPr>
            <w:tcW w:w="3397" w:type="dxa"/>
            <w:noWrap/>
          </w:tcPr>
          <w:p w14:paraId="56542E9F"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768D7295"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2B71C2C1"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46492D12"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052E5E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074AAB0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568F284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355F1F" w:rsidRPr="006355E0" w14:paraId="630475AC" w14:textId="77777777" w:rsidTr="00B125A2">
        <w:trPr>
          <w:trHeight w:val="187"/>
          <w:jc w:val="center"/>
        </w:trPr>
        <w:tc>
          <w:tcPr>
            <w:tcW w:w="3397" w:type="dxa"/>
            <w:noWrap/>
          </w:tcPr>
          <w:p w14:paraId="637908A1"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DC_1A-3A-21A_n77A-n79A</w:t>
            </w:r>
          </w:p>
        </w:tc>
        <w:tc>
          <w:tcPr>
            <w:tcW w:w="3544" w:type="dxa"/>
            <w:shd w:val="clear" w:color="auto" w:fill="auto"/>
          </w:tcPr>
          <w:p w14:paraId="354CE9F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62B8B4F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tc>
      </w:tr>
      <w:tr w:rsidR="00355F1F" w:rsidRPr="006355E0" w14:paraId="6821F234" w14:textId="77777777" w:rsidTr="00B125A2">
        <w:trPr>
          <w:trHeight w:val="187"/>
          <w:jc w:val="center"/>
        </w:trPr>
        <w:tc>
          <w:tcPr>
            <w:tcW w:w="3397" w:type="dxa"/>
            <w:noWrap/>
          </w:tcPr>
          <w:p w14:paraId="3D233BEC"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DC_1A-3A-21A_n78A-n79A</w:t>
            </w:r>
          </w:p>
        </w:tc>
        <w:tc>
          <w:tcPr>
            <w:tcW w:w="3544" w:type="dxa"/>
            <w:shd w:val="clear" w:color="auto" w:fill="auto"/>
          </w:tcPr>
          <w:p w14:paraId="0BBEB0E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2D95D53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tc>
      </w:tr>
      <w:tr w:rsidR="00355F1F" w:rsidRPr="006355E0" w14:paraId="0C4F63E3" w14:textId="77777777" w:rsidTr="00B125A2">
        <w:trPr>
          <w:trHeight w:val="187"/>
          <w:jc w:val="center"/>
        </w:trPr>
        <w:tc>
          <w:tcPr>
            <w:tcW w:w="3397" w:type="dxa"/>
            <w:noWrap/>
          </w:tcPr>
          <w:p w14:paraId="79559073"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62938AA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DC_1A_n3A</w:t>
            </w:r>
          </w:p>
          <w:p w14:paraId="513A304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05A31C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DC_28A_n3A</w:t>
            </w:r>
          </w:p>
          <w:p w14:paraId="5F34D5B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DC_1A_n78A</w:t>
            </w:r>
          </w:p>
          <w:p w14:paraId="08F8BF2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DC_3A_n78A</w:t>
            </w:r>
          </w:p>
          <w:p w14:paraId="49CB036E"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DC_28A_n78A</w:t>
            </w:r>
          </w:p>
        </w:tc>
      </w:tr>
      <w:tr w:rsidR="00355F1F" w:rsidRPr="006355E0" w14:paraId="3FEFC299" w14:textId="77777777" w:rsidTr="00B125A2">
        <w:trPr>
          <w:trHeight w:val="187"/>
          <w:jc w:val="center"/>
        </w:trPr>
        <w:tc>
          <w:tcPr>
            <w:tcW w:w="3397" w:type="dxa"/>
            <w:noWrap/>
          </w:tcPr>
          <w:p w14:paraId="5CB7B588"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lastRenderedPageBreak/>
              <w:t>DC_1A-3A-28A_n5A-n78A</w:t>
            </w:r>
            <w:r w:rsidRPr="006355E0">
              <w:rPr>
                <w:rFonts w:ascii="Arial" w:hAnsi="Arial"/>
                <w:sz w:val="18"/>
                <w:vertAlign w:val="superscript"/>
                <w:lang w:eastAsia="fi-FI"/>
              </w:rPr>
              <w:t>2</w:t>
            </w:r>
          </w:p>
          <w:p w14:paraId="0EBC19D8"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61383B79"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54E8027"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F9720EC"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3D6E5E3"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63DFB86"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2E71727"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66FF3FA"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CN"/>
              </w:rPr>
              <w:t>DC_28A_n78A</w:t>
            </w:r>
          </w:p>
        </w:tc>
      </w:tr>
      <w:tr w:rsidR="00355F1F" w:rsidRPr="006355E0" w14:paraId="3F292490" w14:textId="77777777" w:rsidTr="00B125A2">
        <w:trPr>
          <w:trHeight w:val="187"/>
          <w:jc w:val="center"/>
        </w:trPr>
        <w:tc>
          <w:tcPr>
            <w:tcW w:w="3397" w:type="dxa"/>
            <w:noWrap/>
          </w:tcPr>
          <w:p w14:paraId="6C092D0A" w14:textId="77777777" w:rsidR="00355F1F" w:rsidRPr="006355E0" w:rsidRDefault="00355F1F" w:rsidP="00B125A2">
            <w:pPr>
              <w:keepNext/>
              <w:keepLines/>
              <w:spacing w:after="0"/>
              <w:jc w:val="center"/>
              <w:rPr>
                <w:rFonts w:ascii="Arial" w:hAnsi="Arial" w:cs="Arial"/>
                <w:sz w:val="18"/>
                <w:lang w:eastAsia="zh-CN"/>
              </w:rPr>
            </w:pPr>
            <w:r>
              <w:rPr>
                <w:rFonts w:ascii="Arial" w:hAnsi="Arial" w:cs="Arial"/>
                <w:sz w:val="18"/>
                <w:lang w:eastAsia="zh-CN"/>
              </w:rPr>
              <w:t>DC_1A-3A-28A_(n)7AA</w:t>
            </w:r>
            <w:r>
              <w:rPr>
                <w:rFonts w:ascii="Arial" w:hAnsi="Arial" w:cs="Arial"/>
                <w:sz w:val="18"/>
                <w:lang w:eastAsia="zh-CN"/>
              </w:rPr>
              <w:br/>
              <w:t>DC_1A-3C-28A_(n)7AA</w:t>
            </w:r>
          </w:p>
        </w:tc>
        <w:tc>
          <w:tcPr>
            <w:tcW w:w="3544" w:type="dxa"/>
            <w:shd w:val="clear" w:color="auto" w:fill="auto"/>
          </w:tcPr>
          <w:p w14:paraId="3711C115" w14:textId="77777777" w:rsidR="00355F1F" w:rsidRPr="006355E0" w:rsidRDefault="00355F1F" w:rsidP="00B125A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355F1F" w:rsidRPr="006355E0" w14:paraId="0BD3DE10" w14:textId="77777777" w:rsidTr="00B125A2">
        <w:trPr>
          <w:trHeight w:val="187"/>
          <w:jc w:val="center"/>
        </w:trPr>
        <w:tc>
          <w:tcPr>
            <w:tcW w:w="3397" w:type="dxa"/>
            <w:noWrap/>
          </w:tcPr>
          <w:p w14:paraId="286C6B4D"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rPr>
              <w:t>DC_1A-3A-28A_n7A-n78A</w:t>
            </w:r>
          </w:p>
        </w:tc>
        <w:tc>
          <w:tcPr>
            <w:tcW w:w="3544" w:type="dxa"/>
            <w:shd w:val="clear" w:color="auto" w:fill="auto"/>
          </w:tcPr>
          <w:p w14:paraId="625D2B48"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B525FD8"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233B085"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407A9FE"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51160A6"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6B57EF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355F1F" w:rsidRPr="006355E0" w14:paraId="5416035C" w14:textId="77777777" w:rsidTr="00B125A2">
        <w:trPr>
          <w:trHeight w:val="187"/>
          <w:jc w:val="center"/>
        </w:trPr>
        <w:tc>
          <w:tcPr>
            <w:tcW w:w="3397" w:type="dxa"/>
            <w:noWrap/>
          </w:tcPr>
          <w:p w14:paraId="59FABE9D"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rPr>
              <w:t>DC_1A-3A-28A_n7B-n78A</w:t>
            </w:r>
          </w:p>
        </w:tc>
        <w:tc>
          <w:tcPr>
            <w:tcW w:w="3544" w:type="dxa"/>
            <w:shd w:val="clear" w:color="auto" w:fill="auto"/>
          </w:tcPr>
          <w:p w14:paraId="036F6CB9"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4AAA6F5"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1D3F63A"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B99ADCB"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1AD0A5C"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36732C16"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B6F1876"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00A6A37"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A99A9DA"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355F1F" w:rsidRPr="006355E0" w14:paraId="2050736C" w14:textId="77777777" w:rsidTr="00B125A2">
        <w:trPr>
          <w:trHeight w:val="187"/>
          <w:jc w:val="center"/>
        </w:trPr>
        <w:tc>
          <w:tcPr>
            <w:tcW w:w="3397" w:type="dxa"/>
            <w:noWrap/>
          </w:tcPr>
          <w:p w14:paraId="6B8BC13A"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rPr>
              <w:t>DC_1A-3C-28A_n7A-n78A</w:t>
            </w:r>
          </w:p>
        </w:tc>
        <w:tc>
          <w:tcPr>
            <w:tcW w:w="3544" w:type="dxa"/>
            <w:shd w:val="clear" w:color="auto" w:fill="auto"/>
          </w:tcPr>
          <w:p w14:paraId="6B80C1FB"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59EBA63"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56139B5"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DEFDB7A"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5C3A193"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D1A5E78"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7A6E1CF"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8318F39"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355F1F" w:rsidRPr="006355E0" w14:paraId="2CBFC237" w14:textId="77777777" w:rsidTr="00B125A2">
        <w:trPr>
          <w:trHeight w:val="187"/>
          <w:jc w:val="center"/>
        </w:trPr>
        <w:tc>
          <w:tcPr>
            <w:tcW w:w="3397" w:type="dxa"/>
            <w:noWrap/>
          </w:tcPr>
          <w:p w14:paraId="4968B77F"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rPr>
              <w:t>DC_1A-3C-28A_n7B-n78A</w:t>
            </w:r>
          </w:p>
        </w:tc>
        <w:tc>
          <w:tcPr>
            <w:tcW w:w="3544" w:type="dxa"/>
            <w:shd w:val="clear" w:color="auto" w:fill="auto"/>
          </w:tcPr>
          <w:p w14:paraId="515464FE"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DB346A8"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1AA6177"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069E22F"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916D148"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B679771"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0298D30"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51A3AAF"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A4A3A06"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CA0A1C3"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96AAEC7"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355F1F" w:rsidRPr="006355E0" w14:paraId="15D1736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8A7B1E"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02A1FE27" w14:textId="77777777" w:rsidR="00355F1F" w:rsidRPr="006355E0" w:rsidRDefault="00355F1F" w:rsidP="00B125A2">
            <w:pPr>
              <w:keepNext/>
              <w:keepLines/>
              <w:spacing w:after="0"/>
              <w:jc w:val="center"/>
              <w:rPr>
                <w:rFonts w:ascii="Arial" w:hAnsi="Arial" w:cs="Arial"/>
                <w:sz w:val="18"/>
                <w:szCs w:val="16"/>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B9FBFE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5A91374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1002075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38E07411"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355F1F" w:rsidRPr="006355E0" w14:paraId="2D12D9FF" w14:textId="77777777" w:rsidTr="00B125A2">
        <w:trPr>
          <w:trHeight w:val="187"/>
          <w:jc w:val="center"/>
        </w:trPr>
        <w:tc>
          <w:tcPr>
            <w:tcW w:w="3397" w:type="dxa"/>
            <w:noWrap/>
          </w:tcPr>
          <w:p w14:paraId="1F44742F" w14:textId="77777777" w:rsidR="00355F1F" w:rsidRPr="006355E0" w:rsidRDefault="00355F1F" w:rsidP="00B125A2">
            <w:pPr>
              <w:keepNext/>
              <w:keepLines/>
              <w:spacing w:after="0"/>
              <w:jc w:val="center"/>
              <w:rPr>
                <w:rFonts w:ascii="Arial" w:hAnsi="Arial" w:cs="Arial"/>
                <w:sz w:val="18"/>
                <w:szCs w:val="16"/>
              </w:rPr>
            </w:pPr>
            <w:r w:rsidRPr="006355E0">
              <w:rPr>
                <w:rFonts w:ascii="Arial" w:hAnsi="Arial" w:cs="Arial"/>
                <w:sz w:val="18"/>
                <w:szCs w:val="16"/>
              </w:rPr>
              <w:t>DC_1A-3A-28A_n40A-n78A</w:t>
            </w:r>
          </w:p>
        </w:tc>
        <w:tc>
          <w:tcPr>
            <w:tcW w:w="3544" w:type="dxa"/>
            <w:shd w:val="clear" w:color="auto" w:fill="auto"/>
          </w:tcPr>
          <w:p w14:paraId="2029F309"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045D7072"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FAF8688"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5BC8BCF6"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F0613FE"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6739BCF4"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355F1F" w:rsidRPr="006355E0" w14:paraId="028BCC1B" w14:textId="77777777" w:rsidTr="00B125A2">
        <w:trPr>
          <w:trHeight w:val="187"/>
          <w:jc w:val="center"/>
        </w:trPr>
        <w:tc>
          <w:tcPr>
            <w:tcW w:w="3397" w:type="dxa"/>
            <w:noWrap/>
          </w:tcPr>
          <w:p w14:paraId="4741E10E"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DC_1A-3A-28A-42A_n77A</w:t>
            </w:r>
          </w:p>
          <w:p w14:paraId="4563B29F"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1CC8641E"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4EB58B05"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25A31A8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7D3D937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3E4F480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DC_28A_n77A</w:t>
            </w:r>
          </w:p>
        </w:tc>
      </w:tr>
      <w:tr w:rsidR="00355F1F" w:rsidRPr="006355E0" w14:paraId="03269471" w14:textId="77777777" w:rsidTr="00B125A2">
        <w:trPr>
          <w:trHeight w:val="187"/>
          <w:jc w:val="center"/>
        </w:trPr>
        <w:tc>
          <w:tcPr>
            <w:tcW w:w="3397" w:type="dxa"/>
            <w:noWrap/>
          </w:tcPr>
          <w:p w14:paraId="4821CFD2"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542E84FB"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17B06BED"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6629154C"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5122F94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45C1C52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35B5310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DC_28A_n78A</w:t>
            </w:r>
          </w:p>
        </w:tc>
      </w:tr>
      <w:tr w:rsidR="00355F1F" w:rsidRPr="006355E0" w14:paraId="18F809BE" w14:textId="77777777" w:rsidTr="00B125A2">
        <w:trPr>
          <w:trHeight w:val="187"/>
          <w:jc w:val="center"/>
        </w:trPr>
        <w:tc>
          <w:tcPr>
            <w:tcW w:w="3397" w:type="dxa"/>
            <w:noWrap/>
          </w:tcPr>
          <w:p w14:paraId="7A195DAF"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3A2BE9FA"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41BBFFDA"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6453147A"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624574B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1D9AAB7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51B146D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DC_28A_n79A</w:t>
            </w:r>
          </w:p>
        </w:tc>
      </w:tr>
      <w:tr w:rsidR="00355F1F" w:rsidRPr="006355E0" w14:paraId="421F31D4" w14:textId="77777777" w:rsidTr="00B125A2">
        <w:trPr>
          <w:trHeight w:val="187"/>
          <w:jc w:val="center"/>
        </w:trPr>
        <w:tc>
          <w:tcPr>
            <w:tcW w:w="3397" w:type="dxa"/>
            <w:noWrap/>
            <w:vAlign w:val="center"/>
          </w:tcPr>
          <w:p w14:paraId="7E9A6AC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04FE58D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2CA1F03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5B8940D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3B89C0F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2EBD82E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37548FD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tc>
      </w:tr>
      <w:tr w:rsidR="00355F1F" w:rsidRPr="006355E0" w14:paraId="3C2C8024" w14:textId="77777777" w:rsidTr="00B125A2">
        <w:trPr>
          <w:trHeight w:val="187"/>
          <w:jc w:val="center"/>
        </w:trPr>
        <w:tc>
          <w:tcPr>
            <w:tcW w:w="3397" w:type="dxa"/>
            <w:noWrap/>
            <w:vAlign w:val="center"/>
          </w:tcPr>
          <w:p w14:paraId="41C75C1F"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1825DD64"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ja-JP"/>
              </w:rPr>
              <w:t>DC</w:t>
            </w:r>
            <w:r w:rsidRPr="006355E0">
              <w:rPr>
                <w:rFonts w:ascii="Arial" w:hAnsi="Arial"/>
                <w:sz w:val="18"/>
              </w:rPr>
              <w:t>_1A_n3A</w:t>
            </w:r>
          </w:p>
          <w:p w14:paraId="7FAB0DC8"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603CA44B"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1177CE28"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355F1F" w:rsidRPr="006355E0" w14:paraId="6165BCE9" w14:textId="77777777" w:rsidTr="00B125A2">
        <w:trPr>
          <w:trHeight w:val="187"/>
          <w:jc w:val="center"/>
        </w:trPr>
        <w:tc>
          <w:tcPr>
            <w:tcW w:w="3397" w:type="dxa"/>
            <w:noWrap/>
            <w:vAlign w:val="center"/>
          </w:tcPr>
          <w:p w14:paraId="123CB3F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3DD161E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24A68E5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24AFD09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07E1E5A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0035203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112206A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tc>
      </w:tr>
      <w:tr w:rsidR="00355F1F" w:rsidRPr="006355E0" w14:paraId="693F0063" w14:textId="77777777" w:rsidTr="00B125A2">
        <w:trPr>
          <w:trHeight w:val="187"/>
          <w:jc w:val="center"/>
        </w:trPr>
        <w:tc>
          <w:tcPr>
            <w:tcW w:w="3397" w:type="dxa"/>
            <w:noWrap/>
          </w:tcPr>
          <w:p w14:paraId="170D1E1B" w14:textId="77777777" w:rsidR="00355F1F" w:rsidRPr="006355E0" w:rsidRDefault="00355F1F" w:rsidP="00B125A2">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D48A73B"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7446FD5" w14:textId="77777777" w:rsidR="00355F1F" w:rsidRDefault="00355F1F" w:rsidP="00B125A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782F959"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6A4A34C" w14:textId="77777777" w:rsidR="00355F1F" w:rsidRDefault="00355F1F" w:rsidP="00B125A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5197DE3"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DFF6128" w14:textId="77777777" w:rsidR="00355F1F" w:rsidRPr="006355E0" w:rsidRDefault="00355F1F" w:rsidP="00B125A2">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55F1F" w:rsidRPr="006355E0" w14:paraId="6E22275A" w14:textId="77777777" w:rsidTr="00B125A2">
        <w:trPr>
          <w:trHeight w:val="187"/>
          <w:jc w:val="center"/>
        </w:trPr>
        <w:tc>
          <w:tcPr>
            <w:tcW w:w="3397" w:type="dxa"/>
            <w:noWrap/>
          </w:tcPr>
          <w:p w14:paraId="30FED365" w14:textId="77777777" w:rsidR="00355F1F" w:rsidRPr="006355E0" w:rsidRDefault="00355F1F" w:rsidP="00B125A2">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3B00A614"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2F025AF" w14:textId="77777777" w:rsidR="00355F1F" w:rsidRDefault="00355F1F" w:rsidP="00B125A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1E26AEF" w14:textId="77777777" w:rsidR="00355F1F" w:rsidRDefault="00355F1F" w:rsidP="00B125A2">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62D5427"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402236C" w14:textId="77777777" w:rsidR="00355F1F" w:rsidRDefault="00355F1F" w:rsidP="00B125A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115DC79" w14:textId="77777777" w:rsidR="00355F1F" w:rsidRPr="00877CC8" w:rsidRDefault="00355F1F" w:rsidP="00B125A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EB7D98E" w14:textId="77777777" w:rsidR="00355F1F" w:rsidRPr="006355E0" w:rsidRDefault="00355F1F" w:rsidP="00B125A2">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55F1F" w:rsidRPr="006355E0" w14:paraId="48A7610A" w14:textId="77777777" w:rsidTr="00B125A2">
        <w:trPr>
          <w:trHeight w:val="187"/>
          <w:jc w:val="center"/>
        </w:trPr>
        <w:tc>
          <w:tcPr>
            <w:tcW w:w="3397" w:type="dxa"/>
            <w:noWrap/>
          </w:tcPr>
          <w:p w14:paraId="2F4C90D2"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275C9C2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6DEA80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6E01E88"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F001E07"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28CA51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355F1F" w:rsidRPr="006355E0" w14:paraId="6407C769" w14:textId="77777777" w:rsidTr="00B125A2">
        <w:trPr>
          <w:trHeight w:val="187"/>
          <w:jc w:val="center"/>
        </w:trPr>
        <w:tc>
          <w:tcPr>
            <w:tcW w:w="3397" w:type="dxa"/>
            <w:noWrap/>
          </w:tcPr>
          <w:p w14:paraId="5842A11C"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F2B9F4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789C35B"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B1830C2"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A134CE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1793BB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2F59FF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355F1F" w:rsidRPr="006355E0" w14:paraId="6BCF9C30" w14:textId="77777777" w:rsidTr="00B125A2">
        <w:trPr>
          <w:trHeight w:val="187"/>
          <w:jc w:val="center"/>
        </w:trPr>
        <w:tc>
          <w:tcPr>
            <w:tcW w:w="3397" w:type="dxa"/>
            <w:noWrap/>
          </w:tcPr>
          <w:p w14:paraId="1979F5D1"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6D8114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A1B3C56"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1E698F7"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68720E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905602E"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E47BC00"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71040611"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4269B19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355F1F" w:rsidRPr="006355E0" w14:paraId="0D0E1687" w14:textId="77777777" w:rsidTr="00B125A2">
        <w:trPr>
          <w:trHeight w:val="187"/>
          <w:jc w:val="center"/>
        </w:trPr>
        <w:tc>
          <w:tcPr>
            <w:tcW w:w="3397" w:type="dxa"/>
            <w:noWrap/>
          </w:tcPr>
          <w:p w14:paraId="16A7DA92"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078D3B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65E70DC"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01CAB46"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6E35FF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BE46D4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54116A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355F1F" w:rsidRPr="006355E0" w14:paraId="3624E451" w14:textId="77777777" w:rsidTr="00B125A2">
        <w:trPr>
          <w:trHeight w:val="187"/>
          <w:jc w:val="center"/>
        </w:trPr>
        <w:tc>
          <w:tcPr>
            <w:tcW w:w="3397" w:type="dxa"/>
            <w:noWrap/>
          </w:tcPr>
          <w:p w14:paraId="7082EC11"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9A73CC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FD2F6F4"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B58E0FB"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BBBDE11"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14306C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367902F"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712FBAC"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6E4DB4F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355F1F" w:rsidRPr="006355E0" w14:paraId="7BD9AC1F" w14:textId="77777777" w:rsidTr="00B125A2">
        <w:trPr>
          <w:trHeight w:val="187"/>
          <w:jc w:val="center"/>
        </w:trPr>
        <w:tc>
          <w:tcPr>
            <w:tcW w:w="3397" w:type="dxa"/>
            <w:noWrap/>
          </w:tcPr>
          <w:p w14:paraId="4057B6E4"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00101CE7"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053175C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DC_1A_n41A</w:t>
            </w:r>
          </w:p>
          <w:p w14:paraId="557F2A8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0A906EF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DC_3A_n41A</w:t>
            </w:r>
          </w:p>
          <w:p w14:paraId="61FE824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DC_41A_n28A</w:t>
            </w:r>
          </w:p>
        </w:tc>
      </w:tr>
      <w:tr w:rsidR="00355F1F" w:rsidRPr="006355E0" w14:paraId="24C597A6" w14:textId="77777777" w:rsidTr="00B125A2">
        <w:trPr>
          <w:trHeight w:val="187"/>
          <w:jc w:val="center"/>
        </w:trPr>
        <w:tc>
          <w:tcPr>
            <w:tcW w:w="3397" w:type="dxa"/>
            <w:noWrap/>
          </w:tcPr>
          <w:p w14:paraId="68AD0D88"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51ED066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0D1A874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4DC3EEE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70B009E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2C78A66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DC_41A_n28A</w:t>
            </w:r>
          </w:p>
          <w:p w14:paraId="2B9596C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DC_41A_n77A</w:t>
            </w:r>
          </w:p>
        </w:tc>
      </w:tr>
      <w:tr w:rsidR="00355F1F" w:rsidRPr="006355E0" w14:paraId="722D9962" w14:textId="77777777" w:rsidTr="00B125A2">
        <w:trPr>
          <w:trHeight w:val="187"/>
          <w:jc w:val="center"/>
        </w:trPr>
        <w:tc>
          <w:tcPr>
            <w:tcW w:w="3397" w:type="dxa"/>
            <w:noWrap/>
          </w:tcPr>
          <w:p w14:paraId="4B5788DB"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782A135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013421D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4803AC2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4FEFDC4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3FE1CCF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DC_41A_n28A</w:t>
            </w:r>
          </w:p>
          <w:p w14:paraId="5480ABF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DC_41A_n77A</w:t>
            </w:r>
          </w:p>
          <w:p w14:paraId="67512DB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DC_41C_n28A</w:t>
            </w:r>
          </w:p>
          <w:p w14:paraId="3052C3C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DC_41C_n77A</w:t>
            </w:r>
          </w:p>
        </w:tc>
      </w:tr>
      <w:tr w:rsidR="00355F1F" w:rsidRPr="006355E0" w14:paraId="16FC46EB" w14:textId="77777777" w:rsidTr="00B125A2">
        <w:trPr>
          <w:trHeight w:val="187"/>
          <w:jc w:val="center"/>
        </w:trPr>
        <w:tc>
          <w:tcPr>
            <w:tcW w:w="3397" w:type="dxa"/>
            <w:noWrap/>
          </w:tcPr>
          <w:p w14:paraId="5A623A9D"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056F762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2015475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6B5F51F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42D742E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572E3BC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DC_41A_n28A</w:t>
            </w:r>
          </w:p>
          <w:p w14:paraId="23B94E4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DC_41A_n78A</w:t>
            </w:r>
          </w:p>
        </w:tc>
      </w:tr>
      <w:tr w:rsidR="00355F1F" w:rsidRPr="006355E0" w14:paraId="0746C088" w14:textId="77777777" w:rsidTr="00B125A2">
        <w:trPr>
          <w:trHeight w:val="187"/>
          <w:jc w:val="center"/>
        </w:trPr>
        <w:tc>
          <w:tcPr>
            <w:tcW w:w="3397" w:type="dxa"/>
            <w:noWrap/>
          </w:tcPr>
          <w:p w14:paraId="67397265"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21E6826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232590F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733754F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2CC407B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7767B0F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DC_41A_n28A</w:t>
            </w:r>
          </w:p>
          <w:p w14:paraId="5FFDFA1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DC_41A_n78A</w:t>
            </w:r>
          </w:p>
          <w:p w14:paraId="2D70C52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DC_41C_n28A</w:t>
            </w:r>
          </w:p>
          <w:p w14:paraId="5A4795B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DC_41C_n78A</w:t>
            </w:r>
          </w:p>
        </w:tc>
      </w:tr>
      <w:tr w:rsidR="00355F1F" w:rsidRPr="006355E0" w14:paraId="1860564F" w14:textId="77777777" w:rsidTr="00B125A2">
        <w:trPr>
          <w:trHeight w:val="187"/>
          <w:jc w:val="center"/>
        </w:trPr>
        <w:tc>
          <w:tcPr>
            <w:tcW w:w="3397" w:type="dxa"/>
            <w:noWrap/>
          </w:tcPr>
          <w:p w14:paraId="4054E657"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41575A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64EECD9"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CE0F34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CE10E2F"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0E9E76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355F1F" w:rsidRPr="006355E0" w14:paraId="6FE79E26" w14:textId="77777777" w:rsidTr="00B125A2">
        <w:trPr>
          <w:trHeight w:val="187"/>
          <w:jc w:val="center"/>
        </w:trPr>
        <w:tc>
          <w:tcPr>
            <w:tcW w:w="3397" w:type="dxa"/>
            <w:noWrap/>
          </w:tcPr>
          <w:p w14:paraId="42DBC507"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4227D7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A3391CC"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76D23F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10980F0"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4A4589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355F1F" w:rsidRPr="006355E0" w14:paraId="3B25E82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AB1D54"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rPr>
              <w:t>5,6</w:t>
            </w:r>
          </w:p>
          <w:p w14:paraId="7690ED5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rPr>
              <w:t>5,6</w:t>
            </w:r>
          </w:p>
          <w:p w14:paraId="30EEFE6D"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rPr>
              <w:t>5,6</w:t>
            </w:r>
          </w:p>
          <w:p w14:paraId="5BA355F7"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2425D1A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59E9B7B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763A719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DC_41A_n77A</w:t>
            </w:r>
          </w:p>
        </w:tc>
      </w:tr>
      <w:tr w:rsidR="00355F1F" w:rsidRPr="006355E0" w14:paraId="5DD0021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482910" w14:textId="77777777" w:rsidR="00355F1F" w:rsidRPr="006355E0" w:rsidRDefault="00355F1F" w:rsidP="00B125A2">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rPr>
              <w:t>5,6</w:t>
            </w:r>
          </w:p>
          <w:p w14:paraId="435C1F2F"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hideMark/>
          </w:tcPr>
          <w:p w14:paraId="402515C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69C16CF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3C7E8C0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DC_41A_n77A</w:t>
            </w:r>
          </w:p>
        </w:tc>
      </w:tr>
      <w:tr w:rsidR="00355F1F" w:rsidRPr="006355E0" w14:paraId="6E2A97C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ED7371"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rPr>
              <w:t>5,6</w:t>
            </w:r>
          </w:p>
          <w:p w14:paraId="23728148"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rPr>
              <w:t>5,6</w:t>
            </w:r>
          </w:p>
          <w:p w14:paraId="7AD668B7"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rPr>
              <w:t>5,6</w:t>
            </w:r>
          </w:p>
          <w:p w14:paraId="0E7C323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4D9F13A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6AC236A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37B6781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DC_41A_n78A</w:t>
            </w:r>
          </w:p>
        </w:tc>
      </w:tr>
      <w:tr w:rsidR="00355F1F" w:rsidRPr="006355E0" w14:paraId="539E245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0E4DD7"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DC_1A-3A-41A-42A_n79A</w:t>
            </w:r>
          </w:p>
          <w:p w14:paraId="06CD1E21"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DC_1A-3A-41A-42C_n79A</w:t>
            </w:r>
          </w:p>
          <w:p w14:paraId="0609968F"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DC_1A-3A-41C-42A_n79A</w:t>
            </w:r>
          </w:p>
          <w:p w14:paraId="38E192C3"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0C8202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58854AE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0C988E77"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355F1F" w:rsidRPr="006355E0" w14:paraId="59C686C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E46DB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7A524FC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42CBBC5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1D054C3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6F49C86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7C9ACD65"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DC_42A_n28A</w:t>
            </w:r>
          </w:p>
        </w:tc>
      </w:tr>
      <w:tr w:rsidR="00355F1F" w:rsidRPr="006355E0" w14:paraId="6CA9C5E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2CD66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432A3F6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46CE3FC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7171C9C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355797C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7C65E90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DC_42A_n28A</w:t>
            </w:r>
          </w:p>
        </w:tc>
      </w:tr>
      <w:tr w:rsidR="00355F1F" w:rsidRPr="006355E0" w14:paraId="7A9795A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19FB45"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27C9638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73FB12B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020AFCC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7A9064F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107D34B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DC_42A_n28A</w:t>
            </w:r>
          </w:p>
          <w:p w14:paraId="2E5B2B4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DC_42C_n28A</w:t>
            </w:r>
          </w:p>
        </w:tc>
      </w:tr>
      <w:tr w:rsidR="00355F1F" w:rsidRPr="006355E0" w14:paraId="07B78C9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564D7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1DE5AD1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0F2CFD7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4C041F4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55310CA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55C0754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DC_42A_n28A</w:t>
            </w:r>
          </w:p>
          <w:p w14:paraId="535F3D1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DC_42C_n28A</w:t>
            </w:r>
          </w:p>
        </w:tc>
      </w:tr>
      <w:tr w:rsidR="00355F1F" w:rsidRPr="006355E0" w14:paraId="383A4A5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98A87D"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6848905"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DC_1A_n3A</w:t>
            </w:r>
          </w:p>
          <w:p w14:paraId="458954D7"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DC_7A_n3A</w:t>
            </w:r>
          </w:p>
          <w:p w14:paraId="408895A5"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DC_8A_n3A</w:t>
            </w:r>
          </w:p>
          <w:p w14:paraId="52E1B71A"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DC_20A_n3A</w:t>
            </w:r>
          </w:p>
        </w:tc>
      </w:tr>
      <w:tr w:rsidR="00355F1F" w:rsidRPr="006355E0" w14:paraId="5023AA6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41F88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0E7B9C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24CF726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DC_7A_n28A</w:t>
            </w:r>
          </w:p>
          <w:p w14:paraId="45654C4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DC_8A_n28A</w:t>
            </w:r>
          </w:p>
          <w:p w14:paraId="5A2B749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DC_20A_n28A</w:t>
            </w:r>
          </w:p>
        </w:tc>
      </w:tr>
      <w:tr w:rsidR="00355F1F" w:rsidRPr="006355E0" w14:paraId="6D032C88" w14:textId="77777777" w:rsidTr="00B125A2">
        <w:trPr>
          <w:trHeight w:val="187"/>
          <w:jc w:val="center"/>
        </w:trPr>
        <w:tc>
          <w:tcPr>
            <w:tcW w:w="3397" w:type="dxa"/>
            <w:noWrap/>
          </w:tcPr>
          <w:p w14:paraId="034E09F1"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lastRenderedPageBreak/>
              <w:t>DC_1A-7A-8A-20A_n78A</w:t>
            </w:r>
          </w:p>
        </w:tc>
        <w:tc>
          <w:tcPr>
            <w:tcW w:w="3544" w:type="dxa"/>
            <w:shd w:val="clear" w:color="auto" w:fill="auto"/>
          </w:tcPr>
          <w:p w14:paraId="63E01D11"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DC_1A_n78A</w:t>
            </w:r>
          </w:p>
          <w:p w14:paraId="27C8101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411CFC1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DC_8A_n78A</w:t>
            </w:r>
          </w:p>
          <w:p w14:paraId="10000D19"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DC_20A_n78A</w:t>
            </w:r>
          </w:p>
        </w:tc>
      </w:tr>
      <w:tr w:rsidR="00355F1F" w:rsidRPr="006355E0" w14:paraId="574D3CE2" w14:textId="77777777" w:rsidTr="00B125A2">
        <w:trPr>
          <w:trHeight w:val="187"/>
          <w:jc w:val="center"/>
        </w:trPr>
        <w:tc>
          <w:tcPr>
            <w:tcW w:w="3397" w:type="dxa"/>
            <w:noWrap/>
          </w:tcPr>
          <w:p w14:paraId="2DD03CF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28BEB3C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3704BFE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DC_1A_n78A</w:t>
            </w:r>
          </w:p>
          <w:p w14:paraId="4C42C12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DC_7A_n28A</w:t>
            </w:r>
          </w:p>
          <w:p w14:paraId="37F8026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DC_7A_n78A</w:t>
            </w:r>
          </w:p>
          <w:p w14:paraId="4080129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0C55EC0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DC_8A_n78A</w:t>
            </w:r>
          </w:p>
        </w:tc>
      </w:tr>
      <w:tr w:rsidR="00355F1F" w:rsidRPr="006355E0" w14:paraId="5ED92ACF" w14:textId="77777777" w:rsidTr="00B125A2">
        <w:trPr>
          <w:trHeight w:val="187"/>
          <w:jc w:val="center"/>
        </w:trPr>
        <w:tc>
          <w:tcPr>
            <w:tcW w:w="3397" w:type="dxa"/>
            <w:noWrap/>
            <w:vAlign w:val="center"/>
          </w:tcPr>
          <w:p w14:paraId="4925909A" w14:textId="77777777" w:rsidR="00355F1F" w:rsidRPr="006355E0" w:rsidRDefault="00355F1F" w:rsidP="00B125A2">
            <w:pPr>
              <w:keepNext/>
              <w:keepLines/>
              <w:spacing w:after="0"/>
              <w:jc w:val="center"/>
              <w:rPr>
                <w:rFonts w:ascii="Arial" w:hAnsi="Arial"/>
                <w:sz w:val="18"/>
                <w:lang w:eastAsia="zh-TW"/>
              </w:rPr>
            </w:pPr>
            <w:r w:rsidRPr="006355E0">
              <w:rPr>
                <w:rFonts w:ascii="Arial" w:hAnsi="Arial"/>
                <w:sz w:val="18"/>
              </w:rPr>
              <w:t>DC_1A-7A-8A-32A_n78</w:t>
            </w:r>
            <w:r w:rsidRPr="006355E0">
              <w:rPr>
                <w:rFonts w:ascii="Arial" w:hAnsi="Arial"/>
                <w:sz w:val="18"/>
                <w:lang w:val="fi-FI"/>
              </w:rPr>
              <w:t>A</w:t>
            </w:r>
          </w:p>
        </w:tc>
        <w:tc>
          <w:tcPr>
            <w:tcW w:w="3544" w:type="dxa"/>
            <w:shd w:val="clear" w:color="auto" w:fill="auto"/>
            <w:vAlign w:val="center"/>
          </w:tcPr>
          <w:p w14:paraId="4129505E"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DC_1A_n78A</w:t>
            </w:r>
          </w:p>
          <w:p w14:paraId="68FCF99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4C01099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DC_8A_n78A</w:t>
            </w:r>
          </w:p>
        </w:tc>
      </w:tr>
      <w:tr w:rsidR="00355F1F" w:rsidRPr="006355E0" w14:paraId="1449A6CE" w14:textId="77777777" w:rsidTr="00B125A2">
        <w:trPr>
          <w:trHeight w:val="187"/>
          <w:jc w:val="center"/>
        </w:trPr>
        <w:tc>
          <w:tcPr>
            <w:tcW w:w="3397" w:type="dxa"/>
            <w:noWrap/>
          </w:tcPr>
          <w:p w14:paraId="4C4C424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DC_1A-7A-8A-40A_n78A</w:t>
            </w:r>
          </w:p>
          <w:p w14:paraId="249894E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0C94872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DC_1A_n78A</w:t>
            </w:r>
          </w:p>
          <w:p w14:paraId="3912CAD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20FBD5B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DC_8A_n78A</w:t>
            </w:r>
          </w:p>
          <w:p w14:paraId="7841EDB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sv-SE"/>
              </w:rPr>
              <w:t>DC_40A_n78A</w:t>
            </w:r>
          </w:p>
        </w:tc>
      </w:tr>
      <w:tr w:rsidR="00355F1F" w:rsidRPr="006355E0" w14:paraId="26DE75E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0E32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DC_1A-7A-8A-40A_n78(2A)</w:t>
            </w:r>
          </w:p>
          <w:p w14:paraId="196769D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2F53738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DC_1A_n78A</w:t>
            </w:r>
          </w:p>
          <w:p w14:paraId="2F8404D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76BB9807"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DC_8A_n78A</w:t>
            </w:r>
          </w:p>
          <w:p w14:paraId="15C44D84"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355F1F" w:rsidRPr="006355E0" w14:paraId="78EACA3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5EEF0C"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3805730E" w14:textId="77777777" w:rsidR="00355F1F" w:rsidRPr="006355E0" w:rsidRDefault="00355F1F" w:rsidP="00B125A2">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441BB5CE" w14:textId="77777777" w:rsidR="00355F1F" w:rsidRPr="006355E0" w:rsidRDefault="00355F1F" w:rsidP="00B125A2">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761A71E1" w14:textId="77777777" w:rsidR="00355F1F" w:rsidRPr="006355E0" w:rsidRDefault="00355F1F" w:rsidP="00B125A2">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6F8FC0F8"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355F1F" w:rsidRPr="006355E0" w14:paraId="488CD2E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5CEEB5"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223E754A" w14:textId="77777777" w:rsidR="00355F1F" w:rsidRPr="006355E0" w:rsidRDefault="00355F1F" w:rsidP="00B125A2">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eastAsia="zh-CN"/>
              </w:rPr>
              <w:t>_</w:t>
            </w:r>
            <w:r w:rsidRPr="006355E0">
              <w:rPr>
                <w:rFonts w:ascii="Arial" w:hAnsi="Arial"/>
                <w:sz w:val="18"/>
                <w:lang w:val="x-none" w:eastAsia="zh-CN"/>
              </w:rPr>
              <w:t>n3A</w:t>
            </w:r>
          </w:p>
          <w:p w14:paraId="51266210"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sz w:val="18"/>
                <w:lang w:val="x-none"/>
              </w:rPr>
              <w:t>DC_20A_n3A</w:t>
            </w:r>
          </w:p>
        </w:tc>
      </w:tr>
      <w:tr w:rsidR="00355F1F" w:rsidRPr="006355E0" w14:paraId="39AAC4A6" w14:textId="77777777" w:rsidTr="00B125A2">
        <w:trPr>
          <w:trHeight w:val="187"/>
          <w:jc w:val="center"/>
        </w:trPr>
        <w:tc>
          <w:tcPr>
            <w:tcW w:w="3397" w:type="dxa"/>
            <w:noWrap/>
          </w:tcPr>
          <w:p w14:paraId="5D83F8FA"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2AF381D6"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5AC8C19D"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2B879D4"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5A269307"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4E36BA8"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73A5C606"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355F1F" w:rsidRPr="006355E0" w14:paraId="17B99D9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6E081" w14:textId="77777777" w:rsidR="00355F1F" w:rsidRDefault="00355F1F" w:rsidP="00B125A2">
            <w:pPr>
              <w:keepNext/>
              <w:keepLines/>
              <w:spacing w:after="0"/>
              <w:jc w:val="center"/>
              <w:rPr>
                <w:rFonts w:ascii="Arial" w:hAnsi="Arial"/>
                <w:sz w:val="18"/>
                <w:lang w:val="fi-FI"/>
              </w:rPr>
            </w:pPr>
            <w:r w:rsidRPr="006355E0">
              <w:rPr>
                <w:rFonts w:ascii="Arial" w:hAnsi="Arial"/>
                <w:sz w:val="18"/>
                <w:lang w:val="fr-FR"/>
              </w:rPr>
              <w:t>DC_1A-7A-20A-28A_n</w:t>
            </w:r>
            <w:r w:rsidRPr="006355E0">
              <w:rPr>
                <w:rFonts w:ascii="Arial" w:hAnsi="Arial"/>
                <w:sz w:val="18"/>
                <w:lang w:val="fi-FI"/>
              </w:rPr>
              <w:t>3A</w:t>
            </w:r>
          </w:p>
          <w:p w14:paraId="251FAAA7"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AE290D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DC_1A_n3A</w:t>
            </w:r>
          </w:p>
          <w:p w14:paraId="70DAC56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DC_7A_n3A</w:t>
            </w:r>
          </w:p>
          <w:p w14:paraId="13D480C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DC_20A_n3A</w:t>
            </w:r>
          </w:p>
          <w:p w14:paraId="5A5C085C"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DC_28A_n3A</w:t>
            </w:r>
          </w:p>
        </w:tc>
      </w:tr>
      <w:tr w:rsidR="00355F1F" w:rsidRPr="006355E0" w14:paraId="3F6ECE08" w14:textId="77777777" w:rsidTr="00B125A2">
        <w:trPr>
          <w:trHeight w:val="187"/>
          <w:jc w:val="center"/>
        </w:trPr>
        <w:tc>
          <w:tcPr>
            <w:tcW w:w="3397" w:type="dxa"/>
            <w:noWrap/>
          </w:tcPr>
          <w:p w14:paraId="46E09B54"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DC_1A-7A-20A_n28A-n78A</w:t>
            </w:r>
            <w:r w:rsidRPr="006355E0">
              <w:rPr>
                <w:rFonts w:ascii="Arial" w:hAnsi="Arial"/>
                <w:sz w:val="18"/>
                <w:vertAlign w:val="superscript"/>
              </w:rPr>
              <w:t>2,3</w:t>
            </w:r>
          </w:p>
        </w:tc>
        <w:tc>
          <w:tcPr>
            <w:tcW w:w="3544" w:type="dxa"/>
            <w:shd w:val="clear" w:color="auto" w:fill="auto"/>
          </w:tcPr>
          <w:p w14:paraId="31B3B2B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55DB0D9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4FA512C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DC_7A_n28A</w:t>
            </w:r>
          </w:p>
          <w:p w14:paraId="0ACF1E1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46C2F7A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DC_20A_n28A</w:t>
            </w:r>
          </w:p>
          <w:p w14:paraId="40A2C510"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DC_20A_n78A</w:t>
            </w:r>
          </w:p>
        </w:tc>
      </w:tr>
      <w:tr w:rsidR="00355F1F" w:rsidRPr="006355E0" w14:paraId="0E19DEA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2CCDE" w14:textId="77777777" w:rsidR="00355F1F" w:rsidRDefault="00355F1F" w:rsidP="00B125A2">
            <w:pPr>
              <w:keepNext/>
              <w:keepLines/>
              <w:spacing w:after="0"/>
              <w:jc w:val="center"/>
              <w:rPr>
                <w:rFonts w:ascii="Arial" w:hAnsi="Arial"/>
                <w:sz w:val="18"/>
                <w:lang w:val="fi-FI"/>
              </w:rPr>
            </w:pPr>
            <w:r w:rsidRPr="006355E0">
              <w:rPr>
                <w:rFonts w:ascii="Arial" w:hAnsi="Arial"/>
                <w:sz w:val="18"/>
                <w:lang w:val="fr-FR"/>
              </w:rPr>
              <w:t>DC_1A-7A-20A-32A_n</w:t>
            </w:r>
            <w:r w:rsidRPr="006355E0">
              <w:rPr>
                <w:rFonts w:ascii="Arial" w:hAnsi="Arial"/>
                <w:sz w:val="18"/>
                <w:lang w:val="fi-FI"/>
              </w:rPr>
              <w:t>3A</w:t>
            </w:r>
          </w:p>
          <w:p w14:paraId="4FDA30D2"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08FCFC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DC_1A_n3A</w:t>
            </w:r>
          </w:p>
          <w:p w14:paraId="2822662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DC_7A_n3A</w:t>
            </w:r>
          </w:p>
          <w:p w14:paraId="4AB49DE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DC_20A_n3A</w:t>
            </w:r>
          </w:p>
        </w:tc>
      </w:tr>
      <w:tr w:rsidR="00355F1F" w:rsidRPr="006355E0" w14:paraId="48C4C4D6" w14:textId="77777777" w:rsidTr="00B125A2">
        <w:trPr>
          <w:trHeight w:val="187"/>
          <w:jc w:val="center"/>
        </w:trPr>
        <w:tc>
          <w:tcPr>
            <w:tcW w:w="3397" w:type="dxa"/>
            <w:noWrap/>
          </w:tcPr>
          <w:p w14:paraId="117F6BE9"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605B88C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DC_1A_n28A</w:t>
            </w:r>
          </w:p>
          <w:p w14:paraId="329C4BC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DC_7A_n28A</w:t>
            </w:r>
          </w:p>
          <w:p w14:paraId="31133429"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sv-SE"/>
              </w:rPr>
              <w:t>DC_20A_n28A</w:t>
            </w:r>
          </w:p>
        </w:tc>
      </w:tr>
      <w:tr w:rsidR="00355F1F" w:rsidRPr="006355E0" w14:paraId="5289A561" w14:textId="77777777" w:rsidTr="00B125A2">
        <w:trPr>
          <w:trHeight w:val="187"/>
          <w:jc w:val="center"/>
        </w:trPr>
        <w:tc>
          <w:tcPr>
            <w:tcW w:w="3397" w:type="dxa"/>
            <w:noWrap/>
          </w:tcPr>
          <w:p w14:paraId="3FC02B9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4A54541C"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DC_1A_n78A</w:t>
            </w:r>
          </w:p>
          <w:p w14:paraId="202B885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411B61F4"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sv-SE"/>
              </w:rPr>
              <w:t>DC_20A_n78A</w:t>
            </w:r>
          </w:p>
        </w:tc>
      </w:tr>
      <w:tr w:rsidR="00355F1F" w:rsidRPr="006355E0" w14:paraId="0335049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A6EFB" w14:textId="77777777" w:rsidR="00355F1F" w:rsidRPr="006355E0" w:rsidRDefault="00355F1F" w:rsidP="00B125A2">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0A0468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DC_1A_n8A</w:t>
            </w:r>
          </w:p>
          <w:p w14:paraId="6FBDD35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DC_7A_n8A</w:t>
            </w:r>
          </w:p>
          <w:p w14:paraId="6060F8C8" w14:textId="77777777" w:rsidR="00355F1F" w:rsidRPr="006355E0" w:rsidRDefault="00355F1F" w:rsidP="00B125A2">
            <w:pPr>
              <w:spacing w:after="0"/>
              <w:jc w:val="center"/>
              <w:textAlignment w:val="center"/>
              <w:rPr>
                <w:rFonts w:ascii="Arial" w:hAnsi="Arial" w:cs="Arial"/>
                <w:sz w:val="18"/>
                <w:szCs w:val="18"/>
                <w:lang w:bidi="ar"/>
              </w:rPr>
            </w:pPr>
            <w:r w:rsidRPr="006355E0">
              <w:rPr>
                <w:rFonts w:ascii="Arial" w:hAnsi="Arial"/>
                <w:sz w:val="18"/>
              </w:rPr>
              <w:t>DC_20A_n8A</w:t>
            </w:r>
          </w:p>
        </w:tc>
      </w:tr>
      <w:tr w:rsidR="00355F1F" w:rsidRPr="006355E0" w14:paraId="0658161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D2ECE" w14:textId="77777777" w:rsidR="00355F1F" w:rsidRPr="006355E0" w:rsidRDefault="00355F1F" w:rsidP="00B125A2">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42F95F8B" w14:textId="77777777" w:rsidR="00355F1F" w:rsidRPr="006355E0" w:rsidRDefault="00355F1F" w:rsidP="00B125A2">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73D325A5"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lang w:bidi="ar"/>
              </w:rPr>
              <w:t>DC_20A_n3A</w:t>
            </w:r>
          </w:p>
        </w:tc>
      </w:tr>
      <w:tr w:rsidR="00355F1F" w:rsidRPr="006355E0" w14:paraId="76DD645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54409A" w14:textId="77777777" w:rsidR="00355F1F" w:rsidRPr="006355E0" w:rsidRDefault="00355F1F" w:rsidP="00B125A2">
            <w:pPr>
              <w:keepNext/>
              <w:keepLines/>
              <w:spacing w:after="0"/>
              <w:jc w:val="center"/>
              <w:rPr>
                <w:rFonts w:ascii="Arial" w:hAnsi="Arial" w:cs="Arial"/>
                <w:sz w:val="18"/>
                <w:szCs w:val="18"/>
                <w:lang w:val="fr-FR" w:bidi="ar"/>
              </w:rPr>
            </w:pPr>
            <w:r w:rsidRPr="006355E0">
              <w:rPr>
                <w:rFonts w:ascii="Arial" w:hAnsi="Arial"/>
                <w:sz w:val="18"/>
              </w:rPr>
              <w:lastRenderedPageBreak/>
              <w:t>DC_1A-7A-20A-38A_n8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73F4264" w14:textId="77777777" w:rsidR="00355F1F" w:rsidRPr="006355E0" w:rsidRDefault="00355F1F" w:rsidP="00B125A2">
            <w:pPr>
              <w:keepNext/>
              <w:keepLines/>
              <w:spacing w:after="0"/>
              <w:jc w:val="center"/>
              <w:rPr>
                <w:rFonts w:ascii="Arial" w:eastAsia="Times New Roman" w:hAnsi="Arial"/>
                <w:sz w:val="18"/>
              </w:rPr>
            </w:pPr>
            <w:r w:rsidRPr="006355E0">
              <w:rPr>
                <w:rFonts w:ascii="Arial" w:hAnsi="Arial"/>
                <w:sz w:val="18"/>
              </w:rPr>
              <w:t>DC_1A_n8A</w:t>
            </w:r>
          </w:p>
          <w:p w14:paraId="60E2C646" w14:textId="77777777" w:rsidR="00355F1F" w:rsidRPr="006355E0" w:rsidRDefault="00355F1F" w:rsidP="00B125A2">
            <w:pPr>
              <w:spacing w:after="0"/>
              <w:jc w:val="center"/>
              <w:textAlignment w:val="center"/>
              <w:rPr>
                <w:rFonts w:ascii="Arial" w:hAnsi="Arial"/>
                <w:sz w:val="18"/>
              </w:rPr>
            </w:pPr>
            <w:r w:rsidRPr="006355E0">
              <w:rPr>
                <w:rFonts w:ascii="Arial" w:hAnsi="Arial"/>
                <w:sz w:val="18"/>
              </w:rPr>
              <w:t>DC_20A_n8A</w:t>
            </w:r>
          </w:p>
        </w:tc>
      </w:tr>
      <w:tr w:rsidR="00355F1F" w:rsidRPr="006355E0" w14:paraId="21FC2B0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602412" w14:textId="77777777" w:rsidR="00355F1F" w:rsidRPr="006355E0" w:rsidRDefault="00355F1F" w:rsidP="00B125A2">
            <w:pPr>
              <w:keepNext/>
              <w:keepLines/>
              <w:spacing w:after="0"/>
              <w:jc w:val="center"/>
              <w:rPr>
                <w:rFonts w:ascii="Arial" w:hAnsi="Arial"/>
                <w:sz w:val="18"/>
              </w:rPr>
            </w:pPr>
            <w:r w:rsidRPr="006355E0">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15489C0" w14:textId="77777777" w:rsidR="00355F1F" w:rsidRPr="006355E0" w:rsidRDefault="00355F1F" w:rsidP="00B125A2">
            <w:pPr>
              <w:spacing w:after="0"/>
              <w:jc w:val="center"/>
              <w:textAlignment w:val="center"/>
              <w:rPr>
                <w:rFonts w:ascii="Arial" w:hAnsi="Arial" w:cs="Arial"/>
                <w:sz w:val="18"/>
                <w:szCs w:val="18"/>
                <w:lang w:eastAsia="zh-CN" w:bidi="ar"/>
              </w:rPr>
            </w:pPr>
            <w:r w:rsidRPr="006355E0">
              <w:rPr>
                <w:rFonts w:ascii="Arial" w:hAnsi="Arial" w:cs="Arial"/>
                <w:sz w:val="18"/>
                <w:szCs w:val="18"/>
                <w:lang w:eastAsia="zh-CN" w:bidi="ar"/>
              </w:rPr>
              <w:t>DC_1A_n78A</w:t>
            </w:r>
          </w:p>
          <w:p w14:paraId="333561F8"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lang w:eastAsia="zh-CN" w:bidi="ar"/>
              </w:rPr>
              <w:t>DC_20A_n78A</w:t>
            </w:r>
          </w:p>
        </w:tc>
      </w:tr>
      <w:tr w:rsidR="00355F1F" w:rsidRPr="006355E0" w14:paraId="4B4FD31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C8842" w14:textId="77777777" w:rsidR="00355F1F" w:rsidRPr="006355E0" w:rsidRDefault="00355F1F" w:rsidP="00B125A2">
            <w:pPr>
              <w:keepNext/>
              <w:keepLines/>
              <w:spacing w:after="0"/>
              <w:jc w:val="center"/>
              <w:rPr>
                <w:rFonts w:ascii="Arial" w:hAnsi="Arial"/>
                <w:sz w:val="18"/>
                <w:szCs w:val="18"/>
                <w:lang w:eastAsia="zh-CN" w:bidi="ar"/>
              </w:rPr>
            </w:pPr>
            <w:r w:rsidRPr="006355E0">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5D43375" w14:textId="77777777" w:rsidR="00355F1F" w:rsidRPr="006355E0" w:rsidRDefault="00355F1F" w:rsidP="00B125A2">
            <w:pPr>
              <w:spacing w:after="0"/>
              <w:jc w:val="center"/>
              <w:textAlignment w:val="center"/>
              <w:rPr>
                <w:rFonts w:ascii="Arial" w:hAnsi="Arial" w:cs="Arial"/>
                <w:sz w:val="18"/>
                <w:szCs w:val="18"/>
                <w:lang w:eastAsia="zh-CN" w:bidi="ar"/>
              </w:rPr>
            </w:pPr>
            <w:r w:rsidRPr="006355E0">
              <w:rPr>
                <w:rFonts w:ascii="Arial" w:hAnsi="Arial" w:cs="Arial"/>
                <w:sz w:val="18"/>
                <w:szCs w:val="18"/>
                <w:lang w:eastAsia="zh-CN" w:bidi="ar"/>
              </w:rPr>
              <w:t>DC_1A_n78A</w:t>
            </w:r>
          </w:p>
          <w:p w14:paraId="08C6BD10" w14:textId="77777777" w:rsidR="00355F1F" w:rsidRPr="006355E0" w:rsidRDefault="00355F1F" w:rsidP="00B125A2">
            <w:pPr>
              <w:spacing w:after="0"/>
              <w:jc w:val="center"/>
              <w:textAlignment w:val="center"/>
              <w:rPr>
                <w:rFonts w:ascii="Arial" w:hAnsi="Arial" w:cs="Arial"/>
                <w:sz w:val="18"/>
                <w:szCs w:val="18"/>
                <w:lang w:eastAsia="zh-CN" w:bidi="ar"/>
              </w:rPr>
            </w:pPr>
            <w:r w:rsidRPr="006355E0">
              <w:rPr>
                <w:rFonts w:ascii="Arial" w:hAnsi="Arial" w:cs="Arial"/>
                <w:sz w:val="18"/>
                <w:szCs w:val="18"/>
                <w:lang w:eastAsia="zh-CN" w:bidi="ar"/>
              </w:rPr>
              <w:t>DC_20A_n78A</w:t>
            </w:r>
          </w:p>
        </w:tc>
      </w:tr>
      <w:tr w:rsidR="00355F1F" w:rsidRPr="006355E0" w14:paraId="3A6D0D4D" w14:textId="77777777" w:rsidTr="00B125A2">
        <w:trPr>
          <w:trHeight w:val="187"/>
          <w:jc w:val="center"/>
        </w:trPr>
        <w:tc>
          <w:tcPr>
            <w:tcW w:w="3397" w:type="dxa"/>
            <w:noWrap/>
          </w:tcPr>
          <w:p w14:paraId="50614596"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DC_1A-7A-28A_n3A-n78A</w:t>
            </w:r>
          </w:p>
          <w:p w14:paraId="3EB7627C"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1C4A0478"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DC_1A_n3A</w:t>
            </w:r>
          </w:p>
          <w:p w14:paraId="5E9A25C4"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DC_7A_n3A</w:t>
            </w:r>
          </w:p>
          <w:p w14:paraId="5AA7B68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DC_28A_n3A</w:t>
            </w:r>
          </w:p>
          <w:p w14:paraId="6F13441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DC_1A_n78A</w:t>
            </w:r>
          </w:p>
          <w:p w14:paraId="51274240"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DC_7A_n78A</w:t>
            </w:r>
          </w:p>
          <w:p w14:paraId="6A2577AD"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DC_28A_n78A</w:t>
            </w:r>
          </w:p>
        </w:tc>
      </w:tr>
      <w:tr w:rsidR="00355F1F" w:rsidRPr="006355E0" w14:paraId="3EC81DF7" w14:textId="77777777" w:rsidTr="00B125A2">
        <w:trPr>
          <w:trHeight w:val="187"/>
          <w:jc w:val="center"/>
        </w:trPr>
        <w:tc>
          <w:tcPr>
            <w:tcW w:w="3397" w:type="dxa"/>
            <w:noWrap/>
          </w:tcPr>
          <w:p w14:paraId="04A41A91"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DC_1A-7A-28A_n5A-n78A</w:t>
            </w:r>
          </w:p>
          <w:p w14:paraId="269BED1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46E45377"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DC_1A_n5A</w:t>
            </w:r>
          </w:p>
          <w:p w14:paraId="4062E594"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DC_1A_n78A</w:t>
            </w:r>
          </w:p>
          <w:p w14:paraId="2D0E4771"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DC_7A_n5A</w:t>
            </w:r>
          </w:p>
          <w:p w14:paraId="17D78A60"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DC_7C_n5A</w:t>
            </w:r>
          </w:p>
          <w:p w14:paraId="42E453ED"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DC_7A_n78A</w:t>
            </w:r>
          </w:p>
          <w:p w14:paraId="4C7476C6"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DC_7C_n78A</w:t>
            </w:r>
          </w:p>
          <w:p w14:paraId="2AFD754E"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DC_28A_n5A</w:t>
            </w:r>
          </w:p>
          <w:p w14:paraId="5889EFFA"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zh-CN"/>
              </w:rPr>
              <w:t>DC_28A_n78A</w:t>
            </w:r>
          </w:p>
        </w:tc>
      </w:tr>
      <w:tr w:rsidR="00355F1F" w:rsidRPr="006355E0" w14:paraId="692C9113" w14:textId="77777777" w:rsidTr="00B125A2">
        <w:trPr>
          <w:trHeight w:val="187"/>
          <w:jc w:val="center"/>
        </w:trPr>
        <w:tc>
          <w:tcPr>
            <w:tcW w:w="3397" w:type="dxa"/>
            <w:noWrap/>
          </w:tcPr>
          <w:p w14:paraId="1E3265E6"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sz w:val="18"/>
                <w:szCs w:val="16"/>
              </w:rPr>
              <w:t>DC_1A-7A-28A_n7A-n78A</w:t>
            </w:r>
          </w:p>
        </w:tc>
        <w:tc>
          <w:tcPr>
            <w:tcW w:w="3544" w:type="dxa"/>
            <w:shd w:val="clear" w:color="auto" w:fill="auto"/>
          </w:tcPr>
          <w:p w14:paraId="0E7BE1E1"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195267E"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1F27AA1"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E573793"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2FBC804"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034EB1D"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355F1F" w:rsidRPr="006355E0" w14:paraId="336DD3F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66210" w14:textId="77777777" w:rsidR="00355F1F" w:rsidRDefault="00355F1F" w:rsidP="00B125A2">
            <w:pPr>
              <w:keepNext/>
              <w:keepLines/>
              <w:spacing w:after="0"/>
              <w:jc w:val="center"/>
              <w:rPr>
                <w:rFonts w:ascii="Arial" w:hAnsi="Arial"/>
                <w:sz w:val="18"/>
                <w:lang w:val="fi-FI"/>
              </w:rPr>
            </w:pPr>
            <w:r w:rsidRPr="006355E0">
              <w:rPr>
                <w:rFonts w:ascii="Arial" w:hAnsi="Arial"/>
                <w:sz w:val="18"/>
                <w:lang w:val="fr-FR"/>
              </w:rPr>
              <w:t>DC_1A-7A-28A-32A_n</w:t>
            </w:r>
            <w:r w:rsidRPr="006355E0">
              <w:rPr>
                <w:rFonts w:ascii="Arial" w:hAnsi="Arial"/>
                <w:sz w:val="18"/>
                <w:lang w:val="fi-FI"/>
              </w:rPr>
              <w:t>3A</w:t>
            </w:r>
          </w:p>
          <w:p w14:paraId="6EACE9AF" w14:textId="77777777" w:rsidR="00355F1F" w:rsidRPr="006355E0" w:rsidRDefault="00355F1F" w:rsidP="00B125A2">
            <w:pPr>
              <w:keepNext/>
              <w:keepLines/>
              <w:spacing w:after="0"/>
              <w:jc w:val="center"/>
              <w:rPr>
                <w:rFonts w:ascii="Arial" w:hAnsi="Arial" w:cs="Arial"/>
                <w:sz w:val="18"/>
                <w:szCs w:val="16"/>
                <w:lang w:val="fr-F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A8DD1B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DC_1A_n3A</w:t>
            </w:r>
          </w:p>
          <w:p w14:paraId="2DB4208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DC_7A_n3A</w:t>
            </w:r>
          </w:p>
          <w:p w14:paraId="72514916"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sz w:val="18"/>
              </w:rPr>
              <w:t>DC_28A_n3A</w:t>
            </w:r>
          </w:p>
        </w:tc>
      </w:tr>
      <w:tr w:rsidR="00355F1F" w:rsidRPr="006355E0" w14:paraId="3C727B22" w14:textId="77777777" w:rsidTr="00B125A2">
        <w:trPr>
          <w:trHeight w:val="187"/>
          <w:jc w:val="center"/>
        </w:trPr>
        <w:tc>
          <w:tcPr>
            <w:tcW w:w="3397" w:type="dxa"/>
            <w:noWrap/>
          </w:tcPr>
          <w:p w14:paraId="1769980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DC_1A-7A-28A_n40A-n78A</w:t>
            </w:r>
          </w:p>
        </w:tc>
        <w:tc>
          <w:tcPr>
            <w:tcW w:w="3544" w:type="dxa"/>
            <w:shd w:val="clear" w:color="auto" w:fill="auto"/>
          </w:tcPr>
          <w:p w14:paraId="48FB051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DC_1A_n40A</w:t>
            </w:r>
          </w:p>
          <w:p w14:paraId="60FEF91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30A6572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DC_7A_n40A</w:t>
            </w:r>
          </w:p>
          <w:p w14:paraId="786B03D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3C7EDBD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DC_28A_n40A</w:t>
            </w:r>
          </w:p>
          <w:p w14:paraId="69C4C2C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DC_28A_n78A</w:t>
            </w:r>
          </w:p>
        </w:tc>
      </w:tr>
      <w:tr w:rsidR="00355F1F" w:rsidRPr="006355E0" w14:paraId="59A0CEC1" w14:textId="77777777" w:rsidTr="00B125A2">
        <w:trPr>
          <w:trHeight w:val="187"/>
          <w:jc w:val="center"/>
        </w:trPr>
        <w:tc>
          <w:tcPr>
            <w:tcW w:w="3397" w:type="dxa"/>
            <w:noWrap/>
          </w:tcPr>
          <w:p w14:paraId="0EEA8B77"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56F50BFA" w14:textId="77777777" w:rsidR="00355F1F" w:rsidRPr="006355E0" w:rsidRDefault="00355F1F" w:rsidP="00B125A2">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11D9550F"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val="x-none" w:eastAsia="ja-JP"/>
              </w:rPr>
              <w:t>DC_1A_n78A</w:t>
            </w:r>
          </w:p>
        </w:tc>
      </w:tr>
      <w:tr w:rsidR="00355F1F" w:rsidRPr="006355E0" w14:paraId="54FBEBCB" w14:textId="77777777" w:rsidTr="00B125A2">
        <w:trPr>
          <w:trHeight w:val="187"/>
          <w:jc w:val="center"/>
        </w:trPr>
        <w:tc>
          <w:tcPr>
            <w:tcW w:w="3397" w:type="dxa"/>
            <w:noWrap/>
            <w:vAlign w:val="center"/>
          </w:tcPr>
          <w:p w14:paraId="0928A5B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7769607F"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0A7E93E"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4ABA1CC"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76B0ABE"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087E99F"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91A675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355F1F" w:rsidRPr="006355E0" w14:paraId="57F6598F" w14:textId="77777777" w:rsidTr="00B125A2">
        <w:trPr>
          <w:trHeight w:val="187"/>
          <w:jc w:val="center"/>
        </w:trPr>
        <w:tc>
          <w:tcPr>
            <w:tcW w:w="3397" w:type="dxa"/>
            <w:noWrap/>
            <w:vAlign w:val="center"/>
          </w:tcPr>
          <w:p w14:paraId="5F91AD80"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2B9F0C5"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256BDA2"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4B5EAA9"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1F82412"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78C95BC"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7594D4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355F1F" w:rsidRPr="006355E0" w14:paraId="26F616F4" w14:textId="77777777" w:rsidTr="00B125A2">
        <w:trPr>
          <w:trHeight w:val="187"/>
          <w:jc w:val="center"/>
        </w:trPr>
        <w:tc>
          <w:tcPr>
            <w:tcW w:w="3397" w:type="dxa"/>
            <w:noWrap/>
            <w:vAlign w:val="center"/>
          </w:tcPr>
          <w:p w14:paraId="20D6A8B4"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6612CE7D"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A888E16"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3BFEBC9"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4C5595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201E202"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D483A6D"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355F1F" w:rsidRPr="006355E0" w14:paraId="68907965" w14:textId="77777777" w:rsidTr="00B125A2">
        <w:trPr>
          <w:trHeight w:val="187"/>
          <w:jc w:val="center"/>
        </w:trPr>
        <w:tc>
          <w:tcPr>
            <w:tcW w:w="3397" w:type="dxa"/>
            <w:noWrap/>
            <w:vAlign w:val="center"/>
          </w:tcPr>
          <w:p w14:paraId="49DB60B0"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lastRenderedPageBreak/>
              <w:t>D</w:t>
            </w:r>
            <w:r w:rsidRPr="006355E0">
              <w:rPr>
                <w:rFonts w:ascii="Arial" w:hAnsi="Arial"/>
                <w:sz w:val="18"/>
              </w:rPr>
              <w:t>C_1A-8A_n3A-n77A-n79A</w:t>
            </w:r>
          </w:p>
        </w:tc>
        <w:tc>
          <w:tcPr>
            <w:tcW w:w="3544" w:type="dxa"/>
            <w:shd w:val="clear" w:color="auto" w:fill="auto"/>
            <w:vAlign w:val="center"/>
          </w:tcPr>
          <w:p w14:paraId="001915CF"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D665FD1"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B76C8E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706A760"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54FFD12"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8AC644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355F1F" w:rsidRPr="006355E0" w14:paraId="23C6C10E" w14:textId="77777777" w:rsidTr="00B125A2">
        <w:trPr>
          <w:trHeight w:val="187"/>
          <w:jc w:val="center"/>
        </w:trPr>
        <w:tc>
          <w:tcPr>
            <w:tcW w:w="3397" w:type="dxa"/>
            <w:noWrap/>
            <w:vAlign w:val="center"/>
          </w:tcPr>
          <w:p w14:paraId="098E03F7"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283AE044"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5BA59C1"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9124524"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CF32BA8"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7DE7AA3"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D13984D"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355F1F" w:rsidRPr="006355E0" w14:paraId="2FB53B21" w14:textId="77777777" w:rsidTr="00B125A2">
        <w:trPr>
          <w:trHeight w:val="187"/>
          <w:jc w:val="center"/>
        </w:trPr>
        <w:tc>
          <w:tcPr>
            <w:tcW w:w="3397" w:type="dxa"/>
            <w:noWrap/>
          </w:tcPr>
          <w:p w14:paraId="1AE8EBF6"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74B106D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46607B7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7E6C51F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1C91B8F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1D70B63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DC_11A_n3A</w:t>
            </w:r>
          </w:p>
          <w:p w14:paraId="080B2C75"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DC_11A_n28A</w:t>
            </w:r>
          </w:p>
        </w:tc>
      </w:tr>
      <w:tr w:rsidR="00355F1F" w:rsidRPr="006355E0" w14:paraId="30BF74CA" w14:textId="77777777" w:rsidTr="00B125A2">
        <w:trPr>
          <w:trHeight w:val="187"/>
          <w:jc w:val="center"/>
        </w:trPr>
        <w:tc>
          <w:tcPr>
            <w:tcW w:w="3397" w:type="dxa"/>
            <w:noWrap/>
          </w:tcPr>
          <w:p w14:paraId="56AA246C"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58442F5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4AD9940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1810551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459E167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5CCFF63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DC_11A_n3A</w:t>
            </w:r>
          </w:p>
          <w:p w14:paraId="312698C4"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DC_11A_n77A</w:t>
            </w:r>
          </w:p>
        </w:tc>
      </w:tr>
      <w:tr w:rsidR="00355F1F" w:rsidRPr="006355E0" w14:paraId="01CA063D" w14:textId="77777777" w:rsidTr="00B125A2">
        <w:trPr>
          <w:trHeight w:val="187"/>
          <w:jc w:val="center"/>
        </w:trPr>
        <w:tc>
          <w:tcPr>
            <w:tcW w:w="3397" w:type="dxa"/>
            <w:noWrap/>
          </w:tcPr>
          <w:p w14:paraId="3BF03E34"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0A8F1C0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2F33B2F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6D65162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5A0EC18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03228A0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DC_11A_n3A</w:t>
            </w:r>
          </w:p>
          <w:p w14:paraId="5F169E76"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DC_11A_n77A</w:t>
            </w:r>
          </w:p>
        </w:tc>
      </w:tr>
      <w:tr w:rsidR="00355F1F" w:rsidRPr="006355E0" w14:paraId="0FC01473" w14:textId="77777777" w:rsidTr="00B125A2">
        <w:trPr>
          <w:trHeight w:val="187"/>
          <w:jc w:val="center"/>
        </w:trPr>
        <w:tc>
          <w:tcPr>
            <w:tcW w:w="3397" w:type="dxa"/>
            <w:noWrap/>
          </w:tcPr>
          <w:p w14:paraId="3E5E15D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3A77F3F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DC_1A_n3A</w:t>
            </w:r>
          </w:p>
          <w:p w14:paraId="26D6C03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1799D3E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DC_8A_n3A</w:t>
            </w:r>
          </w:p>
          <w:p w14:paraId="036231E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DC_8A_n79A</w:t>
            </w:r>
          </w:p>
          <w:p w14:paraId="692182F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DC_11A_n3A</w:t>
            </w:r>
          </w:p>
          <w:p w14:paraId="45A96CC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DC_11A_n79A</w:t>
            </w:r>
          </w:p>
        </w:tc>
      </w:tr>
      <w:tr w:rsidR="00355F1F" w:rsidRPr="006355E0" w14:paraId="29373782" w14:textId="77777777" w:rsidTr="00B125A2">
        <w:trPr>
          <w:trHeight w:val="187"/>
          <w:jc w:val="center"/>
        </w:trPr>
        <w:tc>
          <w:tcPr>
            <w:tcW w:w="3397" w:type="dxa"/>
            <w:noWrap/>
          </w:tcPr>
          <w:p w14:paraId="56DD2BAF"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7DE1C35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591000F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56015F6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0DB5558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009DBEA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DC_11A_n28A</w:t>
            </w:r>
          </w:p>
          <w:p w14:paraId="3EA709FE"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DC_11A_n77A</w:t>
            </w:r>
          </w:p>
        </w:tc>
      </w:tr>
      <w:tr w:rsidR="00355F1F" w:rsidRPr="006355E0" w14:paraId="5297C041" w14:textId="77777777" w:rsidTr="00B125A2">
        <w:trPr>
          <w:trHeight w:val="187"/>
          <w:jc w:val="center"/>
        </w:trPr>
        <w:tc>
          <w:tcPr>
            <w:tcW w:w="3397" w:type="dxa"/>
            <w:noWrap/>
          </w:tcPr>
          <w:p w14:paraId="46593A30"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681A139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4B6F2F2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037098B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119FDBD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3CC1401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DC_11A_n28A</w:t>
            </w:r>
          </w:p>
          <w:p w14:paraId="5CC37CCE"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DC_11A_n77A</w:t>
            </w:r>
          </w:p>
        </w:tc>
      </w:tr>
      <w:tr w:rsidR="00355F1F" w:rsidRPr="006355E0" w14:paraId="2D189EBA" w14:textId="77777777" w:rsidTr="00B125A2">
        <w:trPr>
          <w:trHeight w:val="187"/>
          <w:jc w:val="center"/>
        </w:trPr>
        <w:tc>
          <w:tcPr>
            <w:tcW w:w="3397" w:type="dxa"/>
            <w:noWrap/>
          </w:tcPr>
          <w:p w14:paraId="22B75A2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6F0A4A2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w:t>
            </w:r>
            <w:r w:rsidRPr="006355E0">
              <w:rPr>
                <w:rFonts w:ascii="Arial" w:eastAsia="맑은 고딕" w:hAnsi="Arial"/>
                <w:sz w:val="18"/>
                <w:lang w:val="x-none"/>
              </w:rPr>
              <w:t>_</w:t>
            </w:r>
            <w:r w:rsidRPr="006355E0">
              <w:rPr>
                <w:rFonts w:ascii="Arial" w:hAnsi="Arial"/>
                <w:sz w:val="18"/>
              </w:rPr>
              <w:t>n77A</w:t>
            </w:r>
          </w:p>
          <w:p w14:paraId="78CBBF0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3B6BD83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w:t>
            </w:r>
            <w:r w:rsidRPr="006355E0">
              <w:rPr>
                <w:rFonts w:ascii="Arial" w:eastAsia="맑은 고딕" w:hAnsi="Arial"/>
                <w:sz w:val="18"/>
                <w:lang w:val="x-none"/>
              </w:rPr>
              <w:t>_</w:t>
            </w:r>
            <w:r w:rsidRPr="006355E0">
              <w:rPr>
                <w:rFonts w:ascii="Arial" w:hAnsi="Arial"/>
                <w:sz w:val="18"/>
              </w:rPr>
              <w:t>n77A</w:t>
            </w:r>
          </w:p>
          <w:p w14:paraId="335389A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DC_8A_n79A</w:t>
            </w:r>
          </w:p>
          <w:p w14:paraId="26D3CDC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DC_11A</w:t>
            </w:r>
            <w:r w:rsidRPr="006355E0">
              <w:rPr>
                <w:rFonts w:ascii="Arial" w:eastAsia="맑은 고딕" w:hAnsi="Arial"/>
                <w:sz w:val="18"/>
                <w:lang w:val="x-none"/>
              </w:rPr>
              <w:t>_</w:t>
            </w:r>
            <w:r w:rsidRPr="006355E0">
              <w:rPr>
                <w:rFonts w:ascii="Arial" w:hAnsi="Arial"/>
                <w:sz w:val="18"/>
              </w:rPr>
              <w:t>n77A</w:t>
            </w:r>
          </w:p>
          <w:p w14:paraId="268A923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DC_11A_n79A</w:t>
            </w:r>
          </w:p>
        </w:tc>
      </w:tr>
      <w:tr w:rsidR="00355F1F" w:rsidRPr="006355E0" w14:paraId="025071D9" w14:textId="77777777" w:rsidTr="00B125A2">
        <w:trPr>
          <w:trHeight w:val="187"/>
          <w:jc w:val="center"/>
        </w:trPr>
        <w:tc>
          <w:tcPr>
            <w:tcW w:w="3397" w:type="dxa"/>
            <w:noWrap/>
          </w:tcPr>
          <w:p w14:paraId="248E0F60" w14:textId="77777777" w:rsidR="00355F1F" w:rsidRPr="006355E0" w:rsidRDefault="00355F1F" w:rsidP="00B125A2">
            <w:pPr>
              <w:keepNext/>
              <w:keepLines/>
              <w:spacing w:after="0"/>
              <w:jc w:val="center"/>
              <w:rPr>
                <w:rFonts w:ascii="Arial" w:hAnsi="Arial"/>
                <w:sz w:val="18"/>
              </w:rPr>
            </w:pPr>
            <w:r w:rsidRPr="006355E0">
              <w:rPr>
                <w:rFonts w:ascii="Arial" w:hAnsi="Arial"/>
                <w:sz w:val="18"/>
              </w:rPr>
              <w:lastRenderedPageBreak/>
              <w:t>DC_1A-8A-11A_n77(2A)-n79A</w:t>
            </w:r>
          </w:p>
        </w:tc>
        <w:tc>
          <w:tcPr>
            <w:tcW w:w="3544" w:type="dxa"/>
            <w:shd w:val="clear" w:color="auto" w:fill="auto"/>
          </w:tcPr>
          <w:p w14:paraId="78F0AC7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w:t>
            </w:r>
            <w:r w:rsidRPr="006355E0">
              <w:rPr>
                <w:rFonts w:ascii="Arial" w:eastAsia="맑은 고딕" w:hAnsi="Arial"/>
                <w:sz w:val="18"/>
                <w:lang w:val="x-none"/>
              </w:rPr>
              <w:t>_</w:t>
            </w:r>
            <w:r w:rsidRPr="006355E0">
              <w:rPr>
                <w:rFonts w:ascii="Arial" w:hAnsi="Arial"/>
                <w:sz w:val="18"/>
              </w:rPr>
              <w:t>n77A</w:t>
            </w:r>
          </w:p>
          <w:p w14:paraId="441636B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233DD55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w:t>
            </w:r>
            <w:r w:rsidRPr="006355E0">
              <w:rPr>
                <w:rFonts w:ascii="Arial" w:eastAsia="맑은 고딕" w:hAnsi="Arial"/>
                <w:sz w:val="18"/>
                <w:lang w:val="x-none"/>
              </w:rPr>
              <w:t>_</w:t>
            </w:r>
            <w:r w:rsidRPr="006355E0">
              <w:rPr>
                <w:rFonts w:ascii="Arial" w:hAnsi="Arial"/>
                <w:sz w:val="18"/>
              </w:rPr>
              <w:t>n77A</w:t>
            </w:r>
          </w:p>
          <w:p w14:paraId="162E095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DC_8A_n79A</w:t>
            </w:r>
          </w:p>
          <w:p w14:paraId="7F28A11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DC_11A</w:t>
            </w:r>
            <w:r w:rsidRPr="006355E0">
              <w:rPr>
                <w:rFonts w:ascii="Arial" w:eastAsia="맑은 고딕" w:hAnsi="Arial"/>
                <w:sz w:val="18"/>
                <w:lang w:val="x-none"/>
              </w:rPr>
              <w:t>_</w:t>
            </w:r>
            <w:r w:rsidRPr="006355E0">
              <w:rPr>
                <w:rFonts w:ascii="Arial" w:hAnsi="Arial"/>
                <w:sz w:val="18"/>
              </w:rPr>
              <w:t>n77A</w:t>
            </w:r>
          </w:p>
          <w:p w14:paraId="54BA18A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DC_11A_n79A</w:t>
            </w:r>
          </w:p>
        </w:tc>
      </w:tr>
      <w:tr w:rsidR="00355F1F" w:rsidRPr="006355E0" w14:paraId="13DC2B3C" w14:textId="77777777" w:rsidTr="00B125A2">
        <w:trPr>
          <w:trHeight w:val="187"/>
          <w:jc w:val="center"/>
        </w:trPr>
        <w:tc>
          <w:tcPr>
            <w:tcW w:w="3397" w:type="dxa"/>
            <w:noWrap/>
            <w:vAlign w:val="center"/>
          </w:tcPr>
          <w:p w14:paraId="632C47A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DC_1A-8A-20A-28A_n78</w:t>
            </w:r>
            <w:r w:rsidRPr="006355E0">
              <w:rPr>
                <w:rFonts w:ascii="Arial" w:hAnsi="Arial"/>
                <w:sz w:val="18"/>
                <w:lang w:val="fi-FI"/>
              </w:rPr>
              <w:t>A</w:t>
            </w:r>
          </w:p>
        </w:tc>
        <w:tc>
          <w:tcPr>
            <w:tcW w:w="3544" w:type="dxa"/>
            <w:shd w:val="clear" w:color="auto" w:fill="auto"/>
            <w:vAlign w:val="center"/>
          </w:tcPr>
          <w:p w14:paraId="34C4D55E"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DC_1A_n78A</w:t>
            </w:r>
          </w:p>
          <w:p w14:paraId="7E3A348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DC_8A_n78A</w:t>
            </w:r>
          </w:p>
          <w:p w14:paraId="19FD7CB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p w14:paraId="2CA6BE3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DC_28A_n78A</w:t>
            </w:r>
          </w:p>
        </w:tc>
      </w:tr>
      <w:tr w:rsidR="00355F1F" w:rsidRPr="006355E0" w14:paraId="73066AF6" w14:textId="77777777" w:rsidTr="00B125A2">
        <w:trPr>
          <w:trHeight w:val="187"/>
          <w:jc w:val="center"/>
        </w:trPr>
        <w:tc>
          <w:tcPr>
            <w:tcW w:w="3397" w:type="dxa"/>
            <w:noWrap/>
            <w:vAlign w:val="center"/>
          </w:tcPr>
          <w:p w14:paraId="00735BD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64960B2F"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B37F4FF"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CBEC7A8"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DFE5CF6"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241168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60AAFC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355F1F" w:rsidRPr="006355E0" w14:paraId="426FE890" w14:textId="77777777" w:rsidTr="00B125A2">
        <w:trPr>
          <w:trHeight w:val="187"/>
          <w:jc w:val="center"/>
        </w:trPr>
        <w:tc>
          <w:tcPr>
            <w:tcW w:w="3397" w:type="dxa"/>
            <w:noWrap/>
          </w:tcPr>
          <w:p w14:paraId="5842615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059E32B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210B2DC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44E7183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709893F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2870C44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DC_42A_n3A</w:t>
            </w:r>
          </w:p>
          <w:p w14:paraId="0927443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DC_42A_n28A</w:t>
            </w:r>
          </w:p>
        </w:tc>
      </w:tr>
      <w:tr w:rsidR="00355F1F" w:rsidRPr="006355E0" w14:paraId="5CCA767F" w14:textId="77777777" w:rsidTr="00B125A2">
        <w:trPr>
          <w:trHeight w:val="187"/>
          <w:jc w:val="center"/>
        </w:trPr>
        <w:tc>
          <w:tcPr>
            <w:tcW w:w="3397" w:type="dxa"/>
            <w:noWrap/>
          </w:tcPr>
          <w:p w14:paraId="5A39B134"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7250105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04910FB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DC_1A_n28A</w:t>
            </w:r>
          </w:p>
          <w:p w14:paraId="4C14950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4CA70F0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3FF9652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DC_42A_n3A</w:t>
            </w:r>
          </w:p>
          <w:p w14:paraId="5DAB481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DC_42C_n3A</w:t>
            </w:r>
          </w:p>
          <w:p w14:paraId="0EF86A0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DC_42A_n28A</w:t>
            </w:r>
          </w:p>
          <w:p w14:paraId="6B093F3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DC_42C_n28A</w:t>
            </w:r>
          </w:p>
        </w:tc>
      </w:tr>
      <w:tr w:rsidR="00355F1F" w:rsidRPr="006355E0" w14:paraId="2E7C3C5E" w14:textId="77777777" w:rsidTr="00B125A2">
        <w:trPr>
          <w:trHeight w:val="187"/>
          <w:jc w:val="center"/>
        </w:trPr>
        <w:tc>
          <w:tcPr>
            <w:tcW w:w="3397" w:type="dxa"/>
            <w:noWrap/>
          </w:tcPr>
          <w:p w14:paraId="5E30C06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0F52EAB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7B03558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49F42CB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3763AC2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05D098A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DC_42A_n3A</w:t>
            </w:r>
          </w:p>
        </w:tc>
      </w:tr>
      <w:tr w:rsidR="00355F1F" w:rsidRPr="006355E0" w14:paraId="5E104F9A" w14:textId="77777777" w:rsidTr="00B125A2">
        <w:trPr>
          <w:trHeight w:val="187"/>
          <w:jc w:val="center"/>
        </w:trPr>
        <w:tc>
          <w:tcPr>
            <w:tcW w:w="3397" w:type="dxa"/>
            <w:noWrap/>
          </w:tcPr>
          <w:p w14:paraId="6F24C0D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7007822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6B19D27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58ACCCA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78348C1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12EE611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DC_42A_n3A</w:t>
            </w:r>
          </w:p>
        </w:tc>
      </w:tr>
      <w:tr w:rsidR="00355F1F" w:rsidRPr="006355E0" w14:paraId="72DD3584" w14:textId="77777777" w:rsidTr="00B125A2">
        <w:trPr>
          <w:trHeight w:val="187"/>
          <w:jc w:val="center"/>
        </w:trPr>
        <w:tc>
          <w:tcPr>
            <w:tcW w:w="3397" w:type="dxa"/>
            <w:noWrap/>
          </w:tcPr>
          <w:p w14:paraId="32CABE6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26F67D9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593D928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2A2A279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2E3EC08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386DA72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DC_42A_n3A</w:t>
            </w:r>
          </w:p>
          <w:p w14:paraId="61B188E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DC_42C_n3A</w:t>
            </w:r>
          </w:p>
        </w:tc>
      </w:tr>
      <w:tr w:rsidR="00355F1F" w:rsidRPr="006355E0" w14:paraId="668718F1" w14:textId="77777777" w:rsidTr="00B125A2">
        <w:trPr>
          <w:trHeight w:val="187"/>
          <w:jc w:val="center"/>
        </w:trPr>
        <w:tc>
          <w:tcPr>
            <w:tcW w:w="3397" w:type="dxa"/>
            <w:noWrap/>
          </w:tcPr>
          <w:p w14:paraId="2B5B0CFA"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5F0DAEC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DC_1A_n3A</w:t>
            </w:r>
          </w:p>
          <w:p w14:paraId="2AF61D7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DC_1A_n77A</w:t>
            </w:r>
          </w:p>
          <w:p w14:paraId="3ED4778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DC_8A_n3A</w:t>
            </w:r>
          </w:p>
          <w:p w14:paraId="77F9689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362DD20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DC_42A_n3A</w:t>
            </w:r>
          </w:p>
          <w:p w14:paraId="16DE3AE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DC_42C_n3A</w:t>
            </w:r>
          </w:p>
        </w:tc>
      </w:tr>
      <w:tr w:rsidR="00355F1F" w:rsidRPr="006355E0" w14:paraId="0C803060" w14:textId="77777777" w:rsidTr="00B125A2">
        <w:trPr>
          <w:trHeight w:val="187"/>
          <w:jc w:val="center"/>
        </w:trPr>
        <w:tc>
          <w:tcPr>
            <w:tcW w:w="3397" w:type="dxa"/>
            <w:noWrap/>
          </w:tcPr>
          <w:p w14:paraId="67D4D20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DC_1A-8A-42A_n28A-n77A</w:t>
            </w:r>
          </w:p>
        </w:tc>
        <w:tc>
          <w:tcPr>
            <w:tcW w:w="3544" w:type="dxa"/>
            <w:shd w:val="clear" w:color="auto" w:fill="auto"/>
          </w:tcPr>
          <w:p w14:paraId="6A896540"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DC_1A_n28A</w:t>
            </w:r>
          </w:p>
          <w:p w14:paraId="33FE2FE0"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DC_1A_n77A</w:t>
            </w:r>
          </w:p>
          <w:p w14:paraId="397F863B"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DC_8A_n28A</w:t>
            </w:r>
          </w:p>
          <w:p w14:paraId="6C4D67D0"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DC_8A_n77A</w:t>
            </w:r>
          </w:p>
          <w:p w14:paraId="7094835B" w14:textId="77777777" w:rsidR="00355F1F" w:rsidRPr="006355E0" w:rsidRDefault="00355F1F" w:rsidP="00B125A2">
            <w:pPr>
              <w:keepNext/>
              <w:keepLines/>
              <w:spacing w:after="0"/>
              <w:jc w:val="center"/>
              <w:rPr>
                <w:rFonts w:ascii="Arial" w:hAnsi="Arial"/>
                <w:sz w:val="18"/>
              </w:rPr>
            </w:pPr>
            <w:r w:rsidRPr="006355E0">
              <w:rPr>
                <w:rFonts w:ascii="Arial" w:eastAsia="맑은 고딕" w:hAnsi="Arial"/>
                <w:sz w:val="18"/>
              </w:rPr>
              <w:t>DC_42A_n28A</w:t>
            </w:r>
          </w:p>
        </w:tc>
      </w:tr>
      <w:tr w:rsidR="00355F1F" w:rsidRPr="006355E0" w14:paraId="15EF383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C7F29"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lastRenderedPageBreak/>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3C3708C8"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DC_1A_n28A</w:t>
            </w:r>
          </w:p>
          <w:p w14:paraId="2658C609"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DC_1A_n77A</w:t>
            </w:r>
          </w:p>
          <w:p w14:paraId="36B217E5"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DC_8A_n28A</w:t>
            </w:r>
          </w:p>
          <w:p w14:paraId="694B70C0"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DC_8A_n77A</w:t>
            </w:r>
          </w:p>
          <w:p w14:paraId="0E31574F"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DC_42A_n28A</w:t>
            </w:r>
          </w:p>
        </w:tc>
      </w:tr>
      <w:tr w:rsidR="00355F1F" w:rsidRPr="006355E0" w14:paraId="0CA01E61" w14:textId="77777777" w:rsidTr="00B125A2">
        <w:trPr>
          <w:trHeight w:val="187"/>
          <w:jc w:val="center"/>
        </w:trPr>
        <w:tc>
          <w:tcPr>
            <w:tcW w:w="3397" w:type="dxa"/>
            <w:noWrap/>
          </w:tcPr>
          <w:p w14:paraId="154C202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DC_1A-8A-42C_n28A-n77A</w:t>
            </w:r>
          </w:p>
        </w:tc>
        <w:tc>
          <w:tcPr>
            <w:tcW w:w="3544" w:type="dxa"/>
            <w:shd w:val="clear" w:color="auto" w:fill="auto"/>
          </w:tcPr>
          <w:p w14:paraId="247B0670"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DC_1A_n28A</w:t>
            </w:r>
          </w:p>
          <w:p w14:paraId="1EB2B0FC"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DC_1A_n77A</w:t>
            </w:r>
          </w:p>
          <w:p w14:paraId="483C7329"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DC_8A_n28A</w:t>
            </w:r>
          </w:p>
          <w:p w14:paraId="521ACDE6"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DC_8A_n77A</w:t>
            </w:r>
          </w:p>
          <w:p w14:paraId="6959E0DF"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DC_42A_n28A</w:t>
            </w:r>
          </w:p>
          <w:p w14:paraId="3814AF91" w14:textId="77777777" w:rsidR="00355F1F" w:rsidRPr="006355E0" w:rsidRDefault="00355F1F" w:rsidP="00B125A2">
            <w:pPr>
              <w:keepNext/>
              <w:keepLines/>
              <w:spacing w:after="0"/>
              <w:jc w:val="center"/>
              <w:rPr>
                <w:rFonts w:ascii="Arial" w:hAnsi="Arial"/>
                <w:sz w:val="18"/>
              </w:rPr>
            </w:pPr>
            <w:r w:rsidRPr="006355E0">
              <w:rPr>
                <w:rFonts w:ascii="Arial" w:eastAsia="맑은 고딕" w:hAnsi="Arial"/>
                <w:sz w:val="18"/>
              </w:rPr>
              <w:t>DC_42C_n28A</w:t>
            </w:r>
          </w:p>
        </w:tc>
      </w:tr>
      <w:tr w:rsidR="00355F1F" w:rsidRPr="006355E0" w14:paraId="6BC3754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BA1466"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7EAD90DA"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DC_1A_n28A</w:t>
            </w:r>
          </w:p>
          <w:p w14:paraId="639AE884"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DC_1A_n77A</w:t>
            </w:r>
          </w:p>
          <w:p w14:paraId="48D6EA64"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DC_8A_n28A</w:t>
            </w:r>
          </w:p>
          <w:p w14:paraId="77EAE161"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DC_8A_n77A</w:t>
            </w:r>
          </w:p>
          <w:p w14:paraId="08D54B64"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DC_42A_n28A</w:t>
            </w:r>
          </w:p>
          <w:p w14:paraId="79B9E642" w14:textId="77777777" w:rsidR="00355F1F" w:rsidRPr="006355E0" w:rsidRDefault="00355F1F" w:rsidP="00B125A2">
            <w:pPr>
              <w:keepNext/>
              <w:keepLines/>
              <w:spacing w:after="0"/>
              <w:jc w:val="center"/>
              <w:rPr>
                <w:rFonts w:ascii="Arial" w:eastAsia="맑은 고딕" w:hAnsi="Arial"/>
                <w:sz w:val="18"/>
              </w:rPr>
            </w:pPr>
            <w:r w:rsidRPr="006355E0">
              <w:rPr>
                <w:rFonts w:ascii="Arial" w:eastAsia="맑은 고딕" w:hAnsi="Arial"/>
                <w:sz w:val="18"/>
              </w:rPr>
              <w:t>DC_42C_n28A</w:t>
            </w:r>
          </w:p>
        </w:tc>
      </w:tr>
      <w:tr w:rsidR="00355F1F" w:rsidRPr="006355E0" w14:paraId="52CDF029" w14:textId="77777777" w:rsidTr="00B125A2">
        <w:trPr>
          <w:trHeight w:val="187"/>
          <w:jc w:val="center"/>
        </w:trPr>
        <w:tc>
          <w:tcPr>
            <w:tcW w:w="3397" w:type="dxa"/>
            <w:noWrap/>
            <w:vAlign w:val="center"/>
          </w:tcPr>
          <w:p w14:paraId="4475FB15"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7D2E1E94"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D581EAE"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89DF06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E1D38C7"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217E018"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8FCBC3B"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355F1F" w:rsidRPr="006355E0" w14:paraId="1D6570B9" w14:textId="77777777" w:rsidTr="00B125A2">
        <w:trPr>
          <w:trHeight w:val="187"/>
          <w:jc w:val="center"/>
        </w:trPr>
        <w:tc>
          <w:tcPr>
            <w:tcW w:w="3397" w:type="dxa"/>
            <w:noWrap/>
            <w:vAlign w:val="center"/>
          </w:tcPr>
          <w:p w14:paraId="41832EBC"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0A4B3F8"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990A7C"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F340545"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9BB1A2F"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9E84920"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F4A387A"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355F1F" w:rsidRPr="006355E0" w14:paraId="7E95F7D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A218DC"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00A09DD9"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CD42CD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2C988AD"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88D4640"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ECCEEE7"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6F5CBBD"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355F1F" w:rsidRPr="006355E0" w14:paraId="177CBCB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52A9D5"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304A3469"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C9666E"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E6B4BF9"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54E6A45"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C4FB89A"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969B61F"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355F1F" w:rsidRPr="006355E0" w14:paraId="4524509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0C98B"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rPr>
              <w:t>5,6</w:t>
            </w:r>
          </w:p>
          <w:p w14:paraId="4720A626"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rPr>
              <w:t>5,6</w:t>
            </w:r>
          </w:p>
          <w:p w14:paraId="4A92D2AD"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rPr>
              <w:t>5,6</w:t>
            </w:r>
          </w:p>
          <w:p w14:paraId="7DA90CA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956C897"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715A40F6"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2E7B241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355F1F" w:rsidRPr="006355E0" w14:paraId="4EFCBDE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354ABD"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rPr>
              <w:t>5,6</w:t>
            </w:r>
          </w:p>
          <w:p w14:paraId="2080F4E0"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rPr>
              <w:t>5,6</w:t>
            </w:r>
          </w:p>
          <w:p w14:paraId="0E3F0268"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rPr>
              <w:t>5,6</w:t>
            </w:r>
          </w:p>
          <w:p w14:paraId="224BF8C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7935EC1"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4BA6ED00"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5DDEFF8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355F1F" w:rsidRPr="006355E0" w14:paraId="5C4E5FC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0EDA34"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41D5E411"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459B3E96"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6FBCD53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3A4D4958"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42039A32"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1F3F593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355F1F" w:rsidRPr="006355E0" w14:paraId="7D1B71B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BD5C77"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DC_1A-19A-42A_n77A-n79A</w:t>
            </w:r>
            <w:r w:rsidRPr="006355E0">
              <w:rPr>
                <w:rFonts w:ascii="Arial" w:hAnsi="Arial"/>
                <w:sz w:val="18"/>
                <w:vertAlign w:val="superscript"/>
              </w:rPr>
              <w:t>5,6</w:t>
            </w:r>
          </w:p>
          <w:p w14:paraId="0C910EC9"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rPr>
              <w:t>DC_1A-19A-42C_n77A-n79A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33F0E86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DC_19A_n77A</w:t>
            </w:r>
          </w:p>
          <w:p w14:paraId="3C1141F0"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sz w:val="18"/>
              </w:rPr>
              <w:t>DC_19A_n79A</w:t>
            </w:r>
          </w:p>
        </w:tc>
      </w:tr>
      <w:tr w:rsidR="00355F1F" w:rsidRPr="006355E0" w14:paraId="5D0AB91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5ADE1"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lastRenderedPageBreak/>
              <w:t>DC_1A-19A-42A_n78A-n79A</w:t>
            </w:r>
            <w:r w:rsidRPr="006355E0">
              <w:rPr>
                <w:rFonts w:ascii="Arial" w:hAnsi="Arial"/>
                <w:sz w:val="18"/>
                <w:vertAlign w:val="superscript"/>
              </w:rPr>
              <w:t>5,6</w:t>
            </w:r>
          </w:p>
          <w:p w14:paraId="264C6017"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rPr>
              <w:t>DC_1A-19A-42C_n78A-n79A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B0F138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6C6D9662" w14:textId="77777777" w:rsidR="00355F1F" w:rsidRDefault="00355F1F" w:rsidP="00B125A2">
            <w:pPr>
              <w:keepNext/>
              <w:keepLines/>
              <w:spacing w:after="0"/>
              <w:jc w:val="center"/>
              <w:rPr>
                <w:rFonts w:ascii="Arial" w:hAnsi="Arial"/>
                <w:sz w:val="18"/>
              </w:rPr>
            </w:pPr>
            <w:r w:rsidRPr="006355E0">
              <w:rPr>
                <w:rFonts w:ascii="Arial" w:hAnsi="Arial"/>
                <w:sz w:val="18"/>
              </w:rPr>
              <w:t>DC_1A_n79A</w:t>
            </w:r>
          </w:p>
          <w:p w14:paraId="432F141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DC_19A_n78A</w:t>
            </w:r>
          </w:p>
          <w:p w14:paraId="002315DF"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sz w:val="18"/>
              </w:rPr>
              <w:t>DC_19A_n79A</w:t>
            </w:r>
          </w:p>
        </w:tc>
      </w:tr>
      <w:tr w:rsidR="00355F1F" w:rsidRPr="006355E0" w14:paraId="382CF79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C9B13" w14:textId="77777777" w:rsidR="00355F1F" w:rsidRPr="006355E0" w:rsidRDefault="00355F1F" w:rsidP="00B125A2">
            <w:pPr>
              <w:keepNext/>
              <w:keepLines/>
              <w:spacing w:after="0"/>
              <w:jc w:val="center"/>
              <w:rPr>
                <w:rFonts w:ascii="Arial" w:eastAsia="MS Mincho" w:hAnsi="Arial" w:cs="Arial"/>
                <w:sz w:val="18"/>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48614B4" w14:textId="77777777" w:rsidR="00355F1F" w:rsidRPr="006355E0" w:rsidRDefault="00355F1F" w:rsidP="00B125A2">
            <w:pPr>
              <w:keepNext/>
              <w:keepLines/>
              <w:spacing w:after="0"/>
              <w:jc w:val="center"/>
              <w:rPr>
                <w:rFonts w:ascii="Arial" w:eastAsia="Times New Roman" w:hAnsi="Arial"/>
                <w:sz w:val="18"/>
              </w:rPr>
            </w:pPr>
            <w:r w:rsidRPr="006355E0">
              <w:rPr>
                <w:rFonts w:ascii="Arial" w:hAnsi="Arial"/>
                <w:sz w:val="18"/>
              </w:rPr>
              <w:t>DC_1A_n3A</w:t>
            </w:r>
          </w:p>
          <w:p w14:paraId="26D4E6F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DC_20A_n3A</w:t>
            </w:r>
          </w:p>
          <w:p w14:paraId="50ADD76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DC_28A_n3A</w:t>
            </w:r>
          </w:p>
        </w:tc>
      </w:tr>
      <w:tr w:rsidR="00355F1F" w:rsidRPr="006355E0" w14:paraId="7A80EA1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24052C" w14:textId="77777777" w:rsidR="00355F1F" w:rsidRPr="006355E0" w:rsidRDefault="00355F1F" w:rsidP="00B125A2">
            <w:pPr>
              <w:keepNext/>
              <w:keepLines/>
              <w:spacing w:after="0"/>
              <w:jc w:val="center"/>
              <w:rPr>
                <w:rFonts w:ascii="Arial" w:hAnsi="Arial" w:cs="Arial"/>
                <w:sz w:val="18"/>
              </w:rPr>
            </w:pPr>
            <w:r w:rsidRPr="006355E0">
              <w:rPr>
                <w:rFonts w:ascii="Arial" w:eastAsia="MS Mincho" w:hAnsi="Arial" w:cs="Arial"/>
                <w:sz w:val="18"/>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70E7393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DC_1A_n3A</w:t>
            </w:r>
          </w:p>
          <w:p w14:paraId="718B7AE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DC_20A_n3A</w:t>
            </w:r>
          </w:p>
          <w:p w14:paraId="0EF5D9B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08AD079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7108C66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p w14:paraId="78AF5C9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355F1F" w:rsidRPr="006355E0" w14:paraId="09E0E0A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A18CAF"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rPr>
              <w:t>5,6</w:t>
            </w:r>
          </w:p>
          <w:p w14:paraId="569EFA0D"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2BEBB4D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0C84859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5305357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355F1F" w:rsidRPr="006355E0" w14:paraId="6C807A2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168EDB"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rPr>
              <w:t>5,6</w:t>
            </w:r>
          </w:p>
          <w:p w14:paraId="63731F87"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28D722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7623D6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2ED996F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355F1F" w:rsidRPr="006355E0" w14:paraId="7FB24B6A" w14:textId="77777777" w:rsidTr="00B125A2">
        <w:trPr>
          <w:trHeight w:val="187"/>
          <w:jc w:val="center"/>
        </w:trPr>
        <w:tc>
          <w:tcPr>
            <w:tcW w:w="3397" w:type="dxa"/>
            <w:noWrap/>
          </w:tcPr>
          <w:p w14:paraId="17DC46BA"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7892058A"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14EB734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27B20CE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74A52CB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355F1F" w:rsidRPr="006355E0" w14:paraId="0B673AB3" w14:textId="77777777" w:rsidTr="00B125A2">
        <w:trPr>
          <w:trHeight w:val="187"/>
          <w:jc w:val="center"/>
        </w:trPr>
        <w:tc>
          <w:tcPr>
            <w:tcW w:w="3397" w:type="dxa"/>
            <w:noWrap/>
            <w:vAlign w:val="center"/>
          </w:tcPr>
          <w:p w14:paraId="76040BF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DC_1A-21A_n28A-n77A-n79A</w:t>
            </w:r>
          </w:p>
        </w:tc>
        <w:tc>
          <w:tcPr>
            <w:tcW w:w="3544" w:type="dxa"/>
            <w:shd w:val="clear" w:color="auto" w:fill="auto"/>
            <w:vAlign w:val="center"/>
          </w:tcPr>
          <w:p w14:paraId="144C7A5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54FF4E6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6170831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3462CF5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DC_21A_n28A</w:t>
            </w:r>
          </w:p>
          <w:p w14:paraId="4DBA2F3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DC_21A_n77A</w:t>
            </w:r>
          </w:p>
          <w:p w14:paraId="7AB1A08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DC_21A_n79A</w:t>
            </w:r>
          </w:p>
        </w:tc>
      </w:tr>
      <w:tr w:rsidR="00355F1F" w:rsidRPr="006355E0" w14:paraId="0421375A" w14:textId="77777777" w:rsidTr="00B125A2">
        <w:trPr>
          <w:trHeight w:val="187"/>
          <w:jc w:val="center"/>
        </w:trPr>
        <w:tc>
          <w:tcPr>
            <w:tcW w:w="3397" w:type="dxa"/>
            <w:noWrap/>
            <w:vAlign w:val="center"/>
          </w:tcPr>
          <w:p w14:paraId="1243A39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DC_1A-21A_n28A-n78A-n79A</w:t>
            </w:r>
          </w:p>
        </w:tc>
        <w:tc>
          <w:tcPr>
            <w:tcW w:w="3544" w:type="dxa"/>
            <w:shd w:val="clear" w:color="auto" w:fill="auto"/>
            <w:vAlign w:val="center"/>
          </w:tcPr>
          <w:p w14:paraId="47E7CB6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2272BEF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27155C2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p w14:paraId="797C399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DC_21A_n28A</w:t>
            </w:r>
          </w:p>
          <w:p w14:paraId="2DBB8E9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DC_21A_n78A</w:t>
            </w:r>
          </w:p>
          <w:p w14:paraId="0F59D3D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DC_21A_n79A</w:t>
            </w:r>
          </w:p>
        </w:tc>
      </w:tr>
      <w:tr w:rsidR="00355F1F" w:rsidRPr="006355E0" w14:paraId="77D7CC5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55336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DC_1A-21A-42A_n77A-n79A</w:t>
            </w:r>
            <w:r w:rsidRPr="006355E0">
              <w:rPr>
                <w:rFonts w:ascii="Arial" w:hAnsi="Arial"/>
                <w:sz w:val="18"/>
                <w:vertAlign w:val="superscript"/>
              </w:rPr>
              <w:t>5,6</w:t>
            </w:r>
          </w:p>
          <w:p w14:paraId="24A23A6F"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t>DC_1A-21A-42C_n77A-n79A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7EA86E6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1E9FE9C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DC_1A_n79A</w:t>
            </w:r>
          </w:p>
        </w:tc>
      </w:tr>
      <w:tr w:rsidR="00355F1F" w:rsidRPr="006355E0" w14:paraId="7303E54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C7BC3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DC_1A-21A-42A_n78A-n79A</w:t>
            </w:r>
            <w:r w:rsidRPr="006355E0">
              <w:rPr>
                <w:rFonts w:ascii="Arial" w:hAnsi="Arial"/>
                <w:sz w:val="18"/>
                <w:vertAlign w:val="superscript"/>
              </w:rPr>
              <w:t>5,6</w:t>
            </w:r>
          </w:p>
          <w:p w14:paraId="058B6478" w14:textId="77777777" w:rsidR="00355F1F" w:rsidRPr="006355E0" w:rsidRDefault="00355F1F" w:rsidP="00B125A2">
            <w:pPr>
              <w:keepNext/>
              <w:keepLines/>
              <w:spacing w:after="0"/>
              <w:jc w:val="center"/>
              <w:rPr>
                <w:rFonts w:ascii="Arial" w:hAnsi="Arial"/>
                <w:sz w:val="18"/>
                <w:szCs w:val="18"/>
                <w:lang w:eastAsia="ja-JP"/>
              </w:rPr>
            </w:pPr>
            <w:r w:rsidRPr="006355E0">
              <w:rPr>
                <w:rFonts w:ascii="Arial" w:hAnsi="Arial"/>
                <w:sz w:val="18"/>
              </w:rPr>
              <w:t>DC_1A-21A-42C_n78A-n79A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4F99F9B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610D4B60" w14:textId="77777777" w:rsidR="00355F1F" w:rsidRDefault="00355F1F" w:rsidP="00B125A2">
            <w:pPr>
              <w:keepNext/>
              <w:keepLines/>
              <w:spacing w:after="0"/>
              <w:jc w:val="center"/>
              <w:rPr>
                <w:rFonts w:ascii="Arial" w:hAnsi="Arial"/>
                <w:sz w:val="18"/>
              </w:rPr>
            </w:pPr>
            <w:r w:rsidRPr="006355E0">
              <w:rPr>
                <w:rFonts w:ascii="Arial" w:hAnsi="Arial"/>
                <w:sz w:val="18"/>
              </w:rPr>
              <w:t>DC_1A_n79A</w:t>
            </w:r>
          </w:p>
          <w:p w14:paraId="56118BA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Pr>
                <w:rFonts w:ascii="Arial" w:hAnsi="Arial"/>
                <w:sz w:val="18"/>
              </w:rPr>
              <w:t>2</w:t>
            </w:r>
            <w:r w:rsidRPr="006355E0">
              <w:rPr>
                <w:rFonts w:ascii="Arial" w:hAnsi="Arial"/>
                <w:sz w:val="18"/>
              </w:rPr>
              <w:t>1A_n78A</w:t>
            </w:r>
          </w:p>
          <w:p w14:paraId="7A28319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Pr>
                <w:rFonts w:ascii="Arial" w:hAnsi="Arial"/>
                <w:sz w:val="18"/>
              </w:rPr>
              <w:t>2</w:t>
            </w:r>
            <w:r w:rsidRPr="006355E0">
              <w:rPr>
                <w:rFonts w:ascii="Arial" w:hAnsi="Arial"/>
                <w:sz w:val="18"/>
              </w:rPr>
              <w:t>1A_n79A</w:t>
            </w:r>
          </w:p>
        </w:tc>
      </w:tr>
      <w:tr w:rsidR="00355F1F" w:rsidRPr="006355E0" w14:paraId="0D97712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7F598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B99E18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DC_1A_n3A</w:t>
            </w:r>
          </w:p>
          <w:p w14:paraId="096D403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3F45984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6BEEF5B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DC_42A_n3A</w:t>
            </w:r>
          </w:p>
          <w:p w14:paraId="495644BA"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DC_42A_n28A</w:t>
            </w:r>
          </w:p>
        </w:tc>
      </w:tr>
      <w:tr w:rsidR="00355F1F" w:rsidRPr="006355E0" w14:paraId="60AF542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DCE05B"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597A7D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DC_1A_n3A</w:t>
            </w:r>
          </w:p>
          <w:p w14:paraId="260F10C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2B03F0D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513C6C8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DC_42A_n3A</w:t>
            </w:r>
          </w:p>
          <w:p w14:paraId="161C8F3A"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DC_42A_n28A</w:t>
            </w:r>
          </w:p>
        </w:tc>
      </w:tr>
      <w:tr w:rsidR="00355F1F" w:rsidRPr="006355E0" w14:paraId="4A1B228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3D0D5A"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E3608B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DC_1A_n3A</w:t>
            </w:r>
          </w:p>
          <w:p w14:paraId="59F9383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DC_1A_n28A</w:t>
            </w:r>
          </w:p>
          <w:p w14:paraId="48EE406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DC_1A_n77A</w:t>
            </w:r>
          </w:p>
          <w:p w14:paraId="77290ED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DC_42A_n3A</w:t>
            </w:r>
          </w:p>
          <w:p w14:paraId="7D2A8DF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DC_42C_n3A</w:t>
            </w:r>
          </w:p>
          <w:p w14:paraId="64952A5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DC_42A_n28A</w:t>
            </w:r>
          </w:p>
          <w:p w14:paraId="49868EA5"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DC_42C_n28A</w:t>
            </w:r>
          </w:p>
        </w:tc>
      </w:tr>
      <w:tr w:rsidR="00355F1F" w:rsidRPr="006355E0" w14:paraId="1182E117" w14:textId="77777777" w:rsidTr="00B125A2">
        <w:trPr>
          <w:trHeight w:val="187"/>
          <w:jc w:val="center"/>
        </w:trPr>
        <w:tc>
          <w:tcPr>
            <w:tcW w:w="3397" w:type="dxa"/>
            <w:noWrap/>
            <w:vAlign w:val="center"/>
          </w:tcPr>
          <w:p w14:paraId="0E07DBE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hint="eastAsia"/>
                <w:sz w:val="18"/>
              </w:rPr>
              <w:lastRenderedPageBreak/>
              <w:t>D</w:t>
            </w:r>
            <w:r w:rsidRPr="006355E0">
              <w:rPr>
                <w:rFonts w:ascii="Arial" w:hAnsi="Arial"/>
                <w:sz w:val="18"/>
              </w:rPr>
              <w:t>C_1A-42C_n3A-n28A-n77(2A)</w:t>
            </w:r>
          </w:p>
        </w:tc>
        <w:tc>
          <w:tcPr>
            <w:tcW w:w="3544" w:type="dxa"/>
            <w:shd w:val="clear" w:color="auto" w:fill="auto"/>
            <w:vAlign w:val="center"/>
          </w:tcPr>
          <w:p w14:paraId="5E8AE382"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146E8D7"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85F482F"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A61293D"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6C77CDC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4B1ECD45"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77B5B8E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355F1F" w:rsidRPr="006355E0" w14:paraId="519CED88" w14:textId="77777777" w:rsidTr="00B125A2">
        <w:trPr>
          <w:trHeight w:val="187"/>
          <w:jc w:val="center"/>
        </w:trPr>
        <w:tc>
          <w:tcPr>
            <w:tcW w:w="3397" w:type="dxa"/>
            <w:noWrap/>
          </w:tcPr>
          <w:p w14:paraId="6501F650"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1753356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DC_5A_n2A</w:t>
            </w:r>
          </w:p>
          <w:p w14:paraId="6E3572A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DC_7A_n2A</w:t>
            </w:r>
          </w:p>
          <w:p w14:paraId="137D867C" w14:textId="77777777" w:rsidR="00355F1F" w:rsidRPr="006355E0" w:rsidRDefault="00355F1F" w:rsidP="00B125A2">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355F1F" w:rsidRPr="006355E0" w14:paraId="565AC8BE" w14:textId="77777777" w:rsidTr="00B125A2">
        <w:trPr>
          <w:trHeight w:val="187"/>
          <w:jc w:val="center"/>
        </w:trPr>
        <w:tc>
          <w:tcPr>
            <w:tcW w:w="3397" w:type="dxa"/>
            <w:noWrap/>
          </w:tcPr>
          <w:p w14:paraId="0C5153E0"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fi-FI"/>
              </w:rPr>
              <w:t>DC_2A-5A-7A-66A_n7A</w:t>
            </w:r>
          </w:p>
        </w:tc>
        <w:tc>
          <w:tcPr>
            <w:tcW w:w="3544" w:type="dxa"/>
            <w:shd w:val="clear" w:color="auto" w:fill="auto"/>
          </w:tcPr>
          <w:p w14:paraId="270B6735" w14:textId="77777777" w:rsidR="00355F1F" w:rsidRPr="006355E0" w:rsidRDefault="00355F1F" w:rsidP="00B125A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B8323E2" w14:textId="77777777" w:rsidR="00355F1F" w:rsidRPr="006355E0" w:rsidRDefault="00355F1F" w:rsidP="00B125A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710487D0" w14:textId="77777777" w:rsidR="00355F1F" w:rsidRPr="006355E0" w:rsidRDefault="00355F1F" w:rsidP="00B125A2">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55DB3A5C" w14:textId="77777777" w:rsidR="00355F1F" w:rsidRPr="006355E0" w:rsidRDefault="00355F1F" w:rsidP="00B125A2">
            <w:pPr>
              <w:keepNext/>
              <w:keepLines/>
              <w:spacing w:after="0"/>
              <w:jc w:val="center"/>
              <w:rPr>
                <w:rFonts w:ascii="Arial" w:hAnsi="Arial"/>
                <w:sz w:val="18"/>
              </w:rPr>
            </w:pPr>
            <w:r w:rsidRPr="006355E0">
              <w:rPr>
                <w:rFonts w:ascii="Arial" w:hAnsi="Arial"/>
                <w:color w:val="000000"/>
                <w:sz w:val="18"/>
                <w:szCs w:val="18"/>
                <w:lang w:eastAsia="zh-CN"/>
              </w:rPr>
              <w:t>DC_66A_n7A</w:t>
            </w:r>
          </w:p>
        </w:tc>
      </w:tr>
      <w:tr w:rsidR="00355F1F" w:rsidRPr="006355E0" w14:paraId="6223A43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3FB62" w14:textId="77777777" w:rsidR="00355F1F" w:rsidRPr="006355E0" w:rsidRDefault="00355F1F" w:rsidP="00B125A2">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265FE10E" w14:textId="77777777" w:rsidR="00355F1F" w:rsidRPr="006355E0" w:rsidRDefault="00355F1F" w:rsidP="00B125A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474992B4" w14:textId="77777777" w:rsidR="00355F1F" w:rsidRPr="006355E0" w:rsidRDefault="00355F1F" w:rsidP="00B125A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C8DDB34" w14:textId="77777777" w:rsidR="00355F1F" w:rsidRPr="006355E0" w:rsidRDefault="00355F1F" w:rsidP="00B125A2">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91F559A" w14:textId="77777777" w:rsidR="00355F1F" w:rsidRPr="006355E0" w:rsidRDefault="00355F1F" w:rsidP="00B125A2">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355F1F" w:rsidRPr="006355E0" w14:paraId="7E687EA5" w14:textId="77777777" w:rsidTr="00B125A2">
        <w:trPr>
          <w:trHeight w:val="187"/>
          <w:jc w:val="center"/>
        </w:trPr>
        <w:tc>
          <w:tcPr>
            <w:tcW w:w="3397" w:type="dxa"/>
            <w:noWrap/>
          </w:tcPr>
          <w:p w14:paraId="0C60102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DC_2A-5A-7A-66A_n66A</w:t>
            </w:r>
          </w:p>
          <w:p w14:paraId="5C585BCB"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DC_2A-5A-7C-66A_n66A</w:t>
            </w:r>
          </w:p>
        </w:tc>
        <w:tc>
          <w:tcPr>
            <w:tcW w:w="3544" w:type="dxa"/>
            <w:shd w:val="clear" w:color="auto" w:fill="auto"/>
          </w:tcPr>
          <w:p w14:paraId="44C65A5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DC_2A_n66A</w:t>
            </w:r>
          </w:p>
          <w:p w14:paraId="0885263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DC_5A_n66A</w:t>
            </w:r>
          </w:p>
          <w:p w14:paraId="77178E3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DC_7A_n66A</w:t>
            </w:r>
          </w:p>
          <w:p w14:paraId="5DB83224"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DC_66A_n66A</w:t>
            </w:r>
            <w:r w:rsidRPr="006355E0">
              <w:rPr>
                <w:rFonts w:ascii="Arial" w:hAnsi="Arial"/>
                <w:sz w:val="18"/>
                <w:vertAlign w:val="superscript"/>
                <w:lang w:eastAsia="ja-JP"/>
              </w:rPr>
              <w:t>4</w:t>
            </w:r>
          </w:p>
        </w:tc>
      </w:tr>
      <w:tr w:rsidR="00355F1F" w:rsidRPr="006355E0" w14:paraId="6969B7E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F6B8B" w14:textId="77777777" w:rsidR="00355F1F" w:rsidRPr="006355E0" w:rsidRDefault="00355F1F" w:rsidP="00B125A2">
            <w:pPr>
              <w:keepNext/>
              <w:keepLines/>
              <w:spacing w:after="0"/>
              <w:jc w:val="center"/>
              <w:rPr>
                <w:rFonts w:ascii="Arial" w:hAnsi="Arial"/>
                <w:sz w:val="18"/>
                <w:lang w:val="fr-FR" w:eastAsia="ja-JP"/>
              </w:rPr>
            </w:pPr>
            <w:r w:rsidRPr="006355E0">
              <w:rPr>
                <w:rFonts w:ascii="Arial" w:hAnsi="Arial"/>
                <w:sz w:val="18"/>
                <w:lang w:val="fr-F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55D60A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DC_2A_n66A</w:t>
            </w:r>
          </w:p>
          <w:p w14:paraId="1A52BAF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DC_5A_n66A</w:t>
            </w:r>
          </w:p>
          <w:p w14:paraId="72DC7CB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DC_7A_n66A</w:t>
            </w:r>
          </w:p>
          <w:p w14:paraId="0FA9352D" w14:textId="77777777" w:rsidR="00355F1F" w:rsidRPr="006355E0" w:rsidRDefault="00355F1F" w:rsidP="00B125A2">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355F1F" w:rsidRPr="006355E0" w14:paraId="1592F95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C19188" w14:textId="77777777" w:rsidR="00355F1F" w:rsidRPr="006355E0" w:rsidRDefault="00355F1F" w:rsidP="00B125A2">
            <w:pPr>
              <w:keepNext/>
              <w:keepLines/>
              <w:spacing w:after="0"/>
              <w:jc w:val="center"/>
              <w:rPr>
                <w:rFonts w:ascii="Arial" w:hAnsi="Arial"/>
                <w:sz w:val="18"/>
                <w:lang w:val="fr-FR"/>
              </w:rPr>
            </w:pPr>
            <w:r w:rsidRPr="006355E0">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7F8DC1B" w14:textId="77777777" w:rsidR="00355F1F" w:rsidRPr="006355E0" w:rsidRDefault="00355F1F" w:rsidP="00B125A2">
            <w:pPr>
              <w:keepNext/>
              <w:keepLines/>
              <w:spacing w:after="0" w:line="256" w:lineRule="auto"/>
              <w:jc w:val="center"/>
              <w:rPr>
                <w:rFonts w:ascii="Arial" w:eastAsia="MS Mincho" w:hAnsi="Arial"/>
                <w:color w:val="000000"/>
                <w:sz w:val="18"/>
              </w:rPr>
            </w:pPr>
            <w:r w:rsidRPr="006355E0">
              <w:rPr>
                <w:rFonts w:ascii="Arial" w:hAnsi="Arial"/>
                <w:color w:val="000000"/>
                <w:sz w:val="18"/>
              </w:rPr>
              <w:t>DC_2A_n78A</w:t>
            </w:r>
          </w:p>
          <w:p w14:paraId="2120DF83" w14:textId="77777777" w:rsidR="00355F1F" w:rsidRPr="006355E0" w:rsidRDefault="00355F1F" w:rsidP="00B125A2">
            <w:pPr>
              <w:keepNext/>
              <w:keepLines/>
              <w:spacing w:after="0" w:line="256" w:lineRule="auto"/>
              <w:jc w:val="center"/>
              <w:rPr>
                <w:rFonts w:ascii="Arial" w:hAnsi="Arial"/>
                <w:color w:val="000000"/>
                <w:sz w:val="18"/>
              </w:rPr>
            </w:pPr>
            <w:r w:rsidRPr="006355E0">
              <w:rPr>
                <w:rFonts w:ascii="Arial" w:hAnsi="Arial"/>
                <w:color w:val="000000"/>
                <w:sz w:val="18"/>
              </w:rPr>
              <w:t>DC_5A_n78A</w:t>
            </w:r>
          </w:p>
          <w:p w14:paraId="052B670E" w14:textId="77777777" w:rsidR="00355F1F" w:rsidRPr="006355E0" w:rsidRDefault="00355F1F" w:rsidP="00B125A2">
            <w:pPr>
              <w:keepNext/>
              <w:keepLines/>
              <w:spacing w:after="0" w:line="256" w:lineRule="auto"/>
              <w:jc w:val="center"/>
              <w:rPr>
                <w:rFonts w:ascii="Arial" w:hAnsi="Arial"/>
                <w:color w:val="000000"/>
                <w:sz w:val="18"/>
              </w:rPr>
            </w:pPr>
            <w:r w:rsidRPr="006355E0">
              <w:rPr>
                <w:rFonts w:ascii="Arial" w:hAnsi="Arial"/>
                <w:color w:val="000000"/>
                <w:sz w:val="18"/>
              </w:rPr>
              <w:t>DC_7A_n78A</w:t>
            </w:r>
          </w:p>
          <w:p w14:paraId="6D1D3BF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olor w:val="000000"/>
                <w:sz w:val="18"/>
              </w:rPr>
              <w:t>DC_66A_n78A</w:t>
            </w:r>
          </w:p>
        </w:tc>
      </w:tr>
      <w:tr w:rsidR="00355F1F" w:rsidRPr="006355E0" w14:paraId="3E7E499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74E49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19712D40"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25E1A7EC"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5CF3E100"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30B95C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355F1F" w:rsidRPr="006355E0" w14:paraId="2B5ADB0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D9EC37" w14:textId="77777777" w:rsidR="00355F1F" w:rsidRPr="006355E0" w:rsidRDefault="00355F1F" w:rsidP="00B125A2">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C47C2F5"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680F2E0F"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2966D56F"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6916D0F3"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355F1F" w:rsidRPr="006355E0" w14:paraId="0B152D6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90C8AC" w14:textId="77777777" w:rsidR="00355F1F" w:rsidRPr="006355E0" w:rsidRDefault="00355F1F" w:rsidP="00B125A2">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86F4C5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0D1A2D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5560F32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35C682D"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355F1F" w:rsidRPr="006355E0" w14:paraId="5E7487E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AFACB" w14:textId="77777777" w:rsidR="00355F1F" w:rsidRPr="006355E0" w:rsidRDefault="00355F1F" w:rsidP="00B125A2">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6F410B0"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DC_2A_n5A</w:t>
            </w:r>
          </w:p>
          <w:p w14:paraId="0C31331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DC_2A_n77A</w:t>
            </w:r>
          </w:p>
          <w:p w14:paraId="5680C1D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DC_5A_n77A</w:t>
            </w:r>
          </w:p>
          <w:p w14:paraId="2499CE9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DC_66A_n5A</w:t>
            </w:r>
          </w:p>
          <w:p w14:paraId="3B9857FE"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355F1F" w:rsidRPr="006355E0" w14:paraId="1B59E9D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8DD66C" w14:textId="77777777" w:rsidR="00355F1F" w:rsidRPr="006355E0" w:rsidRDefault="00355F1F" w:rsidP="00B125A2">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767C79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DC_2A_n5A</w:t>
            </w:r>
          </w:p>
          <w:p w14:paraId="436114A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DC_2A_n77A</w:t>
            </w:r>
          </w:p>
          <w:p w14:paraId="7E62C706"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DC_5A_n77A</w:t>
            </w:r>
          </w:p>
          <w:p w14:paraId="2E7A2864"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DC_66A_n5A</w:t>
            </w:r>
          </w:p>
          <w:p w14:paraId="1F6C5DDF"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355F1F" w:rsidRPr="006355E0" w14:paraId="2B24783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6B9412"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311C69A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A0D1F54" w14:textId="77777777" w:rsidR="00355F1F" w:rsidRPr="006355E0" w:rsidRDefault="00355F1F" w:rsidP="00B125A2">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477AB30" w14:textId="77777777" w:rsidR="00355F1F" w:rsidRPr="006355E0" w:rsidRDefault="00355F1F" w:rsidP="00B125A2">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DEF29D5"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355F1F" w:rsidRPr="006355E0" w14:paraId="36A4C02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25AE47"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lang w:eastAsia="zh-CN"/>
              </w:rPr>
              <w:lastRenderedPageBreak/>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D9BA5C6"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DC_2A_n66A</w:t>
            </w:r>
          </w:p>
          <w:p w14:paraId="27335773" w14:textId="77777777" w:rsidR="00355F1F" w:rsidRPr="006355E0" w:rsidRDefault="00355F1F" w:rsidP="00B125A2">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7AEAB4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DC_5A_n66A</w:t>
            </w:r>
          </w:p>
          <w:p w14:paraId="02EE5842" w14:textId="77777777" w:rsidR="00355F1F" w:rsidRPr="006355E0" w:rsidRDefault="00355F1F" w:rsidP="00B125A2">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CBC80C5"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355F1F" w:rsidRPr="006355E0" w14:paraId="7AFDB995" w14:textId="77777777" w:rsidTr="00B125A2">
        <w:trPr>
          <w:trHeight w:val="187"/>
          <w:jc w:val="center"/>
        </w:trPr>
        <w:tc>
          <w:tcPr>
            <w:tcW w:w="3397" w:type="dxa"/>
            <w:noWrap/>
          </w:tcPr>
          <w:p w14:paraId="696CD76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0F8F5D69"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DC_7A_n2A</w:t>
            </w:r>
          </w:p>
          <w:p w14:paraId="09FF4F5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DC_12A_n2A</w:t>
            </w:r>
          </w:p>
          <w:p w14:paraId="2292F64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DC_66A_n2A</w:t>
            </w:r>
          </w:p>
        </w:tc>
      </w:tr>
      <w:tr w:rsidR="00355F1F" w:rsidRPr="006355E0" w14:paraId="5F7BACBC" w14:textId="77777777" w:rsidTr="00B125A2">
        <w:trPr>
          <w:trHeight w:val="187"/>
          <w:jc w:val="center"/>
        </w:trPr>
        <w:tc>
          <w:tcPr>
            <w:tcW w:w="3397" w:type="dxa"/>
            <w:noWrap/>
          </w:tcPr>
          <w:p w14:paraId="72C57C2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1D386A6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DC_2A_n78A</w:t>
            </w:r>
          </w:p>
          <w:p w14:paraId="185634C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3E347856"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DC_12A_n78A</w:t>
            </w:r>
          </w:p>
          <w:p w14:paraId="7DF9493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sv-SE"/>
              </w:rPr>
              <w:t>DC_66A_n78A</w:t>
            </w:r>
          </w:p>
        </w:tc>
      </w:tr>
      <w:tr w:rsidR="00355F1F" w:rsidRPr="006355E0" w14:paraId="3478E94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9E80A4"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29B9CCFA"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DC_2A_n78A</w:t>
            </w:r>
          </w:p>
          <w:p w14:paraId="57F94B8A"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11D3DA3B"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DC_12A_n78A</w:t>
            </w:r>
          </w:p>
          <w:p w14:paraId="0767CEE5"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355F1F" w:rsidRPr="006355E0" w14:paraId="58C59A70" w14:textId="77777777" w:rsidTr="00B125A2">
        <w:trPr>
          <w:trHeight w:val="187"/>
          <w:jc w:val="center"/>
        </w:trPr>
        <w:tc>
          <w:tcPr>
            <w:tcW w:w="3397" w:type="dxa"/>
            <w:noWrap/>
            <w:vAlign w:val="center"/>
          </w:tcPr>
          <w:p w14:paraId="1D9A2A9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3E6024D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DC_2A_n66A</w:t>
            </w:r>
          </w:p>
          <w:p w14:paraId="0971307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DC_7A_n25A</w:t>
            </w:r>
          </w:p>
          <w:p w14:paraId="565DAE4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DC_7A_n66A</w:t>
            </w:r>
          </w:p>
          <w:p w14:paraId="62F2F01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DC_13A_n25A</w:t>
            </w:r>
          </w:p>
          <w:p w14:paraId="1CF0B111"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DC_13A_n66A</w:t>
            </w:r>
          </w:p>
        </w:tc>
      </w:tr>
      <w:tr w:rsidR="00355F1F" w:rsidRPr="006355E0" w14:paraId="1E5089F5" w14:textId="77777777" w:rsidTr="00B125A2">
        <w:trPr>
          <w:trHeight w:val="187"/>
          <w:jc w:val="center"/>
        </w:trPr>
        <w:tc>
          <w:tcPr>
            <w:tcW w:w="3397" w:type="dxa"/>
            <w:noWrap/>
            <w:vAlign w:val="center"/>
          </w:tcPr>
          <w:p w14:paraId="2FC29C8C"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57FC62E0"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DC_2A_n66A</w:t>
            </w:r>
          </w:p>
          <w:p w14:paraId="086A182D"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DC_7A_n25A</w:t>
            </w:r>
          </w:p>
          <w:p w14:paraId="692E1FE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DC_7A_n66A</w:t>
            </w:r>
          </w:p>
          <w:p w14:paraId="298BE666"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DC_13A_n25A</w:t>
            </w:r>
          </w:p>
          <w:p w14:paraId="771290F9"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DC_13A_n66A</w:t>
            </w:r>
          </w:p>
        </w:tc>
      </w:tr>
      <w:tr w:rsidR="00355F1F" w:rsidRPr="006355E0" w14:paraId="4613D692" w14:textId="77777777" w:rsidTr="00B125A2">
        <w:trPr>
          <w:trHeight w:val="187"/>
          <w:jc w:val="center"/>
        </w:trPr>
        <w:tc>
          <w:tcPr>
            <w:tcW w:w="3397" w:type="dxa"/>
            <w:noWrap/>
            <w:vAlign w:val="center"/>
          </w:tcPr>
          <w:p w14:paraId="12C94C41"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4F7F21B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DC_2A_n66A</w:t>
            </w:r>
          </w:p>
          <w:p w14:paraId="5B3C7976"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DC_7A_n25A</w:t>
            </w:r>
          </w:p>
          <w:p w14:paraId="3A0C8ED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DC_7A_n66A</w:t>
            </w:r>
          </w:p>
          <w:p w14:paraId="0ED19CD0"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DC_13A_n25A</w:t>
            </w:r>
          </w:p>
          <w:p w14:paraId="1A7999F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cs="Arial"/>
                <w:sz w:val="18"/>
                <w:szCs w:val="18"/>
              </w:rPr>
              <w:t>DC_13A_n66A</w:t>
            </w:r>
          </w:p>
        </w:tc>
      </w:tr>
      <w:tr w:rsidR="00355F1F" w:rsidRPr="006355E0" w14:paraId="164CC5F0" w14:textId="77777777" w:rsidTr="00B125A2">
        <w:trPr>
          <w:trHeight w:val="187"/>
          <w:jc w:val="center"/>
        </w:trPr>
        <w:tc>
          <w:tcPr>
            <w:tcW w:w="3397" w:type="dxa"/>
            <w:noWrap/>
          </w:tcPr>
          <w:p w14:paraId="021B69F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DC_2A-7A-13A-66A_n66A</w:t>
            </w:r>
          </w:p>
          <w:p w14:paraId="70BD1B2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DC_2A-7C-13A-66A_n66A</w:t>
            </w:r>
          </w:p>
        </w:tc>
        <w:tc>
          <w:tcPr>
            <w:tcW w:w="3544" w:type="dxa"/>
            <w:shd w:val="clear" w:color="auto" w:fill="auto"/>
          </w:tcPr>
          <w:p w14:paraId="21C7424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DC_2A_n66A</w:t>
            </w:r>
          </w:p>
          <w:p w14:paraId="74471EB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DC_7A_n66A</w:t>
            </w:r>
          </w:p>
          <w:p w14:paraId="6772732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DC_13A_n66A</w:t>
            </w:r>
          </w:p>
          <w:p w14:paraId="2CB77D4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DC_66A_n66A</w:t>
            </w:r>
            <w:r w:rsidRPr="006355E0">
              <w:rPr>
                <w:rFonts w:ascii="Arial" w:hAnsi="Arial"/>
                <w:sz w:val="18"/>
                <w:vertAlign w:val="superscript"/>
              </w:rPr>
              <w:t>4</w:t>
            </w:r>
          </w:p>
        </w:tc>
      </w:tr>
      <w:tr w:rsidR="00355F1F" w:rsidRPr="006355E0" w14:paraId="17AC1AF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5238D2"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5F5A7F5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DC_2A_n66A</w:t>
            </w:r>
          </w:p>
          <w:p w14:paraId="2DD42F8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DC_7A_n66A</w:t>
            </w:r>
          </w:p>
          <w:p w14:paraId="402F4E3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DC_13A_n66A</w:t>
            </w:r>
          </w:p>
          <w:p w14:paraId="71D87276"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DC_66A_n66A</w:t>
            </w:r>
            <w:r w:rsidRPr="006355E0">
              <w:rPr>
                <w:rFonts w:ascii="Arial" w:hAnsi="Arial"/>
                <w:sz w:val="18"/>
                <w:vertAlign w:val="superscript"/>
                <w:lang w:val="fr-FR"/>
              </w:rPr>
              <w:t>4</w:t>
            </w:r>
          </w:p>
        </w:tc>
      </w:tr>
      <w:tr w:rsidR="00355F1F" w:rsidRPr="006355E0" w14:paraId="3360DEDE" w14:textId="77777777" w:rsidTr="00B125A2">
        <w:trPr>
          <w:trHeight w:val="187"/>
          <w:jc w:val="center"/>
        </w:trPr>
        <w:tc>
          <w:tcPr>
            <w:tcW w:w="3397" w:type="dxa"/>
            <w:noWrap/>
          </w:tcPr>
          <w:p w14:paraId="409275FA"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fi-FI"/>
              </w:rPr>
              <w:t>DC_2A-7A-28A-66A_n7A</w:t>
            </w:r>
          </w:p>
        </w:tc>
        <w:tc>
          <w:tcPr>
            <w:tcW w:w="3544" w:type="dxa"/>
            <w:shd w:val="clear" w:color="auto" w:fill="auto"/>
          </w:tcPr>
          <w:p w14:paraId="4DC4DD46" w14:textId="77777777" w:rsidR="00355F1F" w:rsidRPr="006355E0" w:rsidRDefault="00355F1F" w:rsidP="00B125A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4699E06" w14:textId="77777777" w:rsidR="00355F1F" w:rsidRPr="006355E0" w:rsidRDefault="00355F1F" w:rsidP="00B125A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32E00C9F" w14:textId="77777777" w:rsidR="00355F1F" w:rsidRPr="006355E0" w:rsidRDefault="00355F1F" w:rsidP="00B125A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5850EB54" w14:textId="77777777" w:rsidR="00355F1F" w:rsidRPr="006355E0" w:rsidRDefault="00355F1F" w:rsidP="00B125A2">
            <w:pPr>
              <w:keepNext/>
              <w:keepLines/>
              <w:spacing w:after="0"/>
              <w:jc w:val="center"/>
              <w:rPr>
                <w:rFonts w:ascii="Arial" w:hAnsi="Arial"/>
                <w:sz w:val="18"/>
              </w:rPr>
            </w:pPr>
            <w:r w:rsidRPr="006355E0">
              <w:rPr>
                <w:rFonts w:ascii="Arial" w:hAnsi="Arial" w:cs="Arial"/>
                <w:color w:val="000000"/>
                <w:sz w:val="18"/>
                <w:szCs w:val="18"/>
                <w:lang w:eastAsia="zh-CN"/>
              </w:rPr>
              <w:t>DC_66A_n7A</w:t>
            </w:r>
          </w:p>
        </w:tc>
      </w:tr>
      <w:tr w:rsidR="00355F1F" w:rsidRPr="006355E0" w14:paraId="630B2EF4" w14:textId="77777777" w:rsidTr="00B125A2">
        <w:trPr>
          <w:trHeight w:val="187"/>
          <w:jc w:val="center"/>
        </w:trPr>
        <w:tc>
          <w:tcPr>
            <w:tcW w:w="3397" w:type="dxa"/>
            <w:noWrap/>
          </w:tcPr>
          <w:p w14:paraId="2652ACF6"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4CC229B1"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ja-JP"/>
              </w:rPr>
              <w:t>DC_2A-7C-28A-66A_n66A</w:t>
            </w:r>
          </w:p>
        </w:tc>
        <w:tc>
          <w:tcPr>
            <w:tcW w:w="3544" w:type="dxa"/>
            <w:shd w:val="clear" w:color="auto" w:fill="auto"/>
          </w:tcPr>
          <w:p w14:paraId="4FC63A59" w14:textId="77777777" w:rsidR="00355F1F" w:rsidRPr="006355E0" w:rsidRDefault="00355F1F" w:rsidP="00B125A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02B95A61" w14:textId="77777777" w:rsidR="00355F1F" w:rsidRPr="006355E0" w:rsidRDefault="00355F1F" w:rsidP="00B125A2">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1BCCD9E3" w14:textId="77777777" w:rsidR="00355F1F" w:rsidRPr="006355E0" w:rsidRDefault="00355F1F" w:rsidP="00B125A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CCF981C"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355F1F" w:rsidRPr="006355E0" w14:paraId="1EF73123" w14:textId="77777777" w:rsidTr="00B125A2">
        <w:trPr>
          <w:trHeight w:val="187"/>
          <w:jc w:val="center"/>
        </w:trPr>
        <w:tc>
          <w:tcPr>
            <w:tcW w:w="3397" w:type="dxa"/>
            <w:noWrap/>
            <w:vAlign w:val="center"/>
          </w:tcPr>
          <w:p w14:paraId="3F153D1A" w14:textId="77777777" w:rsidR="00355F1F" w:rsidRPr="006355E0" w:rsidRDefault="00355F1F" w:rsidP="00B125A2">
            <w:pPr>
              <w:keepNext/>
              <w:keepLines/>
              <w:spacing w:after="0"/>
              <w:jc w:val="center"/>
              <w:rPr>
                <w:rFonts w:ascii="Arial" w:eastAsia="Yu Mincho" w:hAnsi="Arial" w:cs="Arial"/>
                <w:sz w:val="18"/>
                <w:lang w:eastAsia="ja-JP"/>
              </w:rPr>
            </w:pPr>
            <w:r w:rsidRPr="006355E0">
              <w:rPr>
                <w:rFonts w:ascii="Arial" w:eastAsia="Yu Mincho" w:hAnsi="Arial" w:cs="Arial"/>
                <w:sz w:val="18"/>
                <w:lang w:eastAsia="ja-JP"/>
              </w:rPr>
              <w:t>DC_2A-7A-29A-66A_n78A</w:t>
            </w:r>
          </w:p>
          <w:p w14:paraId="2CD5EEF4" w14:textId="77777777" w:rsidR="00355F1F" w:rsidRPr="006355E0" w:rsidRDefault="00355F1F" w:rsidP="00B125A2">
            <w:pPr>
              <w:keepNext/>
              <w:keepLines/>
              <w:spacing w:after="0"/>
              <w:jc w:val="center"/>
              <w:rPr>
                <w:rFonts w:ascii="Arial" w:hAnsi="Arial" w:cs="Arial"/>
                <w:sz w:val="18"/>
                <w:lang w:eastAsia="ja-JP"/>
              </w:rPr>
            </w:pPr>
            <w:r w:rsidRPr="006355E0">
              <w:rPr>
                <w:rFonts w:ascii="Arial" w:eastAsia="Yu Mincho" w:hAnsi="Arial" w:cs="Arial"/>
                <w:sz w:val="18"/>
                <w:lang w:eastAsia="ja-JP"/>
              </w:rPr>
              <w:t>DC_2A-7C-29A-66A_n78A</w:t>
            </w:r>
          </w:p>
        </w:tc>
        <w:tc>
          <w:tcPr>
            <w:tcW w:w="3544" w:type="dxa"/>
            <w:shd w:val="clear" w:color="auto" w:fill="auto"/>
            <w:vAlign w:val="center"/>
          </w:tcPr>
          <w:p w14:paraId="263CDEAF" w14:textId="77777777" w:rsidR="00355F1F" w:rsidRPr="006355E0" w:rsidRDefault="00355F1F" w:rsidP="00B125A2">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0837A37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DC_7A_n78A</w:t>
            </w:r>
          </w:p>
          <w:p w14:paraId="5986AF1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DC_66A_n78A</w:t>
            </w:r>
          </w:p>
        </w:tc>
      </w:tr>
      <w:tr w:rsidR="00355F1F" w:rsidRPr="006355E0" w14:paraId="7ECC0E93" w14:textId="77777777" w:rsidTr="00B125A2">
        <w:trPr>
          <w:trHeight w:val="187"/>
          <w:jc w:val="center"/>
        </w:trPr>
        <w:tc>
          <w:tcPr>
            <w:tcW w:w="3397" w:type="dxa"/>
            <w:noWrap/>
            <w:vAlign w:val="center"/>
          </w:tcPr>
          <w:p w14:paraId="0C24DF43" w14:textId="77777777" w:rsidR="00355F1F" w:rsidRPr="006355E0" w:rsidRDefault="00355F1F" w:rsidP="00B125A2">
            <w:pPr>
              <w:keepNext/>
              <w:keepLines/>
              <w:spacing w:after="0"/>
              <w:jc w:val="center"/>
              <w:rPr>
                <w:rFonts w:ascii="Arial" w:hAnsi="Arial" w:cs="Arial"/>
                <w:sz w:val="18"/>
                <w:lang w:eastAsia="ja-JP"/>
              </w:rPr>
            </w:pPr>
            <w:r w:rsidRPr="006355E0">
              <w:rPr>
                <w:rFonts w:ascii="Arial" w:eastAsia="Yu Mincho" w:hAnsi="Arial" w:cs="Arial"/>
                <w:sz w:val="18"/>
                <w:lang w:eastAsia="ja-JP"/>
              </w:rPr>
              <w:t>DC_2A-7A-7A-29A-66A_n78A</w:t>
            </w:r>
          </w:p>
        </w:tc>
        <w:tc>
          <w:tcPr>
            <w:tcW w:w="3544" w:type="dxa"/>
            <w:shd w:val="clear" w:color="auto" w:fill="auto"/>
            <w:vAlign w:val="center"/>
          </w:tcPr>
          <w:p w14:paraId="7D95D51E" w14:textId="77777777" w:rsidR="00355F1F" w:rsidRPr="006355E0" w:rsidRDefault="00355F1F" w:rsidP="00B125A2">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781DE08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DC_7A_n78A</w:t>
            </w:r>
          </w:p>
          <w:p w14:paraId="2D3C566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DC_66A_n78A</w:t>
            </w:r>
          </w:p>
        </w:tc>
      </w:tr>
      <w:tr w:rsidR="00355F1F" w:rsidRPr="006355E0" w14:paraId="29963E2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581715"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F7A803B"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355F1F" w:rsidRPr="006355E0" w14:paraId="1892C4D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DB85DD"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szCs w:val="18"/>
              </w:rPr>
              <w:lastRenderedPageBreak/>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7AB100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355F1F" w:rsidRPr="006355E0" w14:paraId="56D5D2A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66650"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1DFEEB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355F1F" w:rsidRPr="006355E0" w14:paraId="504D670A" w14:textId="77777777" w:rsidTr="00B125A2">
        <w:trPr>
          <w:trHeight w:val="187"/>
          <w:jc w:val="center"/>
        </w:trPr>
        <w:tc>
          <w:tcPr>
            <w:tcW w:w="3397" w:type="dxa"/>
            <w:noWrap/>
          </w:tcPr>
          <w:p w14:paraId="63FF00E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DC_2A-7A-66A_n66A-n77A</w:t>
            </w:r>
          </w:p>
          <w:p w14:paraId="48D336A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DC_2A-7A-7A-66A_n66A-n77A</w:t>
            </w:r>
          </w:p>
          <w:p w14:paraId="69E555A0"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DC_2A-7C-66A_n66A-n77A</w:t>
            </w:r>
          </w:p>
        </w:tc>
        <w:tc>
          <w:tcPr>
            <w:tcW w:w="3544" w:type="dxa"/>
            <w:shd w:val="clear" w:color="auto" w:fill="auto"/>
          </w:tcPr>
          <w:p w14:paraId="1E12BF9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355F1F" w:rsidRPr="006355E0" w14:paraId="12C62BF4" w14:textId="77777777" w:rsidTr="00B125A2">
        <w:trPr>
          <w:trHeight w:val="187"/>
          <w:jc w:val="center"/>
        </w:trPr>
        <w:tc>
          <w:tcPr>
            <w:tcW w:w="3397" w:type="dxa"/>
            <w:noWrap/>
          </w:tcPr>
          <w:p w14:paraId="4476BA48"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DC_2A-7A-66A_n66A-n78A</w:t>
            </w:r>
          </w:p>
          <w:p w14:paraId="19D53938"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DC_2A-7C-66A_n66A-n78A</w:t>
            </w:r>
          </w:p>
        </w:tc>
        <w:tc>
          <w:tcPr>
            <w:tcW w:w="3544" w:type="dxa"/>
            <w:shd w:val="clear" w:color="auto" w:fill="auto"/>
          </w:tcPr>
          <w:p w14:paraId="2400E3C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12DFE63"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6C84FA4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48329C0"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76E57334"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B81848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355F1F" w:rsidRPr="006355E0" w14:paraId="2F0AD79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0DB3F"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6B37F52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CC496E8"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7CDE35E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3C67671"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1FBACEC1"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C9A85C6"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355F1F" w:rsidRPr="006355E0" w14:paraId="7B68555A" w14:textId="77777777" w:rsidTr="00B125A2">
        <w:trPr>
          <w:trHeight w:val="187"/>
          <w:jc w:val="center"/>
        </w:trPr>
        <w:tc>
          <w:tcPr>
            <w:tcW w:w="3397" w:type="dxa"/>
            <w:noWrap/>
          </w:tcPr>
          <w:p w14:paraId="4DFDB3D1"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18E82B5A"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DC_7A_n2A</w:t>
            </w:r>
          </w:p>
          <w:p w14:paraId="1DD3C7A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DC_66A_n2A</w:t>
            </w:r>
          </w:p>
          <w:p w14:paraId="60A02996"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DC_71A_n2A</w:t>
            </w:r>
          </w:p>
        </w:tc>
      </w:tr>
      <w:tr w:rsidR="00355F1F" w:rsidRPr="006355E0" w14:paraId="405BBB84" w14:textId="77777777" w:rsidTr="00B125A2">
        <w:trPr>
          <w:trHeight w:val="187"/>
          <w:jc w:val="center"/>
        </w:trPr>
        <w:tc>
          <w:tcPr>
            <w:tcW w:w="3397" w:type="dxa"/>
            <w:noWrap/>
          </w:tcPr>
          <w:p w14:paraId="6C9F532E"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74704B9"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DC_2A_n78A</w:t>
            </w:r>
          </w:p>
          <w:p w14:paraId="3A8CEE2C"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4B99D3F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DC_66A_n78A</w:t>
            </w:r>
          </w:p>
          <w:p w14:paraId="67659D98"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sv-SE"/>
              </w:rPr>
              <w:t>DC_71A_n78A</w:t>
            </w:r>
          </w:p>
        </w:tc>
      </w:tr>
      <w:tr w:rsidR="00355F1F" w:rsidRPr="006355E0" w14:paraId="42A0B7B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3594FE"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14A1862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DC_2A_n78A</w:t>
            </w:r>
          </w:p>
          <w:p w14:paraId="13A5452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465A32EB"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DC_66A_n78A</w:t>
            </w:r>
          </w:p>
          <w:p w14:paraId="0D604E18"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355F1F" w:rsidRPr="006355E0" w14:paraId="1DCFD772" w14:textId="77777777" w:rsidTr="00B125A2">
        <w:trPr>
          <w:trHeight w:val="187"/>
          <w:jc w:val="center"/>
        </w:trPr>
        <w:tc>
          <w:tcPr>
            <w:tcW w:w="3397" w:type="dxa"/>
            <w:noWrap/>
          </w:tcPr>
          <w:p w14:paraId="2AB424B9"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DC_2A-12A-30A-66A_n2A</w:t>
            </w:r>
          </w:p>
        </w:tc>
        <w:tc>
          <w:tcPr>
            <w:tcW w:w="3544" w:type="dxa"/>
            <w:shd w:val="clear" w:color="auto" w:fill="auto"/>
          </w:tcPr>
          <w:p w14:paraId="5BF186C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DC_12A_n2A</w:t>
            </w:r>
          </w:p>
          <w:p w14:paraId="5BCB60C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DC_30A_n2A</w:t>
            </w:r>
          </w:p>
          <w:p w14:paraId="244C4A6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DC_66A_n2A</w:t>
            </w:r>
          </w:p>
        </w:tc>
      </w:tr>
      <w:tr w:rsidR="00355F1F" w:rsidRPr="006355E0" w14:paraId="51C2C4A2" w14:textId="77777777" w:rsidTr="00B125A2">
        <w:trPr>
          <w:trHeight w:val="187"/>
          <w:jc w:val="center"/>
        </w:trPr>
        <w:tc>
          <w:tcPr>
            <w:tcW w:w="3397" w:type="dxa"/>
            <w:noWrap/>
          </w:tcPr>
          <w:p w14:paraId="4988EB75"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DC_2A-12A-30A-66A_n66A</w:t>
            </w:r>
          </w:p>
        </w:tc>
        <w:tc>
          <w:tcPr>
            <w:tcW w:w="3544" w:type="dxa"/>
            <w:shd w:val="clear" w:color="auto" w:fill="auto"/>
          </w:tcPr>
          <w:p w14:paraId="24BDC67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DC_2A_n66A</w:t>
            </w:r>
          </w:p>
          <w:p w14:paraId="1F7295D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DC_12A_n66A</w:t>
            </w:r>
          </w:p>
          <w:p w14:paraId="09EB738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DC_30A_n66A</w:t>
            </w:r>
          </w:p>
          <w:p w14:paraId="28BC101C"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DC_66A_n66A</w:t>
            </w:r>
            <w:r w:rsidRPr="006355E0">
              <w:rPr>
                <w:rFonts w:ascii="Arial" w:hAnsi="Arial"/>
                <w:sz w:val="18"/>
                <w:vertAlign w:val="superscript"/>
                <w:lang w:eastAsia="ja-JP"/>
              </w:rPr>
              <w:t>4</w:t>
            </w:r>
          </w:p>
        </w:tc>
      </w:tr>
      <w:tr w:rsidR="00355F1F" w:rsidRPr="006355E0" w14:paraId="2AE1C480" w14:textId="77777777" w:rsidTr="00B125A2">
        <w:trPr>
          <w:trHeight w:val="187"/>
          <w:jc w:val="center"/>
        </w:trPr>
        <w:tc>
          <w:tcPr>
            <w:tcW w:w="3397" w:type="dxa"/>
            <w:noWrap/>
            <w:vAlign w:val="center"/>
          </w:tcPr>
          <w:p w14:paraId="37FE591D"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33AD745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0552066"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7CC8A70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8BC4CF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355F1F" w:rsidRPr="006355E0" w14:paraId="532EAF7C" w14:textId="77777777" w:rsidTr="00B125A2">
        <w:trPr>
          <w:trHeight w:val="187"/>
          <w:jc w:val="center"/>
        </w:trPr>
        <w:tc>
          <w:tcPr>
            <w:tcW w:w="3397" w:type="dxa"/>
            <w:noWrap/>
            <w:vAlign w:val="center"/>
          </w:tcPr>
          <w:p w14:paraId="323C2663"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48996D2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DC_2A_n77A</w:t>
            </w:r>
          </w:p>
          <w:p w14:paraId="40FDF638"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DC_13A_n2A</w:t>
            </w:r>
          </w:p>
          <w:p w14:paraId="69DB95E3"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DC_13A_n77A</w:t>
            </w:r>
          </w:p>
          <w:p w14:paraId="2812139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DC_66A_n2A</w:t>
            </w:r>
          </w:p>
          <w:p w14:paraId="588721F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DC_66A_n77A</w:t>
            </w:r>
          </w:p>
        </w:tc>
      </w:tr>
      <w:tr w:rsidR="00355F1F" w:rsidRPr="006355E0" w14:paraId="385212CD" w14:textId="77777777" w:rsidTr="00B125A2">
        <w:trPr>
          <w:trHeight w:val="187"/>
          <w:jc w:val="center"/>
        </w:trPr>
        <w:tc>
          <w:tcPr>
            <w:tcW w:w="3397" w:type="dxa"/>
            <w:noWrap/>
            <w:vAlign w:val="center"/>
          </w:tcPr>
          <w:p w14:paraId="410F0F13"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79C21C5F"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DC_2A_n77A</w:t>
            </w:r>
          </w:p>
          <w:p w14:paraId="26C76BDD"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DC_13A_n2A</w:t>
            </w:r>
          </w:p>
          <w:p w14:paraId="4B81C0C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DC_13A_n77A</w:t>
            </w:r>
          </w:p>
          <w:p w14:paraId="4BCE1ED6"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DC_66A_n2A</w:t>
            </w:r>
          </w:p>
          <w:p w14:paraId="3D81D19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DC_66A_n77A</w:t>
            </w:r>
          </w:p>
        </w:tc>
      </w:tr>
      <w:tr w:rsidR="00355F1F" w:rsidRPr="006355E0" w14:paraId="0D552B01" w14:textId="77777777" w:rsidTr="00B125A2">
        <w:trPr>
          <w:trHeight w:val="187"/>
          <w:jc w:val="center"/>
        </w:trPr>
        <w:tc>
          <w:tcPr>
            <w:tcW w:w="3397" w:type="dxa"/>
            <w:noWrap/>
            <w:vAlign w:val="center"/>
          </w:tcPr>
          <w:p w14:paraId="3FA81BDD"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lastRenderedPageBreak/>
              <w:t>DC_2A-13A-66A_n5A-n77A</w:t>
            </w:r>
          </w:p>
        </w:tc>
        <w:tc>
          <w:tcPr>
            <w:tcW w:w="3544" w:type="dxa"/>
            <w:shd w:val="clear" w:color="auto" w:fill="auto"/>
            <w:vAlign w:val="center"/>
          </w:tcPr>
          <w:p w14:paraId="2F41BB83"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DC_2A_n5A</w:t>
            </w:r>
          </w:p>
          <w:p w14:paraId="07C35C5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DC_2A_n77A</w:t>
            </w:r>
          </w:p>
          <w:p w14:paraId="6CBA67F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DC_13A_n77A</w:t>
            </w:r>
          </w:p>
          <w:p w14:paraId="46328FC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DC_66A_n5A</w:t>
            </w:r>
          </w:p>
          <w:p w14:paraId="1CC359B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DC_66A_n77A</w:t>
            </w:r>
          </w:p>
        </w:tc>
      </w:tr>
      <w:tr w:rsidR="00355F1F" w:rsidRPr="006355E0" w14:paraId="231AAD67" w14:textId="77777777" w:rsidTr="00B125A2">
        <w:trPr>
          <w:trHeight w:val="187"/>
          <w:jc w:val="center"/>
        </w:trPr>
        <w:tc>
          <w:tcPr>
            <w:tcW w:w="3397" w:type="dxa"/>
            <w:noWrap/>
            <w:vAlign w:val="center"/>
          </w:tcPr>
          <w:p w14:paraId="175F8C53"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47970027"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DC_2A_n5A</w:t>
            </w:r>
          </w:p>
          <w:p w14:paraId="06EDB44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DC_2A_n77A</w:t>
            </w:r>
          </w:p>
          <w:p w14:paraId="68290484"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DC_13A_n77A</w:t>
            </w:r>
          </w:p>
          <w:p w14:paraId="089F332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DC_66A_n5A</w:t>
            </w:r>
          </w:p>
          <w:p w14:paraId="5E7AABB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DC_66A_n77A</w:t>
            </w:r>
          </w:p>
        </w:tc>
      </w:tr>
      <w:tr w:rsidR="00355F1F" w:rsidRPr="006355E0" w14:paraId="42DF3BA3" w14:textId="77777777" w:rsidTr="00B125A2">
        <w:trPr>
          <w:trHeight w:val="187"/>
          <w:jc w:val="center"/>
        </w:trPr>
        <w:tc>
          <w:tcPr>
            <w:tcW w:w="3397" w:type="dxa"/>
            <w:noWrap/>
            <w:vAlign w:val="center"/>
          </w:tcPr>
          <w:p w14:paraId="517B100C"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79238F1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DC_2A_n5A</w:t>
            </w:r>
          </w:p>
          <w:p w14:paraId="6434A943"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DC_2A_n77A</w:t>
            </w:r>
          </w:p>
          <w:p w14:paraId="534E55C4"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DC_13A_n77A</w:t>
            </w:r>
          </w:p>
          <w:p w14:paraId="7F3D25A7"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DC_66A_n5A</w:t>
            </w:r>
          </w:p>
          <w:p w14:paraId="67DA759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DC_66A_n77A</w:t>
            </w:r>
          </w:p>
        </w:tc>
      </w:tr>
      <w:tr w:rsidR="00355F1F" w:rsidRPr="006355E0" w14:paraId="34673419" w14:textId="77777777" w:rsidTr="00B125A2">
        <w:trPr>
          <w:trHeight w:val="187"/>
          <w:jc w:val="center"/>
        </w:trPr>
        <w:tc>
          <w:tcPr>
            <w:tcW w:w="3397" w:type="dxa"/>
            <w:noWrap/>
            <w:vAlign w:val="center"/>
          </w:tcPr>
          <w:p w14:paraId="08FFC51E"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5739CEC3"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5FBDF7E3"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DC_2A_n66A</w:t>
            </w:r>
          </w:p>
          <w:p w14:paraId="15DBB2A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860AB4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DC_13A_n66A</w:t>
            </w:r>
          </w:p>
          <w:p w14:paraId="1F98502A"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1480EA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355F1F" w:rsidRPr="006355E0" w14:paraId="53A20A1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468097" w14:textId="77777777" w:rsidR="00355F1F" w:rsidRPr="006355E0" w:rsidRDefault="00355F1F" w:rsidP="00B125A2">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09C01513"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28F522E4"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5F484604"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72B2E25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355F1F" w:rsidRPr="006355E0" w14:paraId="397E427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6A9A3C" w14:textId="77777777" w:rsidR="00355F1F" w:rsidRPr="006355E0" w:rsidRDefault="00355F1F" w:rsidP="00B125A2">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36AB9CE8"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0AF3117"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0BFB4422"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1717ABB"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355F1F" w:rsidRPr="006355E0" w14:paraId="2C88270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C94DC3" w14:textId="77777777" w:rsidR="00355F1F" w:rsidRPr="006355E0" w:rsidRDefault="00355F1F" w:rsidP="00B125A2">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4B90CF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A32C1A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483D36A2"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F65B971"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355F1F" w:rsidRPr="006355E0" w14:paraId="0A87C0A7" w14:textId="77777777" w:rsidTr="00B125A2">
        <w:trPr>
          <w:trHeight w:val="187"/>
          <w:jc w:val="center"/>
        </w:trPr>
        <w:tc>
          <w:tcPr>
            <w:tcW w:w="3397" w:type="dxa"/>
            <w:noWrap/>
          </w:tcPr>
          <w:p w14:paraId="7E4DFE7F"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11294ED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78C3508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DC_30A_n2A</w:t>
            </w:r>
          </w:p>
          <w:p w14:paraId="77F4EF2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DC_66A_n2A</w:t>
            </w:r>
          </w:p>
        </w:tc>
      </w:tr>
      <w:tr w:rsidR="00355F1F" w:rsidRPr="006355E0" w14:paraId="307470C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F6888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0E09648"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2F22FEE"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025AD4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355F1F" w:rsidRPr="006355E0" w14:paraId="2E74B5E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16634B" w14:textId="77777777" w:rsidR="00355F1F" w:rsidRPr="006355E0" w:rsidRDefault="00355F1F" w:rsidP="00B125A2">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BEC238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D1B4EC0"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BA906B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355F1F" w:rsidRPr="006355E0" w14:paraId="521E7B0E"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73946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4310BDFC"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74553779"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043E0F60" w14:textId="77777777" w:rsidR="00355F1F" w:rsidRPr="006355E0" w:rsidRDefault="00355F1F" w:rsidP="00B125A2">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5BE09770" w14:textId="77777777" w:rsidR="00355F1F" w:rsidRPr="006355E0" w:rsidRDefault="00355F1F" w:rsidP="00B125A2">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355F1F" w:rsidRPr="006355E0" w14:paraId="2616FF00" w14:textId="77777777" w:rsidTr="00B125A2">
        <w:trPr>
          <w:trHeight w:val="187"/>
          <w:jc w:val="center"/>
        </w:trPr>
        <w:tc>
          <w:tcPr>
            <w:tcW w:w="3397" w:type="dxa"/>
            <w:noWrap/>
          </w:tcPr>
          <w:p w14:paraId="766399F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DC_2A-46A-66A_n41A-n71A</w:t>
            </w:r>
          </w:p>
          <w:p w14:paraId="6617207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DC_2A-46C-66A_n41A-n71A</w:t>
            </w:r>
          </w:p>
          <w:p w14:paraId="2045D08C"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315E57B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DC_2A_n41A</w:t>
            </w:r>
          </w:p>
          <w:p w14:paraId="0B58AF1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DC_2A_n71A</w:t>
            </w:r>
          </w:p>
          <w:p w14:paraId="6441355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DC_66A_n41A</w:t>
            </w:r>
          </w:p>
          <w:p w14:paraId="34A7D80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DC_66A_n71A</w:t>
            </w:r>
          </w:p>
        </w:tc>
      </w:tr>
      <w:tr w:rsidR="00355F1F" w:rsidRPr="006355E0" w14:paraId="291FF2CB" w14:textId="77777777" w:rsidTr="00B125A2">
        <w:trPr>
          <w:trHeight w:val="187"/>
          <w:jc w:val="center"/>
        </w:trPr>
        <w:tc>
          <w:tcPr>
            <w:tcW w:w="3397" w:type="dxa"/>
            <w:noWrap/>
            <w:vAlign w:val="center"/>
          </w:tcPr>
          <w:p w14:paraId="5B416BE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77D57300"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52A9D164"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57D2D60C"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4E6A79B4"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65CBC515" w14:textId="77777777" w:rsidR="00355F1F" w:rsidRPr="006355E0" w:rsidRDefault="00355F1F" w:rsidP="00B125A2">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55549689"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ja-JP"/>
              </w:rPr>
              <w:t>DC_8A_n40A</w:t>
            </w:r>
          </w:p>
        </w:tc>
      </w:tr>
      <w:tr w:rsidR="00355F1F" w:rsidRPr="006355E0" w14:paraId="313021FB" w14:textId="77777777" w:rsidTr="00B125A2">
        <w:trPr>
          <w:trHeight w:val="187"/>
          <w:jc w:val="center"/>
        </w:trPr>
        <w:tc>
          <w:tcPr>
            <w:tcW w:w="3397" w:type="dxa"/>
            <w:noWrap/>
          </w:tcPr>
          <w:p w14:paraId="49B2143C" w14:textId="77777777" w:rsidR="00355F1F" w:rsidRPr="006355E0" w:rsidRDefault="00355F1F" w:rsidP="00B125A2">
            <w:pPr>
              <w:keepNext/>
              <w:keepLines/>
              <w:spacing w:after="0"/>
              <w:jc w:val="center"/>
              <w:rPr>
                <w:rFonts w:ascii="Arial"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4FBF2E5E"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462AD8D" w14:textId="77777777" w:rsidR="00355F1F" w:rsidRPr="006355E0" w:rsidRDefault="00355F1F" w:rsidP="00B125A2">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08A8FF86"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65F708D" w14:textId="77777777" w:rsidR="00355F1F" w:rsidRPr="006355E0" w:rsidRDefault="00355F1F" w:rsidP="00B125A2">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66DA5E5"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781FF68" w14:textId="77777777" w:rsidR="00355F1F" w:rsidRPr="006355E0" w:rsidRDefault="00355F1F" w:rsidP="00B125A2">
            <w:pPr>
              <w:keepNext/>
              <w:keepLines/>
              <w:spacing w:after="0"/>
              <w:jc w:val="center"/>
              <w:rPr>
                <w:rFonts w:ascii="Arial" w:hAnsi="Arial"/>
                <w:sz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355F1F" w:rsidRPr="006355E0" w14:paraId="17EE110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474ED"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0565A4D"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BD30A46" w14:textId="77777777" w:rsidR="00355F1F" w:rsidRPr="006355E0" w:rsidRDefault="00355F1F" w:rsidP="00B125A2">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7A3DF226"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57F8A06" w14:textId="77777777" w:rsidR="00355F1F" w:rsidRPr="006355E0" w:rsidRDefault="00355F1F" w:rsidP="00B125A2">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8DEE982"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AB11E8F"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355F1F" w:rsidRPr="006355E0" w14:paraId="47594E1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FA1B8"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9BBCC76"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49FA2AF" w14:textId="77777777" w:rsidR="00355F1F" w:rsidRPr="006355E0" w:rsidRDefault="00355F1F" w:rsidP="00B125A2">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1B30E8EC"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E6454F1" w14:textId="77777777" w:rsidR="00355F1F" w:rsidRPr="006355E0" w:rsidRDefault="00355F1F" w:rsidP="00B125A2">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A1B65AA"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817E280"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355F1F" w:rsidRPr="006355E0" w14:paraId="4896F5C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15E9D3"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BB82E34"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3D13F9B" w14:textId="77777777" w:rsidR="00355F1F" w:rsidRPr="006355E0" w:rsidRDefault="00355F1F" w:rsidP="00B125A2">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7D81F86B"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E241C46" w14:textId="77777777" w:rsidR="00355F1F" w:rsidRPr="006355E0" w:rsidRDefault="00355F1F" w:rsidP="00B125A2">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A5DAFED"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732F2BD"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355F1F" w:rsidRPr="006355E0" w14:paraId="0936A14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ED6AF" w14:textId="77777777" w:rsidR="00355F1F" w:rsidRPr="006355E0" w:rsidRDefault="00355F1F" w:rsidP="00B125A2">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B5EF52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DC_3A_n1A</w:t>
            </w:r>
          </w:p>
          <w:p w14:paraId="34EFC37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DC_7A_n1A</w:t>
            </w:r>
          </w:p>
          <w:p w14:paraId="6D2B890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DC_8A_n1A</w:t>
            </w:r>
          </w:p>
          <w:p w14:paraId="3A347343" w14:textId="77777777" w:rsidR="00355F1F" w:rsidRPr="006355E0" w:rsidRDefault="00355F1F" w:rsidP="00B125A2">
            <w:pPr>
              <w:keepNext/>
              <w:keepLines/>
              <w:spacing w:after="0"/>
              <w:jc w:val="center"/>
              <w:rPr>
                <w:rFonts w:ascii="Arial" w:hAnsi="Arial"/>
                <w:sz w:val="18"/>
                <w:lang w:val="fr-FR" w:eastAsia="ja-JP"/>
              </w:rPr>
            </w:pPr>
            <w:r w:rsidRPr="006355E0">
              <w:rPr>
                <w:rFonts w:ascii="Arial" w:hAnsi="Arial"/>
                <w:sz w:val="18"/>
                <w:lang w:val="fr-FR"/>
              </w:rPr>
              <w:t>DC_20A_n1A</w:t>
            </w:r>
          </w:p>
        </w:tc>
      </w:tr>
      <w:tr w:rsidR="00355F1F" w:rsidRPr="006355E0" w14:paraId="5EF2BF0A" w14:textId="77777777" w:rsidTr="00B125A2">
        <w:trPr>
          <w:trHeight w:val="187"/>
          <w:jc w:val="center"/>
        </w:trPr>
        <w:tc>
          <w:tcPr>
            <w:tcW w:w="3397" w:type="dxa"/>
            <w:noWrap/>
          </w:tcPr>
          <w:p w14:paraId="0FD66675"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2F25506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458B28B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DC_3A_n78A</w:t>
            </w:r>
          </w:p>
          <w:p w14:paraId="06A6848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DC_7A_n28A</w:t>
            </w:r>
          </w:p>
          <w:p w14:paraId="3D37B6F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DC_7A_n78A</w:t>
            </w:r>
          </w:p>
          <w:p w14:paraId="1D720B5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3B2A4055"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355F1F" w:rsidRPr="006355E0" w14:paraId="64B146FC" w14:textId="77777777" w:rsidTr="00B125A2">
        <w:trPr>
          <w:trHeight w:val="187"/>
          <w:jc w:val="center"/>
        </w:trPr>
        <w:tc>
          <w:tcPr>
            <w:tcW w:w="3397" w:type="dxa"/>
            <w:noWrap/>
            <w:vAlign w:val="center"/>
          </w:tcPr>
          <w:p w14:paraId="2197CB62" w14:textId="77777777" w:rsidR="00355F1F" w:rsidRPr="006355E0" w:rsidRDefault="00355F1F" w:rsidP="00B125A2">
            <w:pPr>
              <w:keepNext/>
              <w:keepLines/>
              <w:spacing w:after="0"/>
              <w:jc w:val="center"/>
              <w:rPr>
                <w:rFonts w:ascii="Arial" w:hAnsi="Arial"/>
                <w:sz w:val="18"/>
                <w:lang w:eastAsia="zh-TW"/>
              </w:rPr>
            </w:pPr>
            <w:r w:rsidRPr="006355E0">
              <w:rPr>
                <w:rFonts w:ascii="Arial" w:hAnsi="Arial"/>
                <w:sz w:val="18"/>
              </w:rPr>
              <w:t>DC_3A-7A-8A-32A_n1</w:t>
            </w:r>
            <w:r w:rsidRPr="006355E0">
              <w:rPr>
                <w:rFonts w:ascii="Arial" w:hAnsi="Arial"/>
                <w:sz w:val="18"/>
                <w:lang w:val="fi-FI"/>
              </w:rPr>
              <w:t>A</w:t>
            </w:r>
          </w:p>
        </w:tc>
        <w:tc>
          <w:tcPr>
            <w:tcW w:w="3544" w:type="dxa"/>
            <w:shd w:val="clear" w:color="auto" w:fill="auto"/>
            <w:vAlign w:val="center"/>
          </w:tcPr>
          <w:p w14:paraId="576245E4"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DC_3A_n1A</w:t>
            </w:r>
          </w:p>
          <w:p w14:paraId="70202D1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DC_7A_n1A</w:t>
            </w:r>
          </w:p>
          <w:p w14:paraId="1D6FCA5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DC_8A_n1A</w:t>
            </w:r>
          </w:p>
        </w:tc>
      </w:tr>
      <w:tr w:rsidR="00355F1F" w:rsidRPr="006355E0" w14:paraId="2898D32A" w14:textId="77777777" w:rsidTr="00B125A2">
        <w:trPr>
          <w:trHeight w:val="187"/>
          <w:jc w:val="center"/>
        </w:trPr>
        <w:tc>
          <w:tcPr>
            <w:tcW w:w="3397" w:type="dxa"/>
            <w:noWrap/>
            <w:vAlign w:val="center"/>
          </w:tcPr>
          <w:p w14:paraId="7FFD2F4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DC_3A-7A-8A-32A_n78</w:t>
            </w:r>
            <w:r w:rsidRPr="006355E0">
              <w:rPr>
                <w:rFonts w:ascii="Arial" w:hAnsi="Arial"/>
                <w:sz w:val="18"/>
                <w:lang w:val="fi-FI"/>
              </w:rPr>
              <w:t>A</w:t>
            </w:r>
          </w:p>
        </w:tc>
        <w:tc>
          <w:tcPr>
            <w:tcW w:w="3544" w:type="dxa"/>
            <w:shd w:val="clear" w:color="auto" w:fill="auto"/>
            <w:vAlign w:val="center"/>
          </w:tcPr>
          <w:p w14:paraId="2F0B88B1"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DC_3A_n78A</w:t>
            </w:r>
          </w:p>
          <w:p w14:paraId="6887B64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3969BD8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DC_8A_n78A</w:t>
            </w:r>
          </w:p>
        </w:tc>
      </w:tr>
      <w:tr w:rsidR="00355F1F" w:rsidRPr="006355E0" w14:paraId="397A14D9" w14:textId="77777777" w:rsidTr="00B125A2">
        <w:trPr>
          <w:trHeight w:val="187"/>
          <w:jc w:val="center"/>
        </w:trPr>
        <w:tc>
          <w:tcPr>
            <w:tcW w:w="3397" w:type="dxa"/>
            <w:noWrap/>
          </w:tcPr>
          <w:p w14:paraId="09E9B40C" w14:textId="77777777" w:rsidR="00355F1F" w:rsidRPr="006355E0" w:rsidRDefault="00355F1F" w:rsidP="00B125A2">
            <w:pPr>
              <w:keepNext/>
              <w:keepLines/>
              <w:spacing w:after="0"/>
              <w:jc w:val="center"/>
              <w:rPr>
                <w:rFonts w:ascii="Arial" w:hAnsi="Arial"/>
                <w:b/>
                <w:sz w:val="18"/>
                <w:lang w:eastAsia="fi-FI"/>
              </w:rPr>
            </w:pPr>
            <w:r w:rsidRPr="006355E0">
              <w:rPr>
                <w:rFonts w:ascii="Arial" w:hAnsi="Arial"/>
                <w:sz w:val="18"/>
                <w:lang w:eastAsia="fi-FI"/>
              </w:rPr>
              <w:t>DC_3A-7A-8A-40A_n1A</w:t>
            </w:r>
          </w:p>
          <w:p w14:paraId="65ACF644"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37707A9A" w14:textId="77777777" w:rsidR="00355F1F" w:rsidRPr="006355E0" w:rsidRDefault="00355F1F" w:rsidP="00B125A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711C2EFF" w14:textId="77777777" w:rsidR="00355F1F" w:rsidRPr="006355E0" w:rsidRDefault="00355F1F" w:rsidP="00B125A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6143F0A9" w14:textId="77777777" w:rsidR="00355F1F" w:rsidRPr="006355E0" w:rsidRDefault="00355F1F" w:rsidP="00B125A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06745F56"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355F1F" w:rsidRPr="006355E0" w14:paraId="03E92980" w14:textId="77777777" w:rsidTr="00B125A2">
        <w:trPr>
          <w:trHeight w:val="187"/>
          <w:jc w:val="center"/>
        </w:trPr>
        <w:tc>
          <w:tcPr>
            <w:tcW w:w="3397" w:type="dxa"/>
            <w:noWrap/>
          </w:tcPr>
          <w:p w14:paraId="1B7EA1ED"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DC_3A-7A-8A-40A_n78A</w:t>
            </w:r>
          </w:p>
          <w:p w14:paraId="6416B373" w14:textId="77777777" w:rsidR="00355F1F" w:rsidRPr="006355E0" w:rsidRDefault="00355F1F" w:rsidP="00B125A2">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55EF1F0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5185A6E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0F61E76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DC_8A_n78A</w:t>
            </w:r>
          </w:p>
          <w:p w14:paraId="39F8412D" w14:textId="77777777" w:rsidR="00355F1F" w:rsidRPr="006355E0" w:rsidRDefault="00355F1F" w:rsidP="00B125A2">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355F1F" w:rsidRPr="006355E0" w14:paraId="6C43090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E9D849"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001B389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2F57E5E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5A1BCD52"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DC_8A_n78A</w:t>
            </w:r>
          </w:p>
          <w:p w14:paraId="77A0BB6C"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355F1F" w:rsidRPr="006355E0" w14:paraId="25274F28"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D656B" w14:textId="77777777" w:rsidR="00355F1F" w:rsidRPr="006355E0" w:rsidRDefault="00355F1F" w:rsidP="00B125A2">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6E8B608"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789C038E"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144156B3"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DC_8A_n78A</w:t>
            </w:r>
          </w:p>
          <w:p w14:paraId="29A7CB19"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355F1F" w:rsidRPr="006355E0" w14:paraId="008F2981" w14:textId="77777777" w:rsidTr="00B125A2">
        <w:trPr>
          <w:trHeight w:val="187"/>
          <w:jc w:val="center"/>
        </w:trPr>
        <w:tc>
          <w:tcPr>
            <w:tcW w:w="3397" w:type="dxa"/>
            <w:noWrap/>
          </w:tcPr>
          <w:p w14:paraId="70147989" w14:textId="77777777" w:rsidR="00355F1F" w:rsidRPr="006355E0" w:rsidRDefault="00355F1F" w:rsidP="00B125A2">
            <w:pPr>
              <w:keepNext/>
              <w:keepLines/>
              <w:spacing w:after="0"/>
              <w:jc w:val="center"/>
              <w:rPr>
                <w:rFonts w:ascii="Arial" w:hAnsi="Arial"/>
                <w:sz w:val="18"/>
              </w:rPr>
            </w:pPr>
            <w:r w:rsidRPr="006355E0">
              <w:rPr>
                <w:rFonts w:ascii="Arial" w:hAnsi="Arial"/>
                <w:sz w:val="18"/>
              </w:rPr>
              <w:lastRenderedPageBreak/>
              <w:t>DC_3A-7A-8A_n40A-n78A</w:t>
            </w:r>
          </w:p>
        </w:tc>
        <w:tc>
          <w:tcPr>
            <w:tcW w:w="3544" w:type="dxa"/>
            <w:shd w:val="clear" w:color="auto" w:fill="auto"/>
          </w:tcPr>
          <w:p w14:paraId="5C876BF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DC_3A_n40A</w:t>
            </w:r>
          </w:p>
          <w:p w14:paraId="5245AB7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55D09C3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DC_7A_n40A</w:t>
            </w:r>
          </w:p>
          <w:p w14:paraId="3F05167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413A8C3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DC_8A_n40A</w:t>
            </w:r>
          </w:p>
          <w:p w14:paraId="7E222FC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DC_8A_n78A</w:t>
            </w:r>
          </w:p>
        </w:tc>
      </w:tr>
      <w:tr w:rsidR="00355F1F" w:rsidRPr="006355E0" w14:paraId="64AF7014" w14:textId="77777777" w:rsidTr="00B125A2">
        <w:trPr>
          <w:trHeight w:val="187"/>
          <w:jc w:val="center"/>
        </w:trPr>
        <w:tc>
          <w:tcPr>
            <w:tcW w:w="3397" w:type="dxa"/>
            <w:noWrap/>
          </w:tcPr>
          <w:p w14:paraId="0F37EF71" w14:textId="77777777" w:rsidR="00355F1F" w:rsidRPr="006355E0" w:rsidRDefault="00355F1F" w:rsidP="00B125A2">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rPr>
              <w:t>A-</w:t>
            </w:r>
            <w:r w:rsidRPr="002F0398">
              <w:rPr>
                <w:rFonts w:ascii="Arial" w:hAnsi="Arial"/>
                <w:sz w:val="18"/>
              </w:rPr>
              <w:t>7A-20A_n1A-n75A</w:t>
            </w:r>
          </w:p>
        </w:tc>
        <w:tc>
          <w:tcPr>
            <w:tcW w:w="3544" w:type="dxa"/>
            <w:shd w:val="clear" w:color="auto" w:fill="auto"/>
          </w:tcPr>
          <w:p w14:paraId="6FE970A8" w14:textId="77777777" w:rsidR="00355F1F" w:rsidRPr="00E34649" w:rsidRDefault="00355F1F" w:rsidP="00B125A2">
            <w:pPr>
              <w:keepNext/>
              <w:keepLines/>
              <w:spacing w:after="0"/>
              <w:jc w:val="center"/>
              <w:rPr>
                <w:rFonts w:ascii="Arial" w:hAnsi="Arial"/>
                <w:sz w:val="16"/>
                <w:szCs w:val="16"/>
                <w:lang w:val="it-IT"/>
              </w:rPr>
            </w:pPr>
            <w:r w:rsidRPr="00E34649">
              <w:rPr>
                <w:rFonts w:ascii="Arial" w:hAnsi="Arial"/>
                <w:sz w:val="16"/>
                <w:szCs w:val="16"/>
                <w:lang w:val="it-IT"/>
              </w:rPr>
              <w:t>DC_3A_n1A</w:t>
            </w:r>
          </w:p>
          <w:p w14:paraId="6993C19F" w14:textId="77777777" w:rsidR="00355F1F" w:rsidRPr="00E34649" w:rsidRDefault="00355F1F" w:rsidP="00B125A2">
            <w:pPr>
              <w:keepNext/>
              <w:keepLines/>
              <w:spacing w:after="0"/>
              <w:jc w:val="center"/>
              <w:rPr>
                <w:rFonts w:ascii="Arial" w:hAnsi="Arial"/>
                <w:sz w:val="16"/>
                <w:szCs w:val="16"/>
                <w:lang w:val="it-IT"/>
              </w:rPr>
            </w:pPr>
            <w:r w:rsidRPr="00E34649">
              <w:rPr>
                <w:rFonts w:ascii="Arial" w:hAnsi="Arial"/>
                <w:sz w:val="16"/>
                <w:szCs w:val="16"/>
                <w:lang w:val="it-IT"/>
              </w:rPr>
              <w:t>DC_7A_n1A</w:t>
            </w:r>
          </w:p>
          <w:p w14:paraId="6477D83C" w14:textId="77777777" w:rsidR="00355F1F" w:rsidRPr="006355E0" w:rsidRDefault="00355F1F" w:rsidP="00B125A2">
            <w:pPr>
              <w:keepNext/>
              <w:keepLines/>
              <w:spacing w:after="0"/>
              <w:jc w:val="center"/>
              <w:rPr>
                <w:rFonts w:ascii="Arial" w:hAnsi="Arial"/>
                <w:sz w:val="18"/>
              </w:rPr>
            </w:pPr>
            <w:r w:rsidRPr="00E34649">
              <w:rPr>
                <w:rFonts w:ascii="Arial" w:hAnsi="Arial"/>
                <w:sz w:val="16"/>
                <w:szCs w:val="16"/>
                <w:lang w:val="it-IT"/>
              </w:rPr>
              <w:t>DC_20A_n1A</w:t>
            </w:r>
          </w:p>
        </w:tc>
      </w:tr>
      <w:tr w:rsidR="00355F1F" w:rsidRPr="006355E0" w14:paraId="53E9E7C4" w14:textId="77777777" w:rsidTr="00B125A2">
        <w:trPr>
          <w:trHeight w:val="187"/>
          <w:jc w:val="center"/>
        </w:trPr>
        <w:tc>
          <w:tcPr>
            <w:tcW w:w="3397" w:type="dxa"/>
            <w:noWrap/>
          </w:tcPr>
          <w:p w14:paraId="396B99E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6FFB858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DC_3A_n1A</w:t>
            </w:r>
          </w:p>
          <w:p w14:paraId="1F3DC995" w14:textId="77777777" w:rsidR="00355F1F" w:rsidRPr="006355E0" w:rsidRDefault="00355F1F" w:rsidP="00B125A2">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206B2EA0"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DC_7A_n1A</w:t>
            </w:r>
          </w:p>
          <w:p w14:paraId="4AE86D44" w14:textId="77777777" w:rsidR="00355F1F" w:rsidRPr="006355E0" w:rsidRDefault="00355F1F" w:rsidP="00B125A2">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51B4ABEF"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1B34CEB0"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355F1F" w:rsidRPr="006355E0" w14:paraId="4EA9FF2D" w14:textId="77777777" w:rsidTr="00B125A2">
        <w:trPr>
          <w:trHeight w:val="187"/>
          <w:jc w:val="center"/>
        </w:trPr>
        <w:tc>
          <w:tcPr>
            <w:tcW w:w="3397" w:type="dxa"/>
            <w:noWrap/>
          </w:tcPr>
          <w:p w14:paraId="4F6D1C0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27D8F98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DC_3A_n1A</w:t>
            </w:r>
          </w:p>
          <w:p w14:paraId="49E8B636"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DC_3C_n1A</w:t>
            </w:r>
          </w:p>
          <w:p w14:paraId="7FA3021E"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DC_3A_n78A</w:t>
            </w:r>
          </w:p>
          <w:p w14:paraId="2B952433" w14:textId="77777777" w:rsidR="00355F1F" w:rsidRPr="006355E0" w:rsidRDefault="00355F1F" w:rsidP="00B125A2">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139A7034"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DC_7A_n1A</w:t>
            </w:r>
          </w:p>
          <w:p w14:paraId="26CF2CCB" w14:textId="77777777" w:rsidR="00355F1F" w:rsidRPr="006355E0" w:rsidRDefault="00355F1F" w:rsidP="00B125A2">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74F64089"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616AAFA"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355F1F" w:rsidRPr="006355E0" w14:paraId="1C26B547" w14:textId="77777777" w:rsidTr="00B125A2">
        <w:trPr>
          <w:trHeight w:val="187"/>
          <w:jc w:val="center"/>
        </w:trPr>
        <w:tc>
          <w:tcPr>
            <w:tcW w:w="3397" w:type="dxa"/>
            <w:noWrap/>
          </w:tcPr>
          <w:p w14:paraId="6AAF50B0"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62B76CFE"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DC_3A_n8A</w:t>
            </w:r>
          </w:p>
          <w:p w14:paraId="31DD2C2F"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DC_3A_n78A</w:t>
            </w:r>
          </w:p>
          <w:p w14:paraId="0CF4CDBC"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DC_7A_n8A</w:t>
            </w:r>
          </w:p>
          <w:p w14:paraId="268563CA"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DC_7A_n78A</w:t>
            </w:r>
          </w:p>
          <w:p w14:paraId="66520297"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DC_20A_n8A</w:t>
            </w:r>
          </w:p>
          <w:p w14:paraId="733A3C42"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DC_20A_n78A</w:t>
            </w:r>
          </w:p>
        </w:tc>
      </w:tr>
      <w:tr w:rsidR="00355F1F" w:rsidRPr="006355E0" w14:paraId="048EEA27" w14:textId="77777777" w:rsidTr="00B125A2">
        <w:trPr>
          <w:trHeight w:val="187"/>
          <w:jc w:val="center"/>
        </w:trPr>
        <w:tc>
          <w:tcPr>
            <w:tcW w:w="3397" w:type="dxa"/>
            <w:noWrap/>
            <w:vAlign w:val="center"/>
          </w:tcPr>
          <w:p w14:paraId="14051DAB" w14:textId="77777777" w:rsidR="00355F1F" w:rsidRPr="006355E0" w:rsidRDefault="00355F1F" w:rsidP="00B125A2">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234FD76E"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4908542D"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5F922B8C" w14:textId="77777777" w:rsidR="00355F1F" w:rsidRPr="006355E0" w:rsidRDefault="00355F1F" w:rsidP="00B125A2">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059D749A"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355F1F" w:rsidRPr="006355E0" w14:paraId="458364B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B9821A" w14:textId="77777777" w:rsidR="00355F1F" w:rsidRPr="006355E0" w:rsidRDefault="00355F1F" w:rsidP="00B125A2">
            <w:pPr>
              <w:keepNext/>
              <w:keepLines/>
              <w:spacing w:after="0"/>
              <w:jc w:val="center"/>
              <w:rPr>
                <w:rFonts w:ascii="Arial" w:hAnsi="Arial" w:cs="Arial"/>
                <w:sz w:val="18"/>
                <w:szCs w:val="18"/>
                <w:vertAlign w:val="superscript"/>
              </w:rPr>
            </w:pPr>
            <w:r w:rsidRPr="006355E0">
              <w:rPr>
                <w:rFonts w:ascii="Arial" w:hAnsi="Arial" w:cs="Arial"/>
                <w:sz w:val="18"/>
                <w:szCs w:val="18"/>
              </w:rPr>
              <w:t>DC_3A-7A-20A_n28A-n78A</w:t>
            </w:r>
            <w:r w:rsidRPr="006355E0">
              <w:rPr>
                <w:rFonts w:ascii="Arial" w:hAnsi="Arial" w:cs="Arial"/>
                <w:sz w:val="18"/>
                <w:szCs w:val="18"/>
                <w:vertAlign w:val="superscript"/>
              </w:rPr>
              <w:t>2,3</w:t>
            </w:r>
            <w:r w:rsidRPr="006355E0">
              <w:rPr>
                <w:rFonts w:ascii="Arial" w:eastAsia="MS Mincho" w:hAnsi="Arial" w:cs="Arial"/>
                <w:sz w:val="18"/>
                <w:szCs w:val="18"/>
                <w:vertAlign w:val="superscript"/>
                <w:lang w:eastAsia="ja-JP"/>
              </w:rPr>
              <w:t>,6,11</w:t>
            </w:r>
          </w:p>
          <w:p w14:paraId="5CC11887" w14:textId="77777777" w:rsidR="00355F1F" w:rsidRPr="006355E0" w:rsidRDefault="00355F1F" w:rsidP="00B125A2">
            <w:pPr>
              <w:keepNext/>
              <w:keepLines/>
              <w:spacing w:after="0"/>
              <w:jc w:val="center"/>
              <w:rPr>
                <w:rFonts w:ascii="Arial" w:hAnsi="Arial" w:cs="Arial"/>
                <w:sz w:val="18"/>
                <w:szCs w:val="18"/>
                <w:lang w:eastAsia="ja-JP"/>
              </w:rPr>
            </w:pPr>
            <w:r w:rsidRPr="006355E0">
              <w:rPr>
                <w:rFonts w:ascii="Arial" w:hAnsi="Arial" w:cs="Arial"/>
                <w:sz w:val="18"/>
                <w:szCs w:val="18"/>
              </w:rPr>
              <w:t>DC_3C-7A-20A_n28A-n78A</w:t>
            </w:r>
            <w:r w:rsidRPr="006355E0">
              <w:rPr>
                <w:rFonts w:ascii="Arial" w:hAnsi="Arial" w:cs="Arial"/>
                <w:sz w:val="18"/>
                <w:szCs w:val="18"/>
                <w:vertAlign w:val="superscript"/>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76D6E14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2C8CA89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2B2CC6BB" w14:textId="77777777" w:rsidR="00355F1F" w:rsidRPr="006355E0" w:rsidRDefault="00355F1F" w:rsidP="00B125A2">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6FD0C2E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DC_7A_n28A</w:t>
            </w:r>
          </w:p>
          <w:p w14:paraId="36D2295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3789514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DC_20A_n28A</w:t>
            </w:r>
          </w:p>
          <w:p w14:paraId="29FF62F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tc>
      </w:tr>
      <w:tr w:rsidR="00355F1F" w:rsidRPr="006355E0" w14:paraId="7ED33A5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C4814" w14:textId="77777777" w:rsidR="00355F1F" w:rsidRPr="006355E0" w:rsidRDefault="00355F1F" w:rsidP="00B125A2">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E26018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DC_3A_n1A</w:t>
            </w:r>
          </w:p>
          <w:p w14:paraId="531679B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DC_7A_n1A</w:t>
            </w:r>
          </w:p>
          <w:p w14:paraId="2047D56B"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rPr>
              <w:t>DC_20A_n1A</w:t>
            </w:r>
          </w:p>
        </w:tc>
      </w:tr>
      <w:tr w:rsidR="00355F1F" w:rsidRPr="006355E0" w14:paraId="51BCF165" w14:textId="77777777" w:rsidTr="00B125A2">
        <w:trPr>
          <w:trHeight w:val="187"/>
          <w:jc w:val="center"/>
        </w:trPr>
        <w:tc>
          <w:tcPr>
            <w:tcW w:w="3397" w:type="dxa"/>
            <w:noWrap/>
          </w:tcPr>
          <w:p w14:paraId="08721EF5"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lang w:eastAsia="sv-SE"/>
              </w:rPr>
              <w:t>DC_3A-7A-20A-32A_n78A</w:t>
            </w:r>
          </w:p>
        </w:tc>
        <w:tc>
          <w:tcPr>
            <w:tcW w:w="3544" w:type="dxa"/>
            <w:shd w:val="clear" w:color="auto" w:fill="auto"/>
          </w:tcPr>
          <w:p w14:paraId="1D1A608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17F574AF"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DC_7A_n78A</w:t>
            </w:r>
          </w:p>
          <w:p w14:paraId="3E8A110D"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sv-SE"/>
              </w:rPr>
              <w:t>DC_20A_n78A</w:t>
            </w:r>
          </w:p>
        </w:tc>
      </w:tr>
      <w:tr w:rsidR="00355F1F" w:rsidRPr="006355E0" w14:paraId="32069679" w14:textId="77777777" w:rsidTr="00B125A2">
        <w:trPr>
          <w:trHeight w:val="187"/>
          <w:jc w:val="center"/>
        </w:trPr>
        <w:tc>
          <w:tcPr>
            <w:tcW w:w="3397" w:type="dxa"/>
            <w:noWrap/>
          </w:tcPr>
          <w:p w14:paraId="58858914" w14:textId="77777777" w:rsidR="00355F1F" w:rsidRDefault="00355F1F" w:rsidP="00B125A2">
            <w:pPr>
              <w:keepNext/>
              <w:keepLines/>
              <w:spacing w:after="0"/>
              <w:jc w:val="center"/>
              <w:rPr>
                <w:rFonts w:ascii="Arial" w:hAnsi="Arial"/>
                <w:sz w:val="18"/>
                <w:lang w:eastAsia="sv-SE"/>
              </w:rPr>
            </w:pPr>
            <w:r w:rsidRPr="006355E0">
              <w:rPr>
                <w:rFonts w:ascii="Arial" w:hAnsi="Arial"/>
                <w:sz w:val="18"/>
                <w:lang w:eastAsia="sv-SE"/>
              </w:rPr>
              <w:t>DC_3A-7A-20A_n38A-n78A</w:t>
            </w:r>
          </w:p>
          <w:p w14:paraId="15E8B8DB" w14:textId="77777777" w:rsidR="00355F1F" w:rsidRPr="006355E0" w:rsidRDefault="00355F1F" w:rsidP="00B125A2">
            <w:pPr>
              <w:keepNext/>
              <w:keepLines/>
              <w:spacing w:after="0"/>
              <w:jc w:val="center"/>
              <w:rPr>
                <w:rFonts w:ascii="Arial" w:hAnsi="Arial"/>
                <w:sz w:val="18"/>
                <w:lang w:eastAsia="sv-SE"/>
              </w:rPr>
            </w:pPr>
            <w:r>
              <w:rPr>
                <w:rFonts w:ascii="Arial" w:hAnsi="Arial"/>
                <w:sz w:val="18"/>
                <w:lang w:eastAsia="sv-SE"/>
              </w:rPr>
              <w:t>DC_3A-7A-20A-38A_n78A</w:t>
            </w:r>
          </w:p>
        </w:tc>
        <w:tc>
          <w:tcPr>
            <w:tcW w:w="3544" w:type="dxa"/>
            <w:shd w:val="clear" w:color="auto" w:fill="auto"/>
          </w:tcPr>
          <w:p w14:paraId="1C087550" w14:textId="77777777" w:rsidR="00355F1F" w:rsidRDefault="00355F1F" w:rsidP="00B125A2">
            <w:pPr>
              <w:keepNext/>
              <w:keepLines/>
              <w:spacing w:after="0"/>
              <w:jc w:val="center"/>
              <w:rPr>
                <w:rFonts w:ascii="Arial" w:hAnsi="Arial"/>
                <w:sz w:val="18"/>
                <w:lang w:eastAsia="sv-SE"/>
              </w:rPr>
            </w:pPr>
            <w:r w:rsidRPr="006355E0">
              <w:rPr>
                <w:rFonts w:ascii="Arial" w:hAnsi="Arial"/>
                <w:sz w:val="18"/>
                <w:lang w:eastAsia="sv-SE"/>
              </w:rPr>
              <w:t>DC_3A_n78A</w:t>
            </w:r>
          </w:p>
          <w:p w14:paraId="0B894A0B" w14:textId="77777777" w:rsidR="00355F1F" w:rsidRPr="006355E0" w:rsidRDefault="00355F1F" w:rsidP="00B125A2">
            <w:pPr>
              <w:keepNext/>
              <w:keepLines/>
              <w:spacing w:after="0"/>
              <w:jc w:val="center"/>
              <w:rPr>
                <w:rFonts w:ascii="Arial" w:hAnsi="Arial"/>
                <w:sz w:val="18"/>
                <w:lang w:eastAsia="sv-SE"/>
              </w:rPr>
            </w:pPr>
            <w:r>
              <w:rPr>
                <w:rFonts w:ascii="Arial" w:hAnsi="Arial"/>
                <w:sz w:val="18"/>
                <w:lang w:eastAsia="sv-SE"/>
              </w:rPr>
              <w:t>DC_3C_n78A</w:t>
            </w:r>
          </w:p>
          <w:p w14:paraId="2CEA4284" w14:textId="77777777" w:rsidR="00355F1F" w:rsidRPr="006355E0" w:rsidRDefault="00355F1F" w:rsidP="00B125A2">
            <w:pPr>
              <w:keepNext/>
              <w:keepLines/>
              <w:spacing w:after="0"/>
              <w:jc w:val="center"/>
              <w:rPr>
                <w:rFonts w:ascii="Arial" w:hAnsi="Arial"/>
                <w:sz w:val="18"/>
                <w:lang w:eastAsia="sv-SE"/>
              </w:rPr>
            </w:pPr>
            <w:r w:rsidRPr="006355E0">
              <w:rPr>
                <w:rFonts w:ascii="Arial" w:hAnsi="Arial"/>
                <w:sz w:val="18"/>
                <w:lang w:eastAsia="sv-SE"/>
              </w:rPr>
              <w:t>DC_20A_n78A</w:t>
            </w:r>
          </w:p>
        </w:tc>
      </w:tr>
      <w:tr w:rsidR="00355F1F" w:rsidRPr="006355E0" w14:paraId="74754B85" w14:textId="77777777" w:rsidTr="00B125A2">
        <w:trPr>
          <w:trHeight w:val="187"/>
          <w:jc w:val="center"/>
        </w:trPr>
        <w:tc>
          <w:tcPr>
            <w:tcW w:w="3397" w:type="dxa"/>
            <w:noWrap/>
          </w:tcPr>
          <w:p w14:paraId="41C7759A" w14:textId="77777777" w:rsidR="00355F1F" w:rsidRPr="006355E0" w:rsidRDefault="00355F1F" w:rsidP="00B125A2">
            <w:pPr>
              <w:keepNext/>
              <w:keepLines/>
              <w:spacing w:after="0"/>
              <w:jc w:val="center"/>
              <w:rPr>
                <w:rFonts w:ascii="Arial" w:hAnsi="Arial"/>
                <w:sz w:val="18"/>
                <w:szCs w:val="18"/>
              </w:rPr>
            </w:pPr>
            <w:r w:rsidRPr="006355E0">
              <w:rPr>
                <w:rFonts w:ascii="Arial" w:hAnsi="Arial"/>
                <w:sz w:val="18"/>
                <w:lang w:eastAsia="ja-JP"/>
              </w:rPr>
              <w:t>DC_3A-7A-28A_n1A-n40A</w:t>
            </w:r>
          </w:p>
        </w:tc>
        <w:tc>
          <w:tcPr>
            <w:tcW w:w="3544" w:type="dxa"/>
            <w:shd w:val="clear" w:color="auto" w:fill="auto"/>
          </w:tcPr>
          <w:p w14:paraId="1BF7600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DC_3A_n1A</w:t>
            </w:r>
          </w:p>
          <w:p w14:paraId="7C2BA02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DC_3A_n40A</w:t>
            </w:r>
          </w:p>
          <w:p w14:paraId="30AC713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DC_7A_n1A</w:t>
            </w:r>
          </w:p>
          <w:p w14:paraId="6280B59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DC_7A_n40A</w:t>
            </w:r>
          </w:p>
          <w:p w14:paraId="7EC2E41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DC_28A_n1A</w:t>
            </w:r>
          </w:p>
          <w:p w14:paraId="15B5A485"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DC_28A_n40A</w:t>
            </w:r>
          </w:p>
        </w:tc>
      </w:tr>
      <w:tr w:rsidR="00355F1F" w:rsidRPr="006355E0" w14:paraId="72F4329C" w14:textId="77777777" w:rsidTr="00B125A2">
        <w:trPr>
          <w:trHeight w:val="187"/>
          <w:jc w:val="center"/>
        </w:trPr>
        <w:tc>
          <w:tcPr>
            <w:tcW w:w="3397" w:type="dxa"/>
            <w:noWrap/>
          </w:tcPr>
          <w:p w14:paraId="52DF18E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lastRenderedPageBreak/>
              <w:t>DC_3A-7A-28A_n1A-n78A</w:t>
            </w:r>
          </w:p>
        </w:tc>
        <w:tc>
          <w:tcPr>
            <w:tcW w:w="3544" w:type="dxa"/>
            <w:shd w:val="clear" w:color="auto" w:fill="auto"/>
          </w:tcPr>
          <w:p w14:paraId="53CB9C8D"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DC_3A_n1A</w:t>
            </w:r>
          </w:p>
          <w:p w14:paraId="4541BB5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DC_7A_n1A</w:t>
            </w:r>
          </w:p>
          <w:p w14:paraId="05BDDF7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DC_28A_n1A</w:t>
            </w:r>
          </w:p>
          <w:p w14:paraId="6031A0C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DC_3A_n78A</w:t>
            </w:r>
          </w:p>
          <w:p w14:paraId="6AF2E5DC"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DC_7A_n78A</w:t>
            </w:r>
          </w:p>
          <w:p w14:paraId="03691FC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sz w:val="18"/>
                <w:szCs w:val="18"/>
              </w:rPr>
              <w:t>DC_28A_n78A</w:t>
            </w:r>
          </w:p>
        </w:tc>
      </w:tr>
      <w:tr w:rsidR="00355F1F" w:rsidRPr="006355E0" w14:paraId="29D2DDC8" w14:textId="77777777" w:rsidTr="00B125A2">
        <w:trPr>
          <w:trHeight w:val="187"/>
          <w:jc w:val="center"/>
        </w:trPr>
        <w:tc>
          <w:tcPr>
            <w:tcW w:w="3397" w:type="dxa"/>
            <w:noWrap/>
            <w:vAlign w:val="center"/>
          </w:tcPr>
          <w:p w14:paraId="1D46826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3505B3D0"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6CFF8D9"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DC_7A_n3A</w:t>
            </w:r>
          </w:p>
          <w:p w14:paraId="638A5ED8"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DC_28A_n3A</w:t>
            </w:r>
          </w:p>
          <w:p w14:paraId="4E655F48"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DC_3A_n78A</w:t>
            </w:r>
          </w:p>
          <w:p w14:paraId="22052CB1"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DC_7A_n78A</w:t>
            </w:r>
          </w:p>
          <w:p w14:paraId="3B904C7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DC_28A_n78A</w:t>
            </w:r>
          </w:p>
        </w:tc>
      </w:tr>
      <w:tr w:rsidR="00355F1F" w:rsidRPr="006355E0" w14:paraId="6490ED3E" w14:textId="77777777" w:rsidTr="00B125A2">
        <w:trPr>
          <w:trHeight w:val="187"/>
          <w:jc w:val="center"/>
        </w:trPr>
        <w:tc>
          <w:tcPr>
            <w:tcW w:w="3397" w:type="dxa"/>
            <w:noWrap/>
            <w:vAlign w:val="center"/>
          </w:tcPr>
          <w:p w14:paraId="199305F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3859ADED"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3722FF7"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DC_7A_n3A</w:t>
            </w:r>
          </w:p>
          <w:p w14:paraId="2EA712E3"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DC_7C_n3A</w:t>
            </w:r>
          </w:p>
          <w:p w14:paraId="5A8C677A"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DC_28A_n3A</w:t>
            </w:r>
          </w:p>
          <w:p w14:paraId="576AAB6E"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DC_3A_n78A</w:t>
            </w:r>
          </w:p>
          <w:p w14:paraId="323F7B5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486AC2E5"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DC_7C_n78A</w:t>
            </w:r>
          </w:p>
          <w:p w14:paraId="42C3975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szCs w:val="18"/>
              </w:rPr>
              <w:t>DC_28A_n78A</w:t>
            </w:r>
          </w:p>
        </w:tc>
      </w:tr>
      <w:tr w:rsidR="00355F1F" w:rsidRPr="006355E0" w14:paraId="0FA94CC7" w14:textId="77777777" w:rsidTr="00B125A2">
        <w:trPr>
          <w:trHeight w:val="187"/>
          <w:jc w:val="center"/>
        </w:trPr>
        <w:tc>
          <w:tcPr>
            <w:tcW w:w="3397" w:type="dxa"/>
            <w:noWrap/>
          </w:tcPr>
          <w:p w14:paraId="26EA562A"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06F85FA7"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017A4DB5"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4C03C988"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cs="Arial"/>
                <w:sz w:val="18"/>
                <w:lang w:eastAsia="zh-CN"/>
              </w:rPr>
              <w:t>DC_3C-7C-28A_n5A-n78A</w:t>
            </w:r>
          </w:p>
        </w:tc>
        <w:tc>
          <w:tcPr>
            <w:tcW w:w="3544" w:type="dxa"/>
            <w:shd w:val="clear" w:color="auto" w:fill="auto"/>
          </w:tcPr>
          <w:p w14:paraId="485749C3"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57B59D99"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D6BD5AA"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CF0C7DA"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C2FE205"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3FE9BE6"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9AFCEB4"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38998484"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47D8D79"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CN"/>
              </w:rPr>
              <w:t>DC_28A_n78A</w:t>
            </w:r>
          </w:p>
        </w:tc>
      </w:tr>
      <w:tr w:rsidR="00355F1F" w:rsidRPr="006355E0" w14:paraId="71812B2A" w14:textId="77777777" w:rsidTr="00B125A2">
        <w:trPr>
          <w:trHeight w:val="187"/>
          <w:jc w:val="center"/>
        </w:trPr>
        <w:tc>
          <w:tcPr>
            <w:tcW w:w="3397" w:type="dxa"/>
            <w:noWrap/>
          </w:tcPr>
          <w:p w14:paraId="6CF31E78"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rPr>
              <w:t>DC_3A-7A-28A_n7A-n78A</w:t>
            </w:r>
          </w:p>
        </w:tc>
        <w:tc>
          <w:tcPr>
            <w:tcW w:w="3544" w:type="dxa"/>
            <w:shd w:val="clear" w:color="auto" w:fill="auto"/>
          </w:tcPr>
          <w:p w14:paraId="45E4D9EE"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7894E82"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995C344"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170F33A"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52FC4A5"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497E036"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355F1F" w:rsidRPr="006355E0" w14:paraId="07A80E6F" w14:textId="77777777" w:rsidTr="00B125A2">
        <w:trPr>
          <w:trHeight w:val="187"/>
          <w:jc w:val="center"/>
        </w:trPr>
        <w:tc>
          <w:tcPr>
            <w:tcW w:w="3397" w:type="dxa"/>
            <w:noWrap/>
          </w:tcPr>
          <w:p w14:paraId="0361E944"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rPr>
              <w:t>DC_3C-7A-28A_n7A-n78A</w:t>
            </w:r>
          </w:p>
        </w:tc>
        <w:tc>
          <w:tcPr>
            <w:tcW w:w="3544" w:type="dxa"/>
            <w:shd w:val="clear" w:color="auto" w:fill="auto"/>
          </w:tcPr>
          <w:p w14:paraId="5E3E84AF"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F750325"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706668D"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B990D54"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9A1551D"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D4B0E47"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36FA457" w14:textId="77777777" w:rsidR="00355F1F" w:rsidRPr="006355E0" w:rsidRDefault="00355F1F" w:rsidP="00B125A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D0082D6" w14:textId="77777777" w:rsidR="00355F1F" w:rsidRPr="006355E0" w:rsidRDefault="00355F1F" w:rsidP="00B125A2">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355F1F" w:rsidRPr="006355E0" w14:paraId="4075095D" w14:textId="77777777" w:rsidTr="00B125A2">
        <w:trPr>
          <w:trHeight w:val="187"/>
          <w:jc w:val="center"/>
        </w:trPr>
        <w:tc>
          <w:tcPr>
            <w:tcW w:w="3397" w:type="dxa"/>
            <w:noWrap/>
          </w:tcPr>
          <w:p w14:paraId="553E5EC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DC_3A-7A-28A_n40A-n78A</w:t>
            </w:r>
          </w:p>
        </w:tc>
        <w:tc>
          <w:tcPr>
            <w:tcW w:w="3544" w:type="dxa"/>
            <w:shd w:val="clear" w:color="auto" w:fill="auto"/>
          </w:tcPr>
          <w:p w14:paraId="54C63FA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DC_3A_n40A</w:t>
            </w:r>
          </w:p>
          <w:p w14:paraId="548490D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7CB5FB5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DC_7A_n40A</w:t>
            </w:r>
          </w:p>
          <w:p w14:paraId="6C7769D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DC_7A_n78A</w:t>
            </w:r>
          </w:p>
          <w:p w14:paraId="3C24D42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DC_28A_n40A</w:t>
            </w:r>
          </w:p>
          <w:p w14:paraId="6BEB645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DC_28A_n78A</w:t>
            </w:r>
          </w:p>
        </w:tc>
      </w:tr>
      <w:tr w:rsidR="00355F1F" w:rsidRPr="006355E0" w14:paraId="2BB27364" w14:textId="77777777" w:rsidTr="00B125A2">
        <w:trPr>
          <w:trHeight w:val="187"/>
          <w:jc w:val="center"/>
        </w:trPr>
        <w:tc>
          <w:tcPr>
            <w:tcW w:w="3397" w:type="dxa"/>
            <w:noWrap/>
          </w:tcPr>
          <w:p w14:paraId="64F5119F" w14:textId="77777777" w:rsidR="00355F1F" w:rsidRPr="006355E0" w:rsidRDefault="00355F1F" w:rsidP="00B125A2">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28B1DCA0" w14:textId="77777777" w:rsidR="00355F1F" w:rsidRPr="000B3632" w:rsidRDefault="00355F1F" w:rsidP="00B125A2">
            <w:pPr>
              <w:keepNext/>
              <w:keepLines/>
              <w:spacing w:after="0"/>
              <w:jc w:val="center"/>
              <w:rPr>
                <w:rFonts w:ascii="Arial" w:hAnsi="Arial"/>
                <w:sz w:val="18"/>
                <w:lang w:val="fr-FR"/>
              </w:rPr>
            </w:pPr>
            <w:r w:rsidRPr="000B3632">
              <w:rPr>
                <w:rFonts w:ascii="Arial" w:hAnsi="Arial"/>
                <w:sz w:val="18"/>
                <w:lang w:val="fr-FR"/>
              </w:rPr>
              <w:t>DC_3A_n1A</w:t>
            </w:r>
          </w:p>
          <w:p w14:paraId="4A69B420" w14:textId="77777777" w:rsidR="00355F1F" w:rsidRPr="000B3632" w:rsidRDefault="00355F1F" w:rsidP="00B125A2">
            <w:pPr>
              <w:keepNext/>
              <w:keepLines/>
              <w:spacing w:after="0"/>
              <w:jc w:val="center"/>
              <w:rPr>
                <w:rFonts w:ascii="Arial" w:hAnsi="Arial"/>
                <w:sz w:val="18"/>
                <w:lang w:val="fr-FR"/>
              </w:rPr>
            </w:pPr>
            <w:r w:rsidRPr="000B3632">
              <w:rPr>
                <w:rFonts w:ascii="Arial" w:hAnsi="Arial"/>
                <w:sz w:val="18"/>
                <w:lang w:val="fr-FR"/>
              </w:rPr>
              <w:t>DC_7A_n1A</w:t>
            </w:r>
          </w:p>
          <w:p w14:paraId="54300CD6" w14:textId="77777777" w:rsidR="00355F1F" w:rsidRPr="000B3632" w:rsidRDefault="00355F1F" w:rsidP="00B125A2">
            <w:pPr>
              <w:keepNext/>
              <w:keepLines/>
              <w:spacing w:after="0"/>
              <w:jc w:val="center"/>
              <w:rPr>
                <w:rFonts w:ascii="Arial" w:hAnsi="Arial"/>
                <w:sz w:val="18"/>
                <w:lang w:val="fr-FR"/>
              </w:rPr>
            </w:pPr>
            <w:r w:rsidRPr="000B3632">
              <w:rPr>
                <w:rFonts w:ascii="Arial" w:hAnsi="Arial"/>
                <w:sz w:val="18"/>
                <w:lang w:val="fr-FR"/>
              </w:rPr>
              <w:t>DC_3A_n78A</w:t>
            </w:r>
          </w:p>
          <w:p w14:paraId="52694615" w14:textId="77777777" w:rsidR="00355F1F" w:rsidRPr="006355E0" w:rsidRDefault="00355F1F" w:rsidP="00B125A2">
            <w:pPr>
              <w:keepNext/>
              <w:keepLines/>
              <w:spacing w:after="0"/>
              <w:jc w:val="center"/>
              <w:rPr>
                <w:rFonts w:ascii="Arial" w:hAnsi="Arial"/>
                <w:sz w:val="18"/>
              </w:rPr>
            </w:pPr>
            <w:r w:rsidRPr="000B3632">
              <w:rPr>
                <w:rFonts w:ascii="Arial" w:hAnsi="Arial"/>
                <w:sz w:val="18"/>
                <w:lang w:val="fr-FR"/>
              </w:rPr>
              <w:t>DC_7A_n78A</w:t>
            </w:r>
          </w:p>
        </w:tc>
      </w:tr>
      <w:tr w:rsidR="00355F1F" w:rsidRPr="006355E0" w14:paraId="5239CEED" w14:textId="77777777" w:rsidTr="00B125A2">
        <w:trPr>
          <w:trHeight w:val="187"/>
          <w:jc w:val="center"/>
        </w:trPr>
        <w:tc>
          <w:tcPr>
            <w:tcW w:w="3397" w:type="dxa"/>
            <w:noWrap/>
          </w:tcPr>
          <w:p w14:paraId="78017C0C" w14:textId="77777777" w:rsidR="00355F1F" w:rsidRPr="006355E0" w:rsidRDefault="00355F1F" w:rsidP="00B125A2">
            <w:pPr>
              <w:keepNext/>
              <w:keepLines/>
              <w:spacing w:after="0"/>
              <w:jc w:val="center"/>
              <w:rPr>
                <w:rFonts w:ascii="Arial" w:hAnsi="Arial"/>
                <w:sz w:val="18"/>
              </w:rPr>
            </w:pPr>
            <w:r w:rsidRPr="005902F6">
              <w:rPr>
                <w:rFonts w:ascii="Arial" w:hAnsi="Arial"/>
                <w:sz w:val="18"/>
              </w:rPr>
              <w:t xml:space="preserve">DC_3A-7A-32A_n1A-n78A </w:t>
            </w:r>
          </w:p>
        </w:tc>
        <w:tc>
          <w:tcPr>
            <w:tcW w:w="3544" w:type="dxa"/>
            <w:shd w:val="clear" w:color="auto" w:fill="auto"/>
          </w:tcPr>
          <w:p w14:paraId="6C00C574" w14:textId="77777777" w:rsidR="00355F1F" w:rsidRPr="005902F6" w:rsidRDefault="00355F1F" w:rsidP="00B125A2">
            <w:pPr>
              <w:keepNext/>
              <w:keepLines/>
              <w:spacing w:after="0"/>
              <w:jc w:val="center"/>
              <w:rPr>
                <w:rFonts w:ascii="Arial" w:hAnsi="Arial"/>
                <w:sz w:val="18"/>
              </w:rPr>
            </w:pPr>
            <w:r w:rsidRPr="005902F6">
              <w:rPr>
                <w:rFonts w:ascii="Arial" w:hAnsi="Arial"/>
                <w:sz w:val="18"/>
              </w:rPr>
              <w:t>DC_3A_n1A</w:t>
            </w:r>
          </w:p>
          <w:p w14:paraId="74A3DEF6" w14:textId="77777777" w:rsidR="00355F1F" w:rsidRPr="005902F6" w:rsidRDefault="00355F1F" w:rsidP="00B125A2">
            <w:pPr>
              <w:keepNext/>
              <w:keepLines/>
              <w:spacing w:after="0"/>
              <w:jc w:val="center"/>
              <w:rPr>
                <w:rFonts w:ascii="Arial" w:hAnsi="Arial"/>
                <w:sz w:val="18"/>
              </w:rPr>
            </w:pPr>
            <w:r w:rsidRPr="005902F6">
              <w:rPr>
                <w:rFonts w:ascii="Arial" w:hAnsi="Arial"/>
                <w:sz w:val="18"/>
              </w:rPr>
              <w:t xml:space="preserve">DC_7A_n1A </w:t>
            </w:r>
          </w:p>
          <w:p w14:paraId="4DAD6BE4" w14:textId="77777777" w:rsidR="00355F1F" w:rsidRPr="005902F6" w:rsidRDefault="00355F1F" w:rsidP="00B125A2">
            <w:pPr>
              <w:keepNext/>
              <w:keepLines/>
              <w:spacing w:after="0"/>
              <w:jc w:val="center"/>
              <w:rPr>
                <w:rFonts w:ascii="Arial" w:hAnsi="Arial"/>
                <w:sz w:val="18"/>
              </w:rPr>
            </w:pPr>
            <w:r w:rsidRPr="005902F6">
              <w:rPr>
                <w:rFonts w:ascii="Arial" w:hAnsi="Arial"/>
                <w:sz w:val="18"/>
              </w:rPr>
              <w:t xml:space="preserve"> DC_3A_n78A</w:t>
            </w:r>
          </w:p>
          <w:p w14:paraId="1110F2A8" w14:textId="77777777" w:rsidR="00355F1F" w:rsidRPr="006355E0" w:rsidRDefault="00355F1F" w:rsidP="00B125A2">
            <w:pPr>
              <w:keepNext/>
              <w:keepLines/>
              <w:spacing w:after="0"/>
              <w:jc w:val="center"/>
              <w:rPr>
                <w:rFonts w:ascii="Arial" w:hAnsi="Arial"/>
                <w:sz w:val="18"/>
              </w:rPr>
            </w:pPr>
            <w:r w:rsidRPr="005902F6">
              <w:rPr>
                <w:rFonts w:ascii="Arial" w:hAnsi="Arial"/>
                <w:sz w:val="18"/>
              </w:rPr>
              <w:t xml:space="preserve"> DC_7A_n78A</w:t>
            </w:r>
          </w:p>
        </w:tc>
      </w:tr>
      <w:tr w:rsidR="00355F1F" w:rsidRPr="006355E0" w14:paraId="29DBC641" w14:textId="77777777" w:rsidTr="00B125A2">
        <w:trPr>
          <w:trHeight w:val="187"/>
          <w:jc w:val="center"/>
        </w:trPr>
        <w:tc>
          <w:tcPr>
            <w:tcW w:w="3397" w:type="dxa"/>
            <w:noWrap/>
          </w:tcPr>
          <w:p w14:paraId="0EC44746" w14:textId="77777777" w:rsidR="00355F1F" w:rsidRPr="006355E0" w:rsidRDefault="00355F1F" w:rsidP="00B125A2">
            <w:pPr>
              <w:keepNext/>
              <w:keepLines/>
              <w:spacing w:after="0"/>
              <w:jc w:val="center"/>
              <w:rPr>
                <w:rFonts w:ascii="Arial" w:hAnsi="Arial"/>
                <w:sz w:val="18"/>
              </w:rPr>
            </w:pPr>
            <w:r w:rsidRPr="006355E0">
              <w:rPr>
                <w:rFonts w:ascii="Arial" w:eastAsia="MS Mincho" w:hAnsi="Arial" w:cs="Arial"/>
                <w:bCs/>
                <w:sz w:val="18"/>
                <w:szCs w:val="18"/>
              </w:rPr>
              <w:lastRenderedPageBreak/>
              <w:t>DC_3A-7A-40A_n1A-n78A</w:t>
            </w:r>
          </w:p>
        </w:tc>
        <w:tc>
          <w:tcPr>
            <w:tcW w:w="3544" w:type="dxa"/>
            <w:shd w:val="clear" w:color="auto" w:fill="auto"/>
          </w:tcPr>
          <w:p w14:paraId="1AEEEE7F"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B403C1A"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A4E939A"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38152D6"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353B80E"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DC8C288" w14:textId="77777777" w:rsidR="00355F1F" w:rsidRPr="006355E0" w:rsidRDefault="00355F1F" w:rsidP="00B125A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55F1F" w:rsidRPr="006355E0" w14:paraId="606BAD27" w14:textId="77777777" w:rsidTr="00B125A2">
        <w:trPr>
          <w:trHeight w:val="187"/>
          <w:jc w:val="center"/>
        </w:trPr>
        <w:tc>
          <w:tcPr>
            <w:tcW w:w="3397" w:type="dxa"/>
            <w:noWrap/>
          </w:tcPr>
          <w:p w14:paraId="6F518633" w14:textId="77777777" w:rsidR="00355F1F" w:rsidRPr="006355E0" w:rsidRDefault="00355F1F" w:rsidP="00B125A2">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25964385"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0A91BDD"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29E98E5"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95C5817"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6AC4E76"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B4AD21E" w14:textId="77777777" w:rsidR="00355F1F" w:rsidRPr="006355E0" w:rsidRDefault="00355F1F" w:rsidP="00B125A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55F1F" w:rsidRPr="006355E0" w14:paraId="1AD2328F" w14:textId="77777777" w:rsidTr="00B125A2">
        <w:trPr>
          <w:trHeight w:val="187"/>
          <w:jc w:val="center"/>
        </w:trPr>
        <w:tc>
          <w:tcPr>
            <w:tcW w:w="3397" w:type="dxa"/>
            <w:noWrap/>
          </w:tcPr>
          <w:p w14:paraId="1DDE8C5C" w14:textId="77777777" w:rsidR="00355F1F" w:rsidRPr="006355E0" w:rsidRDefault="00355F1F" w:rsidP="00B125A2">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7DBB5B1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17A19D7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2E23265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15839DD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754B3C0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DC_11A_n28A</w:t>
            </w:r>
          </w:p>
          <w:p w14:paraId="624C0E6C"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355F1F" w:rsidRPr="006355E0" w14:paraId="4BEC6E76" w14:textId="77777777" w:rsidTr="00B125A2">
        <w:trPr>
          <w:trHeight w:val="187"/>
          <w:jc w:val="center"/>
        </w:trPr>
        <w:tc>
          <w:tcPr>
            <w:tcW w:w="3397" w:type="dxa"/>
            <w:noWrap/>
          </w:tcPr>
          <w:p w14:paraId="0CEA4BF4" w14:textId="77777777" w:rsidR="00355F1F" w:rsidRPr="006355E0" w:rsidRDefault="00355F1F" w:rsidP="00B125A2">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1370855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DC_3A_n28A</w:t>
            </w:r>
          </w:p>
          <w:p w14:paraId="5EB923B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7F9B0E2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DC_8A_n28A</w:t>
            </w:r>
          </w:p>
          <w:p w14:paraId="7A7AA14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DC_8A_n77A</w:t>
            </w:r>
          </w:p>
          <w:p w14:paraId="4D89A96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DC_11A_n28A</w:t>
            </w:r>
          </w:p>
          <w:p w14:paraId="3534F6CA"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355F1F" w:rsidRPr="006355E0" w14:paraId="7F54741F" w14:textId="77777777" w:rsidTr="00B125A2">
        <w:trPr>
          <w:trHeight w:val="187"/>
          <w:jc w:val="center"/>
        </w:trPr>
        <w:tc>
          <w:tcPr>
            <w:tcW w:w="3397" w:type="dxa"/>
            <w:noWrap/>
          </w:tcPr>
          <w:p w14:paraId="48567EDB"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DC_3A-8A-20A-28A_n78</w:t>
            </w:r>
            <w:r w:rsidRPr="006355E0">
              <w:rPr>
                <w:rFonts w:ascii="Arial" w:hAnsi="Arial"/>
                <w:sz w:val="18"/>
                <w:lang w:val="fi-FI"/>
              </w:rPr>
              <w:t>A</w:t>
            </w:r>
          </w:p>
        </w:tc>
        <w:tc>
          <w:tcPr>
            <w:tcW w:w="3544" w:type="dxa"/>
            <w:shd w:val="clear" w:color="auto" w:fill="auto"/>
          </w:tcPr>
          <w:p w14:paraId="394D772B"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DC_3A_n78A</w:t>
            </w:r>
          </w:p>
          <w:p w14:paraId="6BE17DC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DC_8A_n78A</w:t>
            </w:r>
          </w:p>
          <w:p w14:paraId="44A2BD8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DC_20A_n78A</w:t>
            </w:r>
          </w:p>
          <w:p w14:paraId="324E425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DC_28A_n78A</w:t>
            </w:r>
          </w:p>
        </w:tc>
      </w:tr>
      <w:tr w:rsidR="00355F1F" w:rsidRPr="006355E0" w14:paraId="6C1924B5" w14:textId="77777777" w:rsidTr="00B125A2">
        <w:trPr>
          <w:trHeight w:val="187"/>
          <w:jc w:val="center"/>
        </w:trPr>
        <w:tc>
          <w:tcPr>
            <w:tcW w:w="3397" w:type="dxa"/>
            <w:noWrap/>
          </w:tcPr>
          <w:p w14:paraId="65F7CC02" w14:textId="77777777" w:rsidR="00355F1F" w:rsidRPr="006355E0" w:rsidRDefault="00355F1F" w:rsidP="00B125A2">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6E5A6794"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D448677"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8E733B5"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8B7949A"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5CC965D"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4B12D0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55F1F" w:rsidRPr="006355E0" w14:paraId="2504FB6F" w14:textId="77777777" w:rsidTr="00B125A2">
        <w:trPr>
          <w:trHeight w:val="187"/>
          <w:jc w:val="center"/>
        </w:trPr>
        <w:tc>
          <w:tcPr>
            <w:tcW w:w="3397" w:type="dxa"/>
            <w:noWrap/>
          </w:tcPr>
          <w:p w14:paraId="1BA21251" w14:textId="77777777" w:rsidR="00355F1F" w:rsidRPr="006355E0" w:rsidRDefault="00355F1F" w:rsidP="00B125A2">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33A569E5"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BDC4011"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B92D01F"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A473085"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81D3084"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2DAF56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55F1F" w:rsidRPr="006355E0" w14:paraId="2FF570D9" w14:textId="77777777" w:rsidTr="00B125A2">
        <w:trPr>
          <w:trHeight w:val="187"/>
          <w:jc w:val="center"/>
        </w:trPr>
        <w:tc>
          <w:tcPr>
            <w:tcW w:w="3397" w:type="dxa"/>
            <w:noWrap/>
          </w:tcPr>
          <w:p w14:paraId="4B2E9FB4" w14:textId="77777777" w:rsidR="00355F1F" w:rsidRPr="00592F9E" w:rsidRDefault="00355F1F" w:rsidP="00B125A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56B186B8" w14:textId="77777777" w:rsidR="00355F1F" w:rsidRPr="006355E0" w:rsidRDefault="00355F1F" w:rsidP="00B125A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738A21E0"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54270D5"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0EF68EE"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6B994C39"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730E17C5"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7EB2E483" w14:textId="77777777" w:rsidR="00355F1F" w:rsidRPr="006355E0"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355F1F" w:rsidRPr="00592F9E" w14:paraId="3D274950" w14:textId="77777777" w:rsidTr="00B125A2">
        <w:trPr>
          <w:trHeight w:val="187"/>
          <w:jc w:val="center"/>
        </w:trPr>
        <w:tc>
          <w:tcPr>
            <w:tcW w:w="3397" w:type="dxa"/>
            <w:noWrap/>
          </w:tcPr>
          <w:p w14:paraId="75F70707" w14:textId="77777777" w:rsidR="00355F1F" w:rsidRPr="00592F9E" w:rsidRDefault="00355F1F" w:rsidP="00B125A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20D57B5A" w14:textId="77777777" w:rsidR="00355F1F" w:rsidRPr="00592F9E" w:rsidRDefault="00355F1F" w:rsidP="00B125A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38E9DD13"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ED2F046"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7D58AD7B"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E0431DB"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1F9873D"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CC5D91F" w14:textId="77777777" w:rsidR="00355F1F" w:rsidRPr="00592F9E" w:rsidRDefault="00355F1F" w:rsidP="00B125A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355F1F" w:rsidRPr="006355E0" w14:paraId="44D1A61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344DBE" w14:textId="77777777" w:rsidR="00355F1F" w:rsidRPr="006355E0" w:rsidRDefault="00355F1F" w:rsidP="00B125A2">
            <w:pPr>
              <w:keepNext/>
              <w:keepLines/>
              <w:spacing w:after="0"/>
              <w:jc w:val="center"/>
              <w:rPr>
                <w:rFonts w:ascii="Arial" w:hAnsi="Arial"/>
                <w:sz w:val="18"/>
                <w:vertAlign w:val="superscript"/>
              </w:rPr>
            </w:pPr>
            <w:r w:rsidRPr="006355E0">
              <w:rPr>
                <w:rFonts w:ascii="Arial" w:hAnsi="Arial"/>
                <w:sz w:val="18"/>
              </w:rPr>
              <w:t>DC_3A-19A-21A-42A_n77A</w:t>
            </w:r>
            <w:r w:rsidRPr="006355E0">
              <w:rPr>
                <w:rFonts w:ascii="Arial" w:hAnsi="Arial"/>
                <w:sz w:val="18"/>
                <w:vertAlign w:val="superscript"/>
              </w:rPr>
              <w:t>5,6</w:t>
            </w:r>
          </w:p>
          <w:p w14:paraId="1C97370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DC_3A-19A-21A-42A_n77C</w:t>
            </w:r>
            <w:r w:rsidRPr="006355E0">
              <w:rPr>
                <w:rFonts w:ascii="Arial" w:hAnsi="Arial"/>
                <w:sz w:val="18"/>
                <w:vertAlign w:val="superscript"/>
              </w:rPr>
              <w:t>5,6</w:t>
            </w:r>
          </w:p>
          <w:p w14:paraId="702712E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DC_3A-19A-21A-42C_n77A</w:t>
            </w:r>
            <w:r w:rsidRPr="006355E0">
              <w:rPr>
                <w:rFonts w:ascii="Arial" w:hAnsi="Arial"/>
                <w:sz w:val="18"/>
                <w:vertAlign w:val="superscript"/>
              </w:rPr>
              <w:t>5,6</w:t>
            </w:r>
          </w:p>
          <w:p w14:paraId="260D48CA"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DC_3A-19A-21A-42C_n77C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66AE469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46D8286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DC_19A_n77A</w:t>
            </w:r>
          </w:p>
          <w:p w14:paraId="6D933E8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DC_21A_n77A</w:t>
            </w:r>
          </w:p>
        </w:tc>
      </w:tr>
      <w:tr w:rsidR="00355F1F" w:rsidRPr="006355E0" w14:paraId="247F88D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DDA848" w14:textId="77777777" w:rsidR="00355F1F" w:rsidRPr="006355E0" w:rsidRDefault="00355F1F" w:rsidP="00B125A2">
            <w:pPr>
              <w:keepNext/>
              <w:keepLines/>
              <w:spacing w:after="0"/>
              <w:jc w:val="center"/>
              <w:rPr>
                <w:rFonts w:ascii="Arial" w:hAnsi="Arial"/>
                <w:sz w:val="18"/>
              </w:rPr>
            </w:pPr>
            <w:r w:rsidRPr="006355E0">
              <w:rPr>
                <w:rFonts w:ascii="Arial" w:hAnsi="Arial"/>
                <w:sz w:val="18"/>
              </w:rPr>
              <w:lastRenderedPageBreak/>
              <w:t>DC_3A-19A-21A-42A_n78A</w:t>
            </w:r>
            <w:r w:rsidRPr="006355E0">
              <w:rPr>
                <w:rFonts w:ascii="Arial" w:hAnsi="Arial"/>
                <w:sz w:val="18"/>
                <w:vertAlign w:val="superscript"/>
              </w:rPr>
              <w:t>5,6</w:t>
            </w:r>
          </w:p>
          <w:p w14:paraId="078DA98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DC_3A-19A-21A-42A_n78C</w:t>
            </w:r>
            <w:r w:rsidRPr="006355E0">
              <w:rPr>
                <w:rFonts w:ascii="Arial" w:hAnsi="Arial"/>
                <w:sz w:val="18"/>
                <w:vertAlign w:val="superscript"/>
              </w:rPr>
              <w:t>5,6</w:t>
            </w:r>
          </w:p>
          <w:p w14:paraId="60AD4B9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DC_3A-19A-21A-42C_n78A</w:t>
            </w:r>
            <w:r w:rsidRPr="006355E0">
              <w:rPr>
                <w:rFonts w:ascii="Arial" w:hAnsi="Arial"/>
                <w:sz w:val="18"/>
                <w:vertAlign w:val="superscript"/>
              </w:rPr>
              <w:t>5,6</w:t>
            </w:r>
          </w:p>
          <w:p w14:paraId="733934B2" w14:textId="77777777" w:rsidR="00355F1F" w:rsidRPr="006355E0" w:rsidRDefault="00355F1F" w:rsidP="00B125A2">
            <w:pPr>
              <w:keepNext/>
              <w:keepLines/>
              <w:spacing w:after="0"/>
              <w:jc w:val="center"/>
              <w:rPr>
                <w:rFonts w:ascii="Arial" w:hAnsi="Arial" w:cs="Arial"/>
                <w:sz w:val="18"/>
                <w:szCs w:val="18"/>
              </w:rPr>
            </w:pPr>
            <w:r w:rsidRPr="006355E0">
              <w:rPr>
                <w:rFonts w:ascii="Arial" w:hAnsi="Arial"/>
                <w:sz w:val="18"/>
              </w:rPr>
              <w:t>DC_3A-19A-21A-42C_n78C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74A778E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57D58FC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DC_19A_n78A</w:t>
            </w:r>
          </w:p>
          <w:p w14:paraId="36F9B41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DC_21A_n78A</w:t>
            </w:r>
          </w:p>
        </w:tc>
      </w:tr>
      <w:tr w:rsidR="00355F1F" w:rsidRPr="006355E0" w14:paraId="36DADD6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B069F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DC_3A-19A-21A-42A_n79A</w:t>
            </w:r>
          </w:p>
          <w:p w14:paraId="49DDA00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DC_3A-19A-21A-42A_n79C</w:t>
            </w:r>
          </w:p>
          <w:p w14:paraId="565176C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DC_3A-19A-21A-42C_n79A</w:t>
            </w:r>
          </w:p>
          <w:p w14:paraId="0E466D4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EDB5DD0"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DC_3A_n79A</w:t>
            </w:r>
          </w:p>
          <w:p w14:paraId="00AADBAB"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fi-FI"/>
              </w:rPr>
              <w:t>DC_19A_n79A</w:t>
            </w:r>
          </w:p>
          <w:p w14:paraId="35B9E033"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fi-FI"/>
              </w:rPr>
              <w:t>DC_21A_n79A</w:t>
            </w:r>
          </w:p>
        </w:tc>
      </w:tr>
      <w:tr w:rsidR="00355F1F" w:rsidRPr="006355E0" w14:paraId="611E7CB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6C3AF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rPr>
              <w:t>5,6</w:t>
            </w:r>
          </w:p>
          <w:p w14:paraId="241EF651"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2DC3A1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DC_3A_n1A</w:t>
            </w:r>
          </w:p>
          <w:p w14:paraId="65ACAAA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2C1C2BB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DC_19A_n1A</w:t>
            </w:r>
          </w:p>
          <w:p w14:paraId="4FC55A1A"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DC_19A_n77A</w:t>
            </w:r>
          </w:p>
        </w:tc>
      </w:tr>
      <w:tr w:rsidR="00355F1F" w:rsidRPr="006355E0" w14:paraId="6B8FA8E7"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49B6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rPr>
              <w:t>5,6</w:t>
            </w:r>
          </w:p>
          <w:p w14:paraId="6AEAAD76"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480D690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DC_3A_n1A</w:t>
            </w:r>
          </w:p>
          <w:p w14:paraId="4583E1D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DC_3A_n78A</w:t>
            </w:r>
          </w:p>
          <w:p w14:paraId="6F7B4E2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DC_19A_n1A</w:t>
            </w:r>
          </w:p>
          <w:p w14:paraId="6871A9E5"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DC_19A_n78A</w:t>
            </w:r>
          </w:p>
        </w:tc>
      </w:tr>
      <w:tr w:rsidR="00355F1F" w:rsidRPr="006355E0" w14:paraId="0475E106" w14:textId="77777777" w:rsidTr="00B125A2">
        <w:trPr>
          <w:trHeight w:val="187"/>
          <w:jc w:val="center"/>
        </w:trPr>
        <w:tc>
          <w:tcPr>
            <w:tcW w:w="3397" w:type="dxa"/>
            <w:noWrap/>
          </w:tcPr>
          <w:p w14:paraId="014FA9A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DC_3A-19A-42A_n1A-n79A</w:t>
            </w:r>
          </w:p>
          <w:p w14:paraId="682BDF01"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76170ED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DC_3A_n1A</w:t>
            </w:r>
          </w:p>
          <w:p w14:paraId="6DA04AF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DC_3A_n79A</w:t>
            </w:r>
          </w:p>
          <w:p w14:paraId="39695E1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DC_19A_n1A</w:t>
            </w:r>
          </w:p>
          <w:p w14:paraId="1A4C8423"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DC_19A_n79A</w:t>
            </w:r>
          </w:p>
        </w:tc>
      </w:tr>
      <w:tr w:rsidR="00355F1F" w:rsidRPr="006355E0" w14:paraId="5D3B885F" w14:textId="77777777" w:rsidTr="00B125A2">
        <w:trPr>
          <w:trHeight w:val="187"/>
          <w:jc w:val="center"/>
        </w:trPr>
        <w:tc>
          <w:tcPr>
            <w:tcW w:w="3397" w:type="dxa"/>
            <w:noWrap/>
          </w:tcPr>
          <w:p w14:paraId="3946606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5BECEBE4"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DC_3A_n1A</w:t>
            </w:r>
          </w:p>
          <w:p w14:paraId="2B226491"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DC_20A_n1A</w:t>
            </w:r>
          </w:p>
          <w:p w14:paraId="6178E73D"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zh-CN"/>
              </w:rPr>
              <w:t>DC_3A_n28A</w:t>
            </w:r>
          </w:p>
          <w:p w14:paraId="764C03D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zh-CN"/>
              </w:rPr>
              <w:t>DC_20A_n28A</w:t>
            </w:r>
          </w:p>
        </w:tc>
      </w:tr>
      <w:tr w:rsidR="00355F1F" w:rsidRPr="006355E0" w14:paraId="7349A90B" w14:textId="77777777" w:rsidTr="00B125A2">
        <w:trPr>
          <w:trHeight w:val="187"/>
          <w:jc w:val="center"/>
        </w:trPr>
        <w:tc>
          <w:tcPr>
            <w:tcW w:w="3397" w:type="dxa"/>
            <w:noWrap/>
          </w:tcPr>
          <w:p w14:paraId="4FEB92BB"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1B68F131" w14:textId="77777777" w:rsidR="00355F1F" w:rsidRPr="006355E0" w:rsidRDefault="00355F1F" w:rsidP="00B125A2">
            <w:pPr>
              <w:keepNext/>
              <w:keepLines/>
              <w:spacing w:after="0"/>
              <w:jc w:val="center"/>
              <w:rPr>
                <w:rFonts w:ascii="Arial" w:hAnsi="Arial" w:cs="Arial"/>
                <w:sz w:val="18"/>
                <w:lang w:val="x-none" w:eastAsia="zh-TW"/>
              </w:rPr>
            </w:pPr>
            <w:r w:rsidRPr="006355E0">
              <w:rPr>
                <w:rFonts w:ascii="Arial" w:hAnsi="Arial" w:cs="Arial"/>
                <w:sz w:val="18"/>
                <w:lang w:val="x-none" w:eastAsia="zh-TW"/>
              </w:rPr>
              <w:t>DC_3A_n1A</w:t>
            </w:r>
          </w:p>
          <w:p w14:paraId="23F9B5CD" w14:textId="77777777" w:rsidR="00355F1F" w:rsidRPr="006355E0" w:rsidRDefault="00355F1F" w:rsidP="00B125A2">
            <w:pPr>
              <w:keepNext/>
              <w:keepLines/>
              <w:spacing w:after="0"/>
              <w:jc w:val="center"/>
              <w:rPr>
                <w:rFonts w:ascii="Arial" w:hAnsi="Arial" w:cs="Arial"/>
                <w:sz w:val="18"/>
                <w:lang w:val="x-none" w:eastAsia="zh-TW"/>
              </w:rPr>
            </w:pPr>
            <w:r w:rsidRPr="006355E0">
              <w:rPr>
                <w:rFonts w:ascii="Arial" w:hAnsi="Arial" w:cs="Arial"/>
                <w:sz w:val="18"/>
                <w:lang w:val="x-none" w:eastAsia="zh-TW"/>
              </w:rPr>
              <w:t>DC_3C_n1A</w:t>
            </w:r>
          </w:p>
          <w:p w14:paraId="3DC03A83" w14:textId="77777777" w:rsidR="00355F1F" w:rsidRPr="006355E0" w:rsidRDefault="00355F1F" w:rsidP="00B125A2">
            <w:pPr>
              <w:keepNext/>
              <w:keepLines/>
              <w:spacing w:after="0"/>
              <w:jc w:val="center"/>
              <w:rPr>
                <w:rFonts w:ascii="Arial" w:hAnsi="Arial" w:cs="Arial"/>
                <w:sz w:val="18"/>
                <w:lang w:val="x-none" w:eastAsia="zh-TW"/>
              </w:rPr>
            </w:pPr>
            <w:r w:rsidRPr="006355E0">
              <w:rPr>
                <w:rFonts w:ascii="Arial" w:hAnsi="Arial" w:cs="Arial"/>
                <w:sz w:val="18"/>
                <w:lang w:val="x-none" w:eastAsia="zh-TW"/>
              </w:rPr>
              <w:t>DC_20A_n1A</w:t>
            </w:r>
          </w:p>
          <w:p w14:paraId="1291808B" w14:textId="77777777" w:rsidR="00355F1F" w:rsidRPr="006355E0" w:rsidRDefault="00355F1F" w:rsidP="00B125A2">
            <w:pPr>
              <w:keepNext/>
              <w:keepLines/>
              <w:spacing w:after="0"/>
              <w:jc w:val="center"/>
              <w:rPr>
                <w:rFonts w:ascii="Arial" w:hAnsi="Arial" w:cs="Arial"/>
                <w:sz w:val="18"/>
                <w:lang w:val="x-none" w:eastAsia="zh-TW"/>
              </w:rPr>
            </w:pPr>
            <w:r w:rsidRPr="006355E0">
              <w:rPr>
                <w:rFonts w:ascii="Arial" w:hAnsi="Arial" w:cs="Arial"/>
                <w:sz w:val="18"/>
                <w:lang w:val="x-none" w:eastAsia="zh-TW"/>
              </w:rPr>
              <w:t>DC_3A_n28A</w:t>
            </w:r>
          </w:p>
          <w:p w14:paraId="72FD1CE0"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val="x-none" w:eastAsia="zh-TW"/>
              </w:rPr>
              <w:t>DC_20A_n28A</w:t>
            </w:r>
          </w:p>
        </w:tc>
      </w:tr>
      <w:tr w:rsidR="00355F1F" w:rsidRPr="006355E0" w14:paraId="76F099E1" w14:textId="77777777" w:rsidTr="00B125A2">
        <w:trPr>
          <w:trHeight w:val="187"/>
          <w:jc w:val="center"/>
        </w:trPr>
        <w:tc>
          <w:tcPr>
            <w:tcW w:w="3397" w:type="dxa"/>
            <w:noWrap/>
            <w:vAlign w:val="center"/>
          </w:tcPr>
          <w:p w14:paraId="6BE70BF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19C233F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DC_3A_n1A</w:t>
            </w:r>
          </w:p>
          <w:p w14:paraId="4A5101C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20BDB76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29311C1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DC_21A_n1A</w:t>
            </w:r>
          </w:p>
          <w:p w14:paraId="5C108BD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DC_21A_n77A</w:t>
            </w:r>
          </w:p>
          <w:p w14:paraId="01D22C0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DC_21A_n79A</w:t>
            </w:r>
          </w:p>
        </w:tc>
      </w:tr>
      <w:tr w:rsidR="00355F1F" w:rsidRPr="006355E0" w14:paraId="5E947A3A" w14:textId="77777777" w:rsidTr="00B125A2">
        <w:trPr>
          <w:trHeight w:val="187"/>
          <w:jc w:val="center"/>
        </w:trPr>
        <w:tc>
          <w:tcPr>
            <w:tcW w:w="3397" w:type="dxa"/>
            <w:noWrap/>
            <w:vAlign w:val="center"/>
          </w:tcPr>
          <w:p w14:paraId="074C3E8F"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1308BB0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DC_3A_n1A</w:t>
            </w:r>
          </w:p>
          <w:p w14:paraId="50FCF06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129ED9D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7316BDD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DC_21A_n1A</w:t>
            </w:r>
          </w:p>
          <w:p w14:paraId="4A7E445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DC_21A_n78A</w:t>
            </w:r>
          </w:p>
          <w:p w14:paraId="69117A7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DC_21A_n79A</w:t>
            </w:r>
          </w:p>
        </w:tc>
      </w:tr>
      <w:tr w:rsidR="00355F1F" w:rsidRPr="006355E0" w14:paraId="71DB1ADF" w14:textId="77777777" w:rsidTr="00B125A2">
        <w:trPr>
          <w:trHeight w:val="187"/>
          <w:jc w:val="center"/>
        </w:trPr>
        <w:tc>
          <w:tcPr>
            <w:tcW w:w="3397" w:type="dxa"/>
            <w:noWrap/>
            <w:vAlign w:val="center"/>
          </w:tcPr>
          <w:p w14:paraId="0121F01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0E04873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5EC3E8D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DC_3A_n77A</w:t>
            </w:r>
          </w:p>
          <w:p w14:paraId="1CC7D39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390C027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DC_21A_n28A</w:t>
            </w:r>
          </w:p>
          <w:p w14:paraId="1CC88B0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DC_21A_n77A</w:t>
            </w:r>
          </w:p>
          <w:p w14:paraId="548AF4B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DC_21A_n79A</w:t>
            </w:r>
          </w:p>
        </w:tc>
      </w:tr>
      <w:tr w:rsidR="00355F1F" w:rsidRPr="006355E0" w14:paraId="7AEB2C17" w14:textId="77777777" w:rsidTr="00B125A2">
        <w:trPr>
          <w:trHeight w:val="187"/>
          <w:jc w:val="center"/>
        </w:trPr>
        <w:tc>
          <w:tcPr>
            <w:tcW w:w="3397" w:type="dxa"/>
            <w:noWrap/>
            <w:vAlign w:val="center"/>
          </w:tcPr>
          <w:p w14:paraId="7DA2C9A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eastAsia="zh-CN"/>
              </w:rPr>
              <w:t>2</w:t>
            </w:r>
          </w:p>
        </w:tc>
        <w:tc>
          <w:tcPr>
            <w:tcW w:w="3544" w:type="dxa"/>
            <w:shd w:val="clear" w:color="auto" w:fill="auto"/>
            <w:vAlign w:val="center"/>
          </w:tcPr>
          <w:p w14:paraId="691F1A8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DC_3A_n1A</w:t>
            </w:r>
          </w:p>
          <w:p w14:paraId="694AA26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DC_3A_n8A</w:t>
            </w:r>
          </w:p>
          <w:p w14:paraId="6F45746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68F809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DC_7A_n1A</w:t>
            </w:r>
          </w:p>
          <w:p w14:paraId="5A44ED5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DC_7A_n8A</w:t>
            </w:r>
          </w:p>
          <w:p w14:paraId="2152A75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355F1F" w:rsidRPr="006355E0" w14:paraId="5C7B3E1C" w14:textId="77777777" w:rsidTr="00B125A2">
        <w:trPr>
          <w:trHeight w:val="187"/>
          <w:jc w:val="center"/>
        </w:trPr>
        <w:tc>
          <w:tcPr>
            <w:tcW w:w="3397" w:type="dxa"/>
            <w:noWrap/>
            <w:vAlign w:val="center"/>
          </w:tcPr>
          <w:p w14:paraId="2B076CFC"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lastRenderedPageBreak/>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eastAsia="zh-CN"/>
              </w:rPr>
              <w:t>2</w:t>
            </w:r>
          </w:p>
          <w:p w14:paraId="56ECD87C" w14:textId="77777777" w:rsidR="00355F1F" w:rsidRPr="006355E0" w:rsidRDefault="00355F1F" w:rsidP="00B125A2">
            <w:pPr>
              <w:keepNext/>
              <w:keepLines/>
              <w:spacing w:after="0"/>
              <w:jc w:val="center"/>
              <w:rPr>
                <w:rFonts w:ascii="Arial" w:hAnsi="Arial"/>
                <w:sz w:val="18"/>
                <w:vertAlign w:val="superscript"/>
                <w:lang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eastAsia="zh-CN"/>
              </w:rPr>
              <w:t>2</w:t>
            </w:r>
          </w:p>
          <w:p w14:paraId="5739FE3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eastAsia="zh-CN"/>
              </w:rPr>
              <w:t>2</w:t>
            </w:r>
          </w:p>
        </w:tc>
        <w:tc>
          <w:tcPr>
            <w:tcW w:w="3544" w:type="dxa"/>
            <w:shd w:val="clear" w:color="auto" w:fill="auto"/>
            <w:vAlign w:val="center"/>
          </w:tcPr>
          <w:p w14:paraId="66D95BE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DC_3A_n1A</w:t>
            </w:r>
          </w:p>
          <w:p w14:paraId="3BA8101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DC_3A_n8A</w:t>
            </w:r>
          </w:p>
          <w:p w14:paraId="397E851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5C4C6C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DC_7A_n1A</w:t>
            </w:r>
          </w:p>
          <w:p w14:paraId="290AB11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DC_7A_n8A</w:t>
            </w:r>
          </w:p>
          <w:p w14:paraId="1A37747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355F1F" w:rsidRPr="006355E0" w14:paraId="4161F381" w14:textId="77777777" w:rsidTr="00B125A2">
        <w:trPr>
          <w:trHeight w:val="187"/>
          <w:jc w:val="center"/>
        </w:trPr>
        <w:tc>
          <w:tcPr>
            <w:tcW w:w="3397" w:type="dxa"/>
            <w:noWrap/>
            <w:vAlign w:val="center"/>
          </w:tcPr>
          <w:p w14:paraId="7F0AAC4F"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DC_3A-20A-41A_n1A-n78A</w:t>
            </w:r>
          </w:p>
          <w:p w14:paraId="5781415E" w14:textId="77777777" w:rsidR="00355F1F" w:rsidRPr="006355E0" w:rsidRDefault="00355F1F" w:rsidP="00B125A2">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14B597EE"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DC_3A_n1A</w:t>
            </w:r>
          </w:p>
          <w:p w14:paraId="159244B4"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DC_3A_n78A</w:t>
            </w:r>
          </w:p>
          <w:p w14:paraId="27626C8F"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DC_20A_n1A</w:t>
            </w:r>
          </w:p>
          <w:p w14:paraId="05EB6226"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DC_20A_n78A</w:t>
            </w:r>
          </w:p>
          <w:p w14:paraId="32210820"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DC_41A_n1A</w:t>
            </w:r>
          </w:p>
          <w:p w14:paraId="38416F92" w14:textId="77777777" w:rsidR="00355F1F" w:rsidRPr="006355E0" w:rsidRDefault="00355F1F" w:rsidP="00B125A2">
            <w:pPr>
              <w:keepNext/>
              <w:keepLines/>
              <w:spacing w:after="0"/>
              <w:jc w:val="center"/>
              <w:rPr>
                <w:rFonts w:ascii="Arial" w:hAnsi="Arial"/>
                <w:sz w:val="18"/>
              </w:rPr>
            </w:pPr>
            <w:r w:rsidRPr="00592F9E">
              <w:rPr>
                <w:rFonts w:ascii="Arial" w:hAnsi="Arial"/>
                <w:sz w:val="18"/>
              </w:rPr>
              <w:t>DC_41A_n78A</w:t>
            </w:r>
          </w:p>
        </w:tc>
      </w:tr>
      <w:tr w:rsidR="00355F1F" w:rsidRPr="00592F9E" w14:paraId="1F6E8C32" w14:textId="77777777" w:rsidTr="00B125A2">
        <w:trPr>
          <w:trHeight w:val="187"/>
          <w:jc w:val="center"/>
        </w:trPr>
        <w:tc>
          <w:tcPr>
            <w:tcW w:w="3397" w:type="dxa"/>
            <w:noWrap/>
            <w:vAlign w:val="center"/>
          </w:tcPr>
          <w:p w14:paraId="65C76FEE"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DC_3A-20A-41C_n1A-n78A</w:t>
            </w:r>
          </w:p>
          <w:p w14:paraId="2F1DF606"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2B74019F"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DC_3A_n1A</w:t>
            </w:r>
          </w:p>
          <w:p w14:paraId="1C6F0881"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DC_3A_n78A</w:t>
            </w:r>
          </w:p>
          <w:p w14:paraId="6AA60B3C"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DC_20A_n1A</w:t>
            </w:r>
          </w:p>
          <w:p w14:paraId="7F09FCD9"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DC_20A_n78A</w:t>
            </w:r>
          </w:p>
          <w:p w14:paraId="3D35FAEE"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DC_41A_n1A</w:t>
            </w:r>
          </w:p>
          <w:p w14:paraId="5AE85E17" w14:textId="77777777" w:rsidR="00355F1F" w:rsidRPr="00592F9E" w:rsidRDefault="00355F1F" w:rsidP="00B125A2">
            <w:pPr>
              <w:keepNext/>
              <w:keepLines/>
              <w:spacing w:after="0"/>
              <w:jc w:val="center"/>
              <w:rPr>
                <w:rFonts w:ascii="Arial" w:hAnsi="Arial"/>
                <w:sz w:val="18"/>
              </w:rPr>
            </w:pPr>
            <w:r w:rsidRPr="00592F9E">
              <w:rPr>
                <w:rFonts w:ascii="Arial" w:hAnsi="Arial"/>
                <w:sz w:val="18"/>
              </w:rPr>
              <w:t>DC_41A_n78A</w:t>
            </w:r>
          </w:p>
        </w:tc>
      </w:tr>
      <w:tr w:rsidR="00355F1F" w:rsidRPr="006355E0" w14:paraId="2A2841CB" w14:textId="77777777" w:rsidTr="00B125A2">
        <w:trPr>
          <w:trHeight w:val="187"/>
          <w:jc w:val="center"/>
        </w:trPr>
        <w:tc>
          <w:tcPr>
            <w:tcW w:w="3397" w:type="dxa"/>
            <w:noWrap/>
            <w:vAlign w:val="center"/>
          </w:tcPr>
          <w:p w14:paraId="6F052CF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349AA83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DC_3A_n28A</w:t>
            </w:r>
          </w:p>
          <w:p w14:paraId="2C333CF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44B5948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DC_3A_n79A</w:t>
            </w:r>
          </w:p>
          <w:p w14:paraId="051115D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DC_21A_n28A</w:t>
            </w:r>
          </w:p>
          <w:p w14:paraId="7B7F44B9"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DC_21A_n78A</w:t>
            </w:r>
          </w:p>
          <w:p w14:paraId="5C7C5DD3"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DC_21A_n79A</w:t>
            </w:r>
          </w:p>
        </w:tc>
      </w:tr>
      <w:tr w:rsidR="00355F1F" w:rsidRPr="006355E0" w14:paraId="54B2226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70CFE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rPr>
              <w:t>5,6</w:t>
            </w:r>
          </w:p>
          <w:p w14:paraId="33E5A65E"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0C2C33E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DC_3A_n1A</w:t>
            </w:r>
          </w:p>
          <w:p w14:paraId="16CED60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DC_3A_n77A</w:t>
            </w:r>
          </w:p>
          <w:p w14:paraId="17F62A4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DC_21A_n1A</w:t>
            </w:r>
          </w:p>
          <w:p w14:paraId="59C0CE2B"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DC_21A_n77A</w:t>
            </w:r>
          </w:p>
        </w:tc>
      </w:tr>
      <w:tr w:rsidR="00355F1F" w:rsidRPr="006355E0" w14:paraId="35AC1E3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DFDBD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rPr>
              <w:t>5,6</w:t>
            </w:r>
          </w:p>
          <w:p w14:paraId="3702511A"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6EEE258A"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DC_3A_n1A</w:t>
            </w:r>
          </w:p>
          <w:p w14:paraId="412309D5"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DC_3A_n78A</w:t>
            </w:r>
          </w:p>
          <w:p w14:paraId="783CFD0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DC_21A_n1A</w:t>
            </w:r>
          </w:p>
          <w:p w14:paraId="56C3EEC7"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DC_21A_n78A</w:t>
            </w:r>
          </w:p>
        </w:tc>
      </w:tr>
      <w:tr w:rsidR="00355F1F" w:rsidRPr="006355E0" w14:paraId="11AEC21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0CAC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DC_3A-21A-42A_n1A-n79A</w:t>
            </w:r>
          </w:p>
          <w:p w14:paraId="4A3EF141"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6BBA2BB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DC_3A_n1A</w:t>
            </w:r>
          </w:p>
          <w:p w14:paraId="602C1B4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DC_3A_n79A</w:t>
            </w:r>
          </w:p>
          <w:p w14:paraId="171EEF6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DC_21A_n1A</w:t>
            </w:r>
          </w:p>
          <w:p w14:paraId="18D3D568"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lang w:eastAsia="ja-JP"/>
              </w:rPr>
              <w:t>DC_21A_n79A</w:t>
            </w:r>
          </w:p>
        </w:tc>
      </w:tr>
      <w:tr w:rsidR="00355F1F" w:rsidRPr="006355E0" w14:paraId="0857A92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88E8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rPr>
              <w:t>5,6</w:t>
            </w:r>
          </w:p>
          <w:p w14:paraId="78607DE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rPr>
              <w:t>5,6</w:t>
            </w:r>
          </w:p>
          <w:p w14:paraId="28CBBF7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rPr>
              <w:t>5,6</w:t>
            </w:r>
          </w:p>
          <w:p w14:paraId="2B7C43DE"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DC_3A-28A-41C-42C_n78A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944721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DC_1A_n78A</w:t>
            </w:r>
          </w:p>
          <w:p w14:paraId="31DAB3E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DC_3A_n78A</w:t>
            </w:r>
          </w:p>
          <w:p w14:paraId="2E3477F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DC_41A_n78A</w:t>
            </w:r>
          </w:p>
          <w:p w14:paraId="2DEA15E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DC_41C_n78A</w:t>
            </w:r>
          </w:p>
        </w:tc>
      </w:tr>
      <w:tr w:rsidR="00355F1F" w:rsidRPr="006355E0" w14:paraId="1BC9F952"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0C2F0" w14:textId="77777777" w:rsidR="00355F1F" w:rsidRPr="006355E0" w:rsidRDefault="00355F1F" w:rsidP="00B125A2">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6434A8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DC_7A_n1A</w:t>
            </w:r>
          </w:p>
          <w:p w14:paraId="5E8DFE1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DC_8A_n1A</w:t>
            </w:r>
          </w:p>
          <w:p w14:paraId="085ABB24"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sz w:val="18"/>
              </w:rPr>
              <w:t>DC_20A_n1A</w:t>
            </w:r>
          </w:p>
        </w:tc>
      </w:tr>
      <w:tr w:rsidR="00355F1F" w:rsidRPr="006355E0" w14:paraId="36AEC38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6E7CD5"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5FB7BA23"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DC_8A_n1A</w:t>
            </w:r>
          </w:p>
          <w:p w14:paraId="266CCAD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DC_20A_n1A</w:t>
            </w:r>
          </w:p>
        </w:tc>
      </w:tr>
      <w:tr w:rsidR="00355F1F" w:rsidRPr="006355E0" w14:paraId="493546AA"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8F933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441087C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DC_8A_n1A</w:t>
            </w:r>
          </w:p>
        </w:tc>
      </w:tr>
      <w:tr w:rsidR="00355F1F" w:rsidRPr="006355E0" w14:paraId="4212E2AC" w14:textId="77777777" w:rsidTr="00B125A2">
        <w:trPr>
          <w:trHeight w:val="187"/>
          <w:jc w:val="center"/>
        </w:trPr>
        <w:tc>
          <w:tcPr>
            <w:tcW w:w="3397" w:type="dxa"/>
            <w:noWrap/>
          </w:tcPr>
          <w:p w14:paraId="1BE4C725" w14:textId="77777777" w:rsidR="00355F1F" w:rsidRPr="006355E0" w:rsidRDefault="00355F1F" w:rsidP="00B125A2">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32B892AF"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DE01EE9"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A0EBA98"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2192D11"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AE2A278"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37F9F66" w14:textId="77777777" w:rsidR="00355F1F" w:rsidRPr="006355E0" w:rsidRDefault="00355F1F" w:rsidP="00B125A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55F1F" w:rsidRPr="006355E0" w14:paraId="7DE8F822" w14:textId="77777777" w:rsidTr="00B125A2">
        <w:trPr>
          <w:trHeight w:val="187"/>
          <w:jc w:val="center"/>
        </w:trPr>
        <w:tc>
          <w:tcPr>
            <w:tcW w:w="3397" w:type="dxa"/>
            <w:noWrap/>
          </w:tcPr>
          <w:p w14:paraId="698EB96C" w14:textId="77777777" w:rsidR="00355F1F" w:rsidRPr="006355E0" w:rsidRDefault="00355F1F" w:rsidP="00B125A2">
            <w:pPr>
              <w:keepNext/>
              <w:keepLines/>
              <w:spacing w:after="0"/>
              <w:jc w:val="center"/>
              <w:rPr>
                <w:rFonts w:ascii="Arial" w:hAnsi="Arial"/>
                <w:sz w:val="18"/>
              </w:rPr>
            </w:pPr>
            <w:r w:rsidRPr="006355E0">
              <w:rPr>
                <w:rFonts w:ascii="Arial" w:eastAsia="MS Mincho" w:hAnsi="Arial" w:cs="Arial"/>
                <w:bCs/>
                <w:sz w:val="18"/>
                <w:szCs w:val="18"/>
              </w:rPr>
              <w:lastRenderedPageBreak/>
              <w:t>DC_7A-8A-40C_n1A-n78A</w:t>
            </w:r>
          </w:p>
        </w:tc>
        <w:tc>
          <w:tcPr>
            <w:tcW w:w="3544" w:type="dxa"/>
            <w:shd w:val="clear" w:color="auto" w:fill="auto"/>
          </w:tcPr>
          <w:p w14:paraId="236C5561"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E14285B"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65CF4CA"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727B909" w14:textId="77777777" w:rsidR="00355F1F" w:rsidRPr="006355E0" w:rsidRDefault="00355F1F" w:rsidP="00B125A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9F244F8"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E4CA880" w14:textId="77777777" w:rsidR="00355F1F" w:rsidRPr="006355E0" w:rsidRDefault="00355F1F" w:rsidP="00B125A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355F1F" w:rsidRPr="006355E0" w14:paraId="60CE48DC"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4350C" w14:textId="77777777" w:rsidR="00355F1F" w:rsidRPr="006355E0" w:rsidRDefault="00355F1F" w:rsidP="00B125A2">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3F4019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DC_7A_n1A</w:t>
            </w:r>
          </w:p>
          <w:p w14:paraId="42ED33C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DC_20A_n1A</w:t>
            </w:r>
          </w:p>
          <w:p w14:paraId="20E7344E"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355F1F" w:rsidRPr="006355E0" w14:paraId="0483993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CE066C" w14:textId="77777777" w:rsidR="00355F1F" w:rsidRDefault="00355F1F" w:rsidP="00B125A2">
            <w:pPr>
              <w:keepNext/>
              <w:keepLines/>
              <w:spacing w:after="0"/>
              <w:jc w:val="center"/>
              <w:rPr>
                <w:rFonts w:ascii="Arial" w:hAnsi="Arial"/>
                <w:sz w:val="18"/>
                <w:lang w:val="fi-FI"/>
              </w:rPr>
            </w:pPr>
            <w:r w:rsidRPr="006355E0">
              <w:rPr>
                <w:rFonts w:ascii="Arial" w:hAnsi="Arial"/>
                <w:sz w:val="18"/>
                <w:lang w:val="fr-FR"/>
              </w:rPr>
              <w:t>DC_7A-20A-28A-32A_n</w:t>
            </w:r>
            <w:r w:rsidRPr="006355E0">
              <w:rPr>
                <w:rFonts w:ascii="Arial" w:hAnsi="Arial"/>
                <w:sz w:val="18"/>
                <w:lang w:val="fi-FI"/>
              </w:rPr>
              <w:t>3A</w:t>
            </w:r>
          </w:p>
          <w:p w14:paraId="4ED949A8"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DC_7</w:t>
            </w:r>
            <w:r>
              <w:rPr>
                <w:rFonts w:ascii="Arial" w:hAnsi="Arial"/>
                <w:sz w:val="18"/>
                <w:lang w:val="fr-FR"/>
              </w:rPr>
              <w:t>C</w:t>
            </w:r>
            <w:r w:rsidRPr="006355E0">
              <w:rPr>
                <w:rFonts w:ascii="Arial" w:hAnsi="Arial"/>
                <w:sz w:val="18"/>
                <w:lang w:val="fr-FR"/>
              </w:rPr>
              <w:t>-20A-28A-32A_n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0EB8581"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DC_7A_n3A</w:t>
            </w:r>
          </w:p>
          <w:p w14:paraId="666D66AD"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DC_20A_n3A</w:t>
            </w:r>
          </w:p>
          <w:p w14:paraId="0E08D943" w14:textId="77777777" w:rsidR="00355F1F" w:rsidRPr="006355E0" w:rsidRDefault="00355F1F" w:rsidP="00B125A2">
            <w:pPr>
              <w:keepNext/>
              <w:keepLines/>
              <w:spacing w:after="0"/>
              <w:jc w:val="center"/>
              <w:rPr>
                <w:rFonts w:ascii="Arial" w:hAnsi="Arial" w:cs="Arial"/>
                <w:bCs/>
                <w:sz w:val="18"/>
                <w:szCs w:val="18"/>
                <w:lang w:eastAsia="zh-CN"/>
              </w:rPr>
            </w:pPr>
            <w:r w:rsidRPr="006355E0">
              <w:rPr>
                <w:rFonts w:ascii="Arial" w:hAnsi="Arial"/>
                <w:sz w:val="18"/>
              </w:rPr>
              <w:t>DC_28A_n3A</w:t>
            </w:r>
          </w:p>
        </w:tc>
      </w:tr>
      <w:tr w:rsidR="00355F1F" w:rsidRPr="006355E0" w14:paraId="4DD8C4B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98829B"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40D748AE"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DC_20A_n1A</w:t>
            </w:r>
          </w:p>
          <w:p w14:paraId="1E0C02E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DC_28A_n1A</w:t>
            </w:r>
          </w:p>
        </w:tc>
      </w:tr>
      <w:tr w:rsidR="00355F1F" w:rsidRPr="006355E0" w14:paraId="20BE220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FE938B"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6EFBC9"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lang w:val="fr-FR"/>
              </w:rPr>
              <w:t>DC_20A_n1A</w:t>
            </w:r>
          </w:p>
        </w:tc>
      </w:tr>
      <w:tr w:rsidR="00355F1F" w:rsidRPr="006355E0" w14:paraId="621ABE86"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2BBEAF"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5E3F0123" w14:textId="77777777" w:rsidR="00355F1F" w:rsidRPr="006355E0" w:rsidRDefault="00355F1F" w:rsidP="00B125A2">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321B7315"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lang w:val="x-none" w:eastAsia="ja-JP"/>
              </w:rPr>
              <w:t>DC_20A_n78A</w:t>
            </w:r>
          </w:p>
        </w:tc>
      </w:tr>
      <w:tr w:rsidR="00355F1F" w:rsidRPr="006355E0" w14:paraId="030FA674"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0C08FA"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3C120AE" w14:textId="77777777" w:rsidR="00355F1F" w:rsidRPr="006355E0" w:rsidRDefault="00355F1F" w:rsidP="00B125A2">
            <w:pPr>
              <w:keepNext/>
              <w:keepLines/>
              <w:spacing w:after="0"/>
              <w:jc w:val="center"/>
              <w:rPr>
                <w:rFonts w:ascii="Arial" w:hAnsi="Arial"/>
                <w:sz w:val="18"/>
                <w:lang w:val="fr-FR"/>
              </w:rPr>
            </w:pPr>
            <w:r w:rsidRPr="006355E0">
              <w:rPr>
                <w:rFonts w:ascii="Arial" w:hAnsi="Arial"/>
                <w:sz w:val="18"/>
              </w:rPr>
              <w:t>DC_28A_n1A</w:t>
            </w:r>
          </w:p>
        </w:tc>
      </w:tr>
      <w:tr w:rsidR="00355F1F" w:rsidRPr="006355E0" w14:paraId="35EE0F64" w14:textId="77777777" w:rsidTr="00B125A2">
        <w:trPr>
          <w:trHeight w:val="187"/>
          <w:jc w:val="center"/>
        </w:trPr>
        <w:tc>
          <w:tcPr>
            <w:tcW w:w="3397" w:type="dxa"/>
            <w:noWrap/>
            <w:vAlign w:val="center"/>
          </w:tcPr>
          <w:p w14:paraId="0A71718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3D1E1E0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DC_8A_n3A</w:t>
            </w:r>
          </w:p>
          <w:p w14:paraId="47727096" w14:textId="77777777" w:rsidR="00355F1F" w:rsidRPr="006355E0" w:rsidRDefault="00355F1F" w:rsidP="00B125A2">
            <w:pPr>
              <w:keepNext/>
              <w:keepLines/>
              <w:spacing w:after="0"/>
              <w:jc w:val="center"/>
              <w:rPr>
                <w:rFonts w:ascii="Arial" w:hAnsi="Arial"/>
                <w:sz w:val="18"/>
                <w:lang w:eastAsia="zh-CN"/>
              </w:rPr>
            </w:pPr>
            <w:r w:rsidRPr="006355E0">
              <w:rPr>
                <w:rFonts w:ascii="Arial" w:hAnsi="Arial"/>
                <w:sz w:val="18"/>
                <w:lang w:eastAsia="ja-JP"/>
              </w:rPr>
              <w:t>DC</w:t>
            </w:r>
            <w:r w:rsidRPr="006355E0">
              <w:rPr>
                <w:rFonts w:ascii="Arial" w:hAnsi="Arial"/>
                <w:sz w:val="18"/>
              </w:rPr>
              <w:t>_8A_n28A</w:t>
            </w:r>
          </w:p>
          <w:p w14:paraId="0C55FFB0"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5A3ECA91"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355F1F" w:rsidRPr="006355E0" w14:paraId="5AA3036A" w14:textId="77777777" w:rsidTr="00B125A2">
        <w:trPr>
          <w:trHeight w:val="187"/>
          <w:jc w:val="center"/>
        </w:trPr>
        <w:tc>
          <w:tcPr>
            <w:tcW w:w="3397" w:type="dxa"/>
            <w:noWrap/>
            <w:vAlign w:val="center"/>
          </w:tcPr>
          <w:p w14:paraId="08D14CB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6077E237"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22E2F7E"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0E0FAF8"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208E23A"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9DB6E5D"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225AE7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355F1F" w:rsidRPr="006355E0" w14:paraId="4457A458" w14:textId="77777777" w:rsidTr="00B125A2">
        <w:trPr>
          <w:trHeight w:val="187"/>
          <w:jc w:val="center"/>
        </w:trPr>
        <w:tc>
          <w:tcPr>
            <w:tcW w:w="3397" w:type="dxa"/>
            <w:noWrap/>
            <w:vAlign w:val="center"/>
          </w:tcPr>
          <w:p w14:paraId="3AC6E0D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AAC37B9"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BE2A713"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13048EA"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469F7A6"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04E6F73"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C167372"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355F1F" w:rsidRPr="006355E0" w14:paraId="78A6376F" w14:textId="77777777" w:rsidTr="00B125A2">
        <w:trPr>
          <w:trHeight w:val="187"/>
          <w:jc w:val="center"/>
        </w:trPr>
        <w:tc>
          <w:tcPr>
            <w:tcW w:w="3397" w:type="dxa"/>
            <w:noWrap/>
            <w:vAlign w:val="center"/>
          </w:tcPr>
          <w:p w14:paraId="7148AC31"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0C02C70B"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19AB28E"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6C0EF52"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32A9C853"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676E016"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97F6DDC" w14:textId="77777777" w:rsidR="00355F1F" w:rsidRPr="006355E0" w:rsidRDefault="00355F1F" w:rsidP="00B125A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355F1F" w:rsidRPr="006355E0" w14:paraId="230948D3" w14:textId="77777777" w:rsidTr="00B125A2">
        <w:trPr>
          <w:trHeight w:val="187"/>
          <w:jc w:val="center"/>
        </w:trPr>
        <w:tc>
          <w:tcPr>
            <w:tcW w:w="3397" w:type="dxa"/>
            <w:noWrap/>
            <w:vAlign w:val="center"/>
          </w:tcPr>
          <w:p w14:paraId="1BA9851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5163FFF3"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DC_8A_n1A</w:t>
            </w:r>
          </w:p>
          <w:p w14:paraId="045EEE63"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DC_20A_n1A</w:t>
            </w:r>
          </w:p>
          <w:p w14:paraId="48EC0F0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DC_38A_n1A</w:t>
            </w:r>
          </w:p>
        </w:tc>
      </w:tr>
      <w:tr w:rsidR="00355F1F" w:rsidRPr="006355E0" w14:paraId="32C17871"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3B92D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7DAAF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DC_8A_n3A</w:t>
            </w:r>
          </w:p>
          <w:p w14:paraId="3E154DB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DC_8A_n28A</w:t>
            </w:r>
          </w:p>
          <w:p w14:paraId="5252C92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DC_8A_n77A</w:t>
            </w:r>
          </w:p>
          <w:p w14:paraId="4CFBEA68"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DC_42A_n3A</w:t>
            </w:r>
          </w:p>
          <w:p w14:paraId="775C80A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DC_42A_n28A</w:t>
            </w:r>
          </w:p>
        </w:tc>
      </w:tr>
      <w:tr w:rsidR="00355F1F" w:rsidRPr="006355E0" w14:paraId="5C588EF0"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3649D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4BA845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DC_8A_n3A</w:t>
            </w:r>
          </w:p>
          <w:p w14:paraId="52738D9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DC_8A_n28A</w:t>
            </w:r>
          </w:p>
          <w:p w14:paraId="360AC19A"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DC_8A_n77A</w:t>
            </w:r>
          </w:p>
          <w:p w14:paraId="55B2073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DC_42A_n3A</w:t>
            </w:r>
          </w:p>
          <w:p w14:paraId="29CA98E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DC_42A_n28A</w:t>
            </w:r>
          </w:p>
        </w:tc>
      </w:tr>
      <w:tr w:rsidR="00355F1F" w:rsidRPr="006355E0" w14:paraId="248D7E2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706FCB"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lastRenderedPageBreak/>
              <w:t>DC_8A-42C_n3A-n28A-n77A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07D9A1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DC_8A_n3A</w:t>
            </w:r>
          </w:p>
          <w:p w14:paraId="3D8D0194"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DC_8A_n28A</w:t>
            </w:r>
          </w:p>
          <w:p w14:paraId="65825E7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DC_8A_n77A</w:t>
            </w:r>
          </w:p>
          <w:p w14:paraId="556EAA96"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DC_42A_n3A</w:t>
            </w:r>
          </w:p>
          <w:p w14:paraId="11930E8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DC_42C_n3A</w:t>
            </w:r>
          </w:p>
          <w:p w14:paraId="51A19A0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DC_42A_n28A</w:t>
            </w:r>
          </w:p>
          <w:p w14:paraId="3F9DD1F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DC_42C_n28A</w:t>
            </w:r>
          </w:p>
        </w:tc>
      </w:tr>
      <w:tr w:rsidR="00355F1F" w:rsidRPr="006355E0" w14:paraId="7FE154A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2E3EB7"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28DF6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DC_8A_n3A</w:t>
            </w:r>
          </w:p>
          <w:p w14:paraId="3B10367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DC_8A_n28A</w:t>
            </w:r>
          </w:p>
          <w:p w14:paraId="7806FD6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DC_8A_n77A</w:t>
            </w:r>
          </w:p>
          <w:p w14:paraId="3F333B4B"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DC_42A_n3A</w:t>
            </w:r>
          </w:p>
          <w:p w14:paraId="2B7689F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DC_42C_n3A</w:t>
            </w:r>
          </w:p>
          <w:p w14:paraId="7D9844F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DC_42A_n28A</w:t>
            </w:r>
          </w:p>
          <w:p w14:paraId="55999476"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rPr>
              <w:t>DC_42C_n28A</w:t>
            </w:r>
          </w:p>
        </w:tc>
      </w:tr>
      <w:tr w:rsidR="00355F1F" w:rsidRPr="006355E0" w14:paraId="47E8431B"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793FB9"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rPr>
              <w:t>5,6</w:t>
            </w:r>
          </w:p>
          <w:p w14:paraId="008E4067"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DC_19A-21A-42C_n1A-n77A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6C4958A1"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DC_19A_n1A</w:t>
            </w:r>
          </w:p>
          <w:p w14:paraId="54DA059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DC_19A_n77A</w:t>
            </w:r>
          </w:p>
          <w:p w14:paraId="4B14D78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DC_21A_n1A</w:t>
            </w:r>
          </w:p>
          <w:p w14:paraId="799E45CA"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DC_21A_n77A</w:t>
            </w:r>
          </w:p>
        </w:tc>
      </w:tr>
      <w:tr w:rsidR="00355F1F" w:rsidRPr="006355E0" w14:paraId="02E0B203"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632BDD"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rPr>
              <w:t>5,6</w:t>
            </w:r>
          </w:p>
          <w:p w14:paraId="5B969AF2"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DC_19A-21A-42C_n1A-n78A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3BC311B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DC_19A_n1A</w:t>
            </w:r>
          </w:p>
          <w:p w14:paraId="458AED6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DC_19A_n78A</w:t>
            </w:r>
          </w:p>
          <w:p w14:paraId="7DC32990"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DC_21A_n1A</w:t>
            </w:r>
          </w:p>
          <w:p w14:paraId="431E77A4"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DC_21A_n78A</w:t>
            </w:r>
          </w:p>
        </w:tc>
      </w:tr>
      <w:tr w:rsidR="00355F1F" w:rsidRPr="006355E0" w14:paraId="5BF133D7" w14:textId="77777777" w:rsidTr="00B125A2">
        <w:trPr>
          <w:trHeight w:val="187"/>
          <w:jc w:val="center"/>
        </w:trPr>
        <w:tc>
          <w:tcPr>
            <w:tcW w:w="3397" w:type="dxa"/>
            <w:noWrap/>
          </w:tcPr>
          <w:p w14:paraId="0119D1FE"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DC_19A-21A-42A_n1A-n79A</w:t>
            </w:r>
          </w:p>
          <w:p w14:paraId="5699B9E4"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DC_19A-21A-42C_n1A-n79A</w:t>
            </w:r>
          </w:p>
        </w:tc>
        <w:tc>
          <w:tcPr>
            <w:tcW w:w="3544" w:type="dxa"/>
            <w:shd w:val="clear" w:color="auto" w:fill="auto"/>
          </w:tcPr>
          <w:p w14:paraId="627D4EA4"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DC_19A_n1A</w:t>
            </w:r>
          </w:p>
          <w:p w14:paraId="7C3EC91C"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DC_19A_n79A</w:t>
            </w:r>
          </w:p>
          <w:p w14:paraId="0FB627B8" w14:textId="77777777" w:rsidR="00355F1F" w:rsidRPr="006355E0" w:rsidRDefault="00355F1F" w:rsidP="00B125A2">
            <w:pPr>
              <w:keepNext/>
              <w:keepLines/>
              <w:spacing w:after="0"/>
              <w:jc w:val="center"/>
              <w:rPr>
                <w:rFonts w:ascii="Arial" w:hAnsi="Arial"/>
                <w:sz w:val="18"/>
                <w:lang w:eastAsia="ja-JP"/>
              </w:rPr>
            </w:pPr>
            <w:r w:rsidRPr="006355E0">
              <w:rPr>
                <w:rFonts w:ascii="Arial" w:hAnsi="Arial"/>
                <w:sz w:val="18"/>
                <w:lang w:eastAsia="ja-JP"/>
              </w:rPr>
              <w:t>DC_21A_n1A</w:t>
            </w:r>
          </w:p>
          <w:p w14:paraId="5A1E6AB9" w14:textId="77777777" w:rsidR="00355F1F" w:rsidRPr="006355E0" w:rsidRDefault="00355F1F" w:rsidP="00B125A2">
            <w:pPr>
              <w:keepNext/>
              <w:keepLines/>
              <w:spacing w:after="0"/>
              <w:jc w:val="center"/>
              <w:rPr>
                <w:rFonts w:ascii="Arial" w:hAnsi="Arial"/>
                <w:sz w:val="18"/>
              </w:rPr>
            </w:pPr>
            <w:r w:rsidRPr="006355E0">
              <w:rPr>
                <w:rFonts w:ascii="Arial" w:hAnsi="Arial"/>
                <w:sz w:val="18"/>
                <w:lang w:eastAsia="ja-JP"/>
              </w:rPr>
              <w:t>DC_21A_n79A</w:t>
            </w:r>
          </w:p>
        </w:tc>
      </w:tr>
      <w:tr w:rsidR="00355F1F" w:rsidRPr="006355E0" w14:paraId="1D598B89"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5EA9E1"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DC_19A-21A-42A_n77A-n79A</w:t>
            </w:r>
            <w:r w:rsidRPr="006355E0">
              <w:rPr>
                <w:rFonts w:ascii="Arial" w:hAnsi="Arial"/>
                <w:sz w:val="18"/>
                <w:vertAlign w:val="superscript"/>
              </w:rPr>
              <w:t>5,6</w:t>
            </w:r>
          </w:p>
          <w:p w14:paraId="7DA7F05B"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rPr>
              <w:t>DC_19A-21A-42C_n77A-n79A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2EBCC82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DC_19A_n77A</w:t>
            </w:r>
          </w:p>
          <w:p w14:paraId="1B58163B"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rPr>
              <w:t>DC_19A_n79A</w:t>
            </w:r>
          </w:p>
        </w:tc>
      </w:tr>
      <w:tr w:rsidR="00355F1F" w:rsidRPr="006355E0" w14:paraId="6723F66F"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4ABFCB" w14:textId="77777777" w:rsidR="00355F1F" w:rsidRPr="006355E0" w:rsidRDefault="00355F1F" w:rsidP="00B125A2">
            <w:pPr>
              <w:keepNext/>
              <w:keepLines/>
              <w:spacing w:after="0"/>
              <w:jc w:val="center"/>
              <w:rPr>
                <w:rFonts w:ascii="Arial" w:hAnsi="Arial" w:cs="Arial"/>
                <w:sz w:val="18"/>
              </w:rPr>
            </w:pPr>
            <w:r w:rsidRPr="006355E0">
              <w:rPr>
                <w:rFonts w:ascii="Arial" w:hAnsi="Arial" w:cs="Arial"/>
                <w:sz w:val="18"/>
              </w:rPr>
              <w:t>DC_19A-21A-42A_n78A-n79A</w:t>
            </w:r>
            <w:r w:rsidRPr="006355E0">
              <w:rPr>
                <w:rFonts w:ascii="Arial" w:hAnsi="Arial"/>
                <w:sz w:val="18"/>
                <w:vertAlign w:val="superscript"/>
              </w:rPr>
              <w:t>5,6</w:t>
            </w:r>
          </w:p>
          <w:p w14:paraId="41AC8AFD" w14:textId="77777777" w:rsidR="00355F1F" w:rsidRPr="006355E0" w:rsidRDefault="00355F1F" w:rsidP="00B125A2">
            <w:pPr>
              <w:keepNext/>
              <w:keepLines/>
              <w:spacing w:after="0"/>
              <w:jc w:val="center"/>
              <w:rPr>
                <w:rFonts w:ascii="Arial" w:hAnsi="Arial"/>
                <w:sz w:val="18"/>
              </w:rPr>
            </w:pPr>
            <w:r w:rsidRPr="006355E0">
              <w:rPr>
                <w:rFonts w:ascii="Arial" w:hAnsi="Arial" w:cs="Arial"/>
                <w:sz w:val="18"/>
              </w:rPr>
              <w:t>DC_19A-21A-42C_n78A-n79A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135CE740"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DC_19A_n78A</w:t>
            </w:r>
          </w:p>
          <w:p w14:paraId="6E2045D5" w14:textId="77777777" w:rsidR="00355F1F" w:rsidRPr="006355E0" w:rsidRDefault="00355F1F" w:rsidP="00B125A2">
            <w:pPr>
              <w:keepNext/>
              <w:keepLines/>
              <w:spacing w:after="0"/>
              <w:jc w:val="center"/>
              <w:rPr>
                <w:rFonts w:ascii="Arial" w:hAnsi="Arial"/>
                <w:sz w:val="18"/>
                <w:lang w:eastAsia="fi-FI"/>
              </w:rPr>
            </w:pPr>
            <w:r w:rsidRPr="006355E0">
              <w:rPr>
                <w:rFonts w:ascii="Arial" w:hAnsi="Arial"/>
                <w:sz w:val="18"/>
              </w:rPr>
              <w:t>DC_19A_n79A</w:t>
            </w:r>
          </w:p>
        </w:tc>
      </w:tr>
      <w:tr w:rsidR="00355F1F" w:rsidRPr="006355E0" w14:paraId="1F527FDD"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B1FC7A"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DC_19A-42A_n1A-n77A-n79A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C2FD3B2"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DC_19A_n1A</w:t>
            </w:r>
          </w:p>
          <w:p w14:paraId="01D94BC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DC_19A_n77A</w:t>
            </w:r>
          </w:p>
          <w:p w14:paraId="083CCB5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DC_19A_n79A</w:t>
            </w:r>
          </w:p>
        </w:tc>
      </w:tr>
      <w:tr w:rsidR="00355F1F" w:rsidRPr="006355E0" w14:paraId="0A71DD85" w14:textId="77777777" w:rsidTr="00B125A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FFF9EC" w14:textId="77777777" w:rsidR="00355F1F" w:rsidRPr="006355E0" w:rsidRDefault="00355F1F" w:rsidP="00B125A2">
            <w:pPr>
              <w:keepNext/>
              <w:keepLines/>
              <w:spacing w:after="0"/>
              <w:jc w:val="center"/>
              <w:rPr>
                <w:rFonts w:ascii="Arial" w:hAnsi="Arial" w:cs="Arial"/>
                <w:sz w:val="18"/>
              </w:rPr>
            </w:pPr>
            <w:r w:rsidRPr="006355E0">
              <w:rPr>
                <w:rFonts w:ascii="Arial" w:hAnsi="Arial"/>
                <w:sz w:val="18"/>
              </w:rPr>
              <w:t>DC_19A-42A_n1A-n78A-n79A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23A99E"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DC_19A_n1A</w:t>
            </w:r>
          </w:p>
          <w:p w14:paraId="382ECA2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DC_19A_n78A</w:t>
            </w:r>
          </w:p>
          <w:p w14:paraId="760DCCAC"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DC_19A_n79A</w:t>
            </w:r>
          </w:p>
        </w:tc>
      </w:tr>
      <w:tr w:rsidR="00355F1F" w:rsidRPr="006355E0" w14:paraId="78989801" w14:textId="77777777" w:rsidTr="00B125A2">
        <w:trPr>
          <w:trHeight w:val="187"/>
          <w:jc w:val="center"/>
        </w:trPr>
        <w:tc>
          <w:tcPr>
            <w:tcW w:w="3397" w:type="dxa"/>
            <w:noWrap/>
            <w:vAlign w:val="center"/>
          </w:tcPr>
          <w:p w14:paraId="4D4BF4AF"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75F6AE58" w14:textId="77777777" w:rsidR="00355F1F" w:rsidRPr="006355E0" w:rsidRDefault="00355F1F" w:rsidP="00B125A2">
            <w:pPr>
              <w:keepNext/>
              <w:keepLines/>
              <w:spacing w:after="0"/>
              <w:jc w:val="center"/>
              <w:rPr>
                <w:rFonts w:ascii="Arial" w:hAnsi="Arial"/>
                <w:sz w:val="18"/>
                <w:lang w:val="x-none"/>
              </w:rPr>
            </w:pPr>
            <w:r w:rsidRPr="006355E0">
              <w:rPr>
                <w:rFonts w:ascii="Arial" w:hAnsi="Arial"/>
                <w:sz w:val="18"/>
              </w:rPr>
              <w:t>DC_20A_n1A</w:t>
            </w:r>
          </w:p>
          <w:p w14:paraId="138B5ED5"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DC_28A_n1A</w:t>
            </w:r>
          </w:p>
          <w:p w14:paraId="64C1C467" w14:textId="77777777" w:rsidR="00355F1F" w:rsidRPr="006355E0" w:rsidRDefault="00355F1F" w:rsidP="00B125A2">
            <w:pPr>
              <w:keepNext/>
              <w:keepLines/>
              <w:spacing w:after="0"/>
              <w:jc w:val="center"/>
              <w:rPr>
                <w:rFonts w:ascii="Arial" w:hAnsi="Arial"/>
                <w:sz w:val="18"/>
              </w:rPr>
            </w:pPr>
            <w:r w:rsidRPr="006355E0">
              <w:rPr>
                <w:rFonts w:ascii="Arial" w:hAnsi="Arial"/>
                <w:sz w:val="18"/>
              </w:rPr>
              <w:t>DC_38A_n1A</w:t>
            </w:r>
          </w:p>
        </w:tc>
      </w:tr>
      <w:tr w:rsidR="00355F1F" w:rsidRPr="006355E0" w14:paraId="2E017078" w14:textId="77777777" w:rsidTr="00B125A2">
        <w:trPr>
          <w:trHeight w:val="187"/>
          <w:jc w:val="center"/>
        </w:trPr>
        <w:tc>
          <w:tcPr>
            <w:tcW w:w="6941" w:type="dxa"/>
            <w:gridSpan w:val="2"/>
            <w:noWrap/>
            <w:vAlign w:val="center"/>
          </w:tcPr>
          <w:p w14:paraId="110C507B" w14:textId="77777777" w:rsidR="00355F1F" w:rsidRPr="006355E0" w:rsidRDefault="00355F1F" w:rsidP="00B125A2">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20784ABD" w14:textId="77777777" w:rsidR="00355F1F" w:rsidRPr="006355E0" w:rsidRDefault="00355F1F" w:rsidP="00B125A2">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41D7F626" w14:textId="77777777" w:rsidR="00355F1F" w:rsidRPr="006355E0" w:rsidRDefault="00355F1F" w:rsidP="00B125A2">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150AE035" w14:textId="77777777" w:rsidR="00355F1F" w:rsidRPr="006355E0" w:rsidRDefault="00355F1F" w:rsidP="00B125A2">
            <w:pPr>
              <w:keepLines/>
              <w:spacing w:after="0"/>
              <w:ind w:left="851" w:hanging="851"/>
              <w:rPr>
                <w:rFonts w:ascii="Arial" w:hAnsi="Arial"/>
                <w:sz w:val="18"/>
              </w:rPr>
            </w:pPr>
            <w:r w:rsidRPr="006355E0">
              <w:rPr>
                <w:rFonts w:ascii="Arial" w:eastAsia="맑은 고딕" w:hAnsi="Arial"/>
                <w:sz w:val="18"/>
              </w:rPr>
              <w:t xml:space="preserve">NOTE 5: </w:t>
            </w:r>
            <w:r w:rsidRPr="006355E0">
              <w:rPr>
                <w:rFonts w:ascii="Arial" w:eastAsia="맑은 고딕" w:hAnsi="Arial"/>
                <w:sz w:val="18"/>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5D4800E8" w14:textId="77777777" w:rsidR="00355F1F" w:rsidRPr="006355E0" w:rsidRDefault="00355F1F" w:rsidP="00B125A2">
            <w:pPr>
              <w:keepLines/>
              <w:spacing w:after="0"/>
              <w:ind w:left="851" w:hanging="851"/>
              <w:rPr>
                <w:rFonts w:ascii="Arial" w:eastAsia="맑은 고딕" w:hAnsi="Arial"/>
                <w:sz w:val="18"/>
              </w:rPr>
            </w:pPr>
            <w:r w:rsidRPr="006355E0">
              <w:rPr>
                <w:rFonts w:ascii="Arial" w:eastAsia="맑은 고딕" w:hAnsi="Arial"/>
                <w:sz w:val="18"/>
              </w:rPr>
              <w:t>NOTE 6:</w:t>
            </w:r>
            <w:r w:rsidRPr="006355E0">
              <w:rPr>
                <w:rFonts w:ascii="Arial" w:eastAsia="맑은 고딕" w:hAnsi="Arial"/>
                <w:sz w:val="18"/>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2E57B234" w14:textId="77777777" w:rsidR="00355F1F" w:rsidRPr="006355E0" w:rsidRDefault="00355F1F" w:rsidP="00B125A2">
            <w:pPr>
              <w:keepLines/>
              <w:spacing w:after="0"/>
              <w:ind w:left="851" w:hanging="851"/>
              <w:rPr>
                <w:rFonts w:ascii="Arial" w:hAnsi="Arial"/>
                <w:sz w:val="18"/>
                <w:lang w:eastAsia="fi-FI"/>
              </w:rPr>
            </w:pPr>
            <w:r w:rsidRPr="006355E0">
              <w:rPr>
                <w:rFonts w:ascii="Arial" w:eastAsia="맑은 고딕" w:hAnsi="Arial"/>
                <w:sz w:val="18"/>
              </w:rPr>
              <w:t>NOTE 7:</w:t>
            </w:r>
            <w:r w:rsidRPr="006355E0">
              <w:rPr>
                <w:rFonts w:ascii="Arial" w:eastAsia="맑은 고딕" w:hAnsi="Arial"/>
                <w:sz w:val="18"/>
              </w:rPr>
              <w:tab/>
              <w:t>Band 7 and Band 38 are restricted as DL Scell. Power imbalance between downlink carriers on Band 7 and Band 38 is assumed to be within 6dB.</w:t>
            </w:r>
          </w:p>
          <w:p w14:paraId="755C3A45" w14:textId="77777777" w:rsidR="00355F1F" w:rsidRPr="006355E0" w:rsidRDefault="00355F1F" w:rsidP="00B125A2">
            <w:pPr>
              <w:keepLines/>
              <w:spacing w:after="0"/>
              <w:ind w:left="851" w:hanging="851"/>
              <w:rPr>
                <w:rFonts w:ascii="Arial" w:eastAsia="맑은 고딕" w:hAnsi="Arial"/>
                <w:sz w:val="18"/>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6E3470E9" w14:textId="77777777" w:rsidR="00355F1F" w:rsidRPr="006355E0" w:rsidRDefault="00355F1F" w:rsidP="00B125A2">
            <w:pPr>
              <w:keepLines/>
              <w:spacing w:after="0"/>
              <w:ind w:left="851" w:hanging="851"/>
              <w:rPr>
                <w:rFonts w:ascii="Arial" w:eastAsia="맑은 고딕" w:hAnsi="Arial"/>
                <w:sz w:val="18"/>
              </w:rPr>
            </w:pPr>
            <w:r w:rsidRPr="006355E0">
              <w:rPr>
                <w:rFonts w:ascii="Arial" w:eastAsia="맑은 고딕" w:hAnsi="Arial"/>
                <w:sz w:val="18"/>
              </w:rPr>
              <w:lastRenderedPageBreak/>
              <w:t>NOTE 9:</w:t>
            </w:r>
            <w:r w:rsidRPr="006355E0">
              <w:rPr>
                <w:rFonts w:ascii="Arial" w:eastAsia="맑은 고딕" w:hAnsi="Arial"/>
                <w:sz w:val="18"/>
              </w:rPr>
              <w:tab/>
              <w:t>The implementation with 3 low-band antennas is targeted for FWA form factor for this band combination in Release 17.</w:t>
            </w:r>
          </w:p>
          <w:p w14:paraId="6CDC809F" w14:textId="77777777" w:rsidR="00355F1F" w:rsidRPr="006355E0" w:rsidRDefault="00355F1F" w:rsidP="00B125A2">
            <w:pPr>
              <w:keepLines/>
              <w:spacing w:after="0"/>
              <w:ind w:left="851" w:hanging="851"/>
              <w:rPr>
                <w:rFonts w:ascii="Arial" w:eastAsia="맑은 고딕" w:hAnsi="Arial"/>
                <w:sz w:val="18"/>
              </w:rPr>
            </w:pPr>
            <w:r w:rsidRPr="006355E0">
              <w:rPr>
                <w:rFonts w:ascii="Arial" w:eastAsia="맑은 고딕" w:hAnsi="Arial"/>
                <w:sz w:val="18"/>
              </w:rPr>
              <w:t>NOTE 10:</w:t>
            </w:r>
            <w:r w:rsidRPr="006355E0">
              <w:rPr>
                <w:rFonts w:ascii="Arial" w:eastAsia="맑은 고딕" w:hAnsi="Arial"/>
                <w:sz w:val="18"/>
              </w:rPr>
              <w:tab/>
            </w:r>
            <w:r>
              <w:rPr>
                <w:rFonts w:ascii="Arial" w:eastAsia="맑은 고딕" w:hAnsi="Arial"/>
                <w:sz w:val="18"/>
              </w:rPr>
              <w:t>Void</w:t>
            </w:r>
            <w:r w:rsidRPr="006355E0">
              <w:rPr>
                <w:rFonts w:ascii="Arial" w:eastAsia="맑은 고딕" w:hAnsi="Arial"/>
                <w:sz w:val="18"/>
              </w:rPr>
              <w:t>.</w:t>
            </w:r>
          </w:p>
          <w:p w14:paraId="623F35D7" w14:textId="77777777" w:rsidR="00355F1F" w:rsidRPr="006355E0" w:rsidRDefault="00355F1F" w:rsidP="00B125A2">
            <w:pPr>
              <w:keepLines/>
              <w:spacing w:after="0"/>
              <w:ind w:left="851" w:hanging="851"/>
              <w:rPr>
                <w:rFonts w:ascii="Arial" w:eastAsia="맑은 고딕" w:hAnsi="Arial"/>
                <w:sz w:val="18"/>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맑은 고딕" w:hAnsi="Arial"/>
                <w:sz w:val="18"/>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08446CA3" w14:textId="77777777" w:rsidR="00355F1F" w:rsidRPr="00EF5447" w:rsidRDefault="00355F1F" w:rsidP="00355F1F"/>
    <w:p w14:paraId="56C23155" w14:textId="7D037490" w:rsidR="00AB12AB" w:rsidRPr="00AB12AB" w:rsidRDefault="00AB12AB" w:rsidP="00AB12AB">
      <w:pPr>
        <w:rPr>
          <w:rFonts w:ascii="Arial" w:hAnsi="Arial" w:cs="Arial"/>
          <w:color w:val="0000FF"/>
          <w:sz w:val="32"/>
        </w:rPr>
      </w:pPr>
      <w:r w:rsidRPr="00AB12AB">
        <w:rPr>
          <w:rFonts w:ascii="Arial" w:hAnsi="Arial" w:cs="Arial"/>
          <w:noProof/>
          <w:color w:val="0000FF"/>
          <w:sz w:val="32"/>
        </w:rPr>
        <w:t xml:space="preserve">--- </w:t>
      </w:r>
      <w:r>
        <w:rPr>
          <w:rFonts w:ascii="Arial" w:hAnsi="Arial" w:cs="Arial"/>
          <w:noProof/>
          <w:color w:val="0000FF"/>
          <w:sz w:val="32"/>
        </w:rPr>
        <w:t>End</w:t>
      </w:r>
      <w:r w:rsidRPr="00AB12AB">
        <w:rPr>
          <w:rFonts w:ascii="Arial" w:hAnsi="Arial" w:cs="Arial"/>
          <w:noProof/>
          <w:color w:val="0000FF"/>
          <w:sz w:val="32"/>
        </w:rPr>
        <w:t xml:space="preserve"> of Changes ---</w:t>
      </w:r>
    </w:p>
    <w:p w14:paraId="2182DA45" w14:textId="77777777" w:rsidR="00355F1F" w:rsidRPr="00355F1F" w:rsidRDefault="00355F1F"/>
    <w:sectPr w:rsidR="00355F1F" w:rsidRPr="00355F1F">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F7006" w14:textId="77777777" w:rsidR="00281F49" w:rsidRDefault="00281F49" w:rsidP="00355F1F">
      <w:pPr>
        <w:spacing w:after="0" w:line="240" w:lineRule="auto"/>
      </w:pPr>
      <w:r>
        <w:separator/>
      </w:r>
    </w:p>
  </w:endnote>
  <w:endnote w:type="continuationSeparator" w:id="0">
    <w:p w14:paraId="5E6349C3" w14:textId="77777777" w:rsidR="00281F49" w:rsidRDefault="00281F49" w:rsidP="00355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46ADC" w14:textId="77777777" w:rsidR="00281F49" w:rsidRDefault="00281F49" w:rsidP="00355F1F">
      <w:pPr>
        <w:spacing w:after="0" w:line="240" w:lineRule="auto"/>
      </w:pPr>
      <w:r>
        <w:separator/>
      </w:r>
    </w:p>
  </w:footnote>
  <w:footnote w:type="continuationSeparator" w:id="0">
    <w:p w14:paraId="2D749311" w14:textId="77777777" w:rsidR="00281F49" w:rsidRDefault="00281F49" w:rsidP="00355F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7353" w14:textId="77777777" w:rsidR="0042558B" w:rsidRDefault="0042558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3"/>
  </w:num>
  <w:num w:numId="7">
    <w:abstractNumId w:val="26"/>
  </w:num>
  <w:num w:numId="8">
    <w:abstractNumId w:val="27"/>
  </w:num>
  <w:num w:numId="9">
    <w:abstractNumId w:val="7"/>
  </w:num>
  <w:num w:numId="10">
    <w:abstractNumId w:val="4"/>
  </w:num>
  <w:num w:numId="11">
    <w:abstractNumId w:val="10"/>
  </w:num>
  <w:num w:numId="12">
    <w:abstractNumId w:val="11"/>
  </w:num>
  <w:num w:numId="13">
    <w:abstractNumId w:val="8"/>
  </w:num>
  <w:num w:numId="14">
    <w:abstractNumId w:val="20"/>
  </w:num>
  <w:num w:numId="15">
    <w:abstractNumId w:val="0"/>
  </w:num>
  <w:num w:numId="16">
    <w:abstractNumId w:val="22"/>
  </w:num>
  <w:num w:numId="17">
    <w:abstractNumId w:val="5"/>
  </w:num>
  <w:num w:numId="18">
    <w:abstractNumId w:val="2"/>
  </w:num>
  <w:num w:numId="19">
    <w:abstractNumId w:val="21"/>
  </w:num>
  <w:num w:numId="20">
    <w:abstractNumId w:val="15"/>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9"/>
  </w:num>
  <w:num w:numId="25">
    <w:abstractNumId w:val="18"/>
  </w:num>
  <w:num w:numId="26">
    <w:abstractNumId w:val="24"/>
  </w:num>
  <w:num w:numId="27">
    <w:abstractNumId w:val="17"/>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개발팀">
    <w15:presenceInfo w15:providerId="AD" w15:userId="S-1-5-21-1078636286-4275101476-3963239918-9619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E39"/>
    <w:rsid w:val="00016A5F"/>
    <w:rsid w:val="000C6D85"/>
    <w:rsid w:val="00157A18"/>
    <w:rsid w:val="00187D2C"/>
    <w:rsid w:val="001C0677"/>
    <w:rsid w:val="001F34FE"/>
    <w:rsid w:val="002244A5"/>
    <w:rsid w:val="00236C4A"/>
    <w:rsid w:val="00272A7D"/>
    <w:rsid w:val="002742F2"/>
    <w:rsid w:val="00281F49"/>
    <w:rsid w:val="0035419D"/>
    <w:rsid w:val="00355F1F"/>
    <w:rsid w:val="0039659D"/>
    <w:rsid w:val="003D10CE"/>
    <w:rsid w:val="0041672C"/>
    <w:rsid w:val="0042558B"/>
    <w:rsid w:val="0048744B"/>
    <w:rsid w:val="004B1701"/>
    <w:rsid w:val="004D1BD3"/>
    <w:rsid w:val="004D5B17"/>
    <w:rsid w:val="00541E39"/>
    <w:rsid w:val="005725B4"/>
    <w:rsid w:val="00581F4F"/>
    <w:rsid w:val="005C4ED0"/>
    <w:rsid w:val="005D532A"/>
    <w:rsid w:val="005F3C5F"/>
    <w:rsid w:val="00650C0A"/>
    <w:rsid w:val="006A7F9C"/>
    <w:rsid w:val="00701B5B"/>
    <w:rsid w:val="0078170C"/>
    <w:rsid w:val="007C4867"/>
    <w:rsid w:val="007C7338"/>
    <w:rsid w:val="007D1FC5"/>
    <w:rsid w:val="007E176E"/>
    <w:rsid w:val="00804597"/>
    <w:rsid w:val="00864151"/>
    <w:rsid w:val="008679AF"/>
    <w:rsid w:val="00870DFE"/>
    <w:rsid w:val="008959DF"/>
    <w:rsid w:val="008E00C7"/>
    <w:rsid w:val="009C662F"/>
    <w:rsid w:val="00A03095"/>
    <w:rsid w:val="00A40F01"/>
    <w:rsid w:val="00A813FC"/>
    <w:rsid w:val="00AB12AB"/>
    <w:rsid w:val="00B00256"/>
    <w:rsid w:val="00B0399F"/>
    <w:rsid w:val="00B125A2"/>
    <w:rsid w:val="00B2216D"/>
    <w:rsid w:val="00B3606C"/>
    <w:rsid w:val="00B530DD"/>
    <w:rsid w:val="00B944D9"/>
    <w:rsid w:val="00BA0A1B"/>
    <w:rsid w:val="00BA3C2D"/>
    <w:rsid w:val="00BB14AF"/>
    <w:rsid w:val="00BF491D"/>
    <w:rsid w:val="00CA00FB"/>
    <w:rsid w:val="00CB03DA"/>
    <w:rsid w:val="00CB2340"/>
    <w:rsid w:val="00CC2AF2"/>
    <w:rsid w:val="00CD1F95"/>
    <w:rsid w:val="00D23E6E"/>
    <w:rsid w:val="00D90169"/>
    <w:rsid w:val="00E16E34"/>
    <w:rsid w:val="00E83B84"/>
    <w:rsid w:val="00E944E2"/>
    <w:rsid w:val="00F8692F"/>
    <w:rsid w:val="00FD64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A165D3"/>
  <w15:chartTrackingRefBased/>
  <w15:docId w15:val="{F9154CFF-C68E-4859-A9FF-E2D7E4180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wordWrap w:val="0"/>
      <w:autoSpaceDE w:val="0"/>
      <w:autoSpaceDN w:val="0"/>
    </w:p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355F1F"/>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355F1F"/>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355F1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355F1F"/>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355F1F"/>
    <w:pPr>
      <w:ind w:left="1701" w:hanging="1701"/>
      <w:outlineLvl w:val="4"/>
    </w:pPr>
    <w:rPr>
      <w:sz w:val="22"/>
    </w:rPr>
  </w:style>
  <w:style w:type="paragraph" w:styleId="6">
    <w:name w:val="heading 6"/>
    <w:aliases w:val="T1,Header 6"/>
    <w:basedOn w:val="H6"/>
    <w:next w:val="a2"/>
    <w:link w:val="6Char"/>
    <w:qFormat/>
    <w:rsid w:val="00355F1F"/>
    <w:pPr>
      <w:outlineLvl w:val="5"/>
    </w:pPr>
  </w:style>
  <w:style w:type="paragraph" w:styleId="7">
    <w:name w:val="heading 7"/>
    <w:basedOn w:val="H6"/>
    <w:next w:val="a2"/>
    <w:link w:val="7Char"/>
    <w:qFormat/>
    <w:rsid w:val="00355F1F"/>
    <w:pPr>
      <w:outlineLvl w:val="6"/>
    </w:pPr>
  </w:style>
  <w:style w:type="paragraph" w:styleId="8">
    <w:name w:val="heading 8"/>
    <w:basedOn w:val="11"/>
    <w:next w:val="a2"/>
    <w:link w:val="8Char"/>
    <w:uiPriority w:val="99"/>
    <w:qFormat/>
    <w:rsid w:val="00355F1F"/>
    <w:pPr>
      <w:ind w:left="0" w:firstLine="0"/>
      <w:outlineLvl w:val="7"/>
    </w:pPr>
  </w:style>
  <w:style w:type="paragraph" w:styleId="9">
    <w:name w:val="heading 9"/>
    <w:basedOn w:val="8"/>
    <w:next w:val="a2"/>
    <w:link w:val="9Char"/>
    <w:uiPriority w:val="99"/>
    <w:qFormat/>
    <w:rsid w:val="00355F1F"/>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355F1F"/>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355F1F"/>
  </w:style>
  <w:style w:type="paragraph" w:styleId="a7">
    <w:name w:val="footer"/>
    <w:aliases w:val="footer odd,footer,fo,pie de página"/>
    <w:basedOn w:val="a2"/>
    <w:link w:val="Char0"/>
    <w:unhideWhenUsed/>
    <w:qFormat/>
    <w:rsid w:val="00355F1F"/>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355F1F"/>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355F1F"/>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355F1F"/>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355F1F"/>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355F1F"/>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basedOn w:val="a3"/>
    <w:link w:val="5"/>
    <w:qFormat/>
    <w:rsid w:val="00355F1F"/>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355F1F"/>
    <w:rPr>
      <w:rFonts w:ascii="Arial" w:eastAsia="SimSun" w:hAnsi="Arial" w:cs="Times New Roman"/>
      <w:kern w:val="0"/>
      <w:szCs w:val="20"/>
      <w:lang w:val="en-GB" w:eastAsia="en-US"/>
    </w:rPr>
  </w:style>
  <w:style w:type="character" w:customStyle="1" w:styleId="7Char">
    <w:name w:val="제목 7 Char"/>
    <w:basedOn w:val="a3"/>
    <w:link w:val="7"/>
    <w:qFormat/>
    <w:rsid w:val="00355F1F"/>
    <w:rPr>
      <w:rFonts w:ascii="Arial" w:eastAsia="SimSun" w:hAnsi="Arial" w:cs="Times New Roman"/>
      <w:kern w:val="0"/>
      <w:szCs w:val="20"/>
      <w:lang w:val="en-GB" w:eastAsia="en-US"/>
    </w:rPr>
  </w:style>
  <w:style w:type="character" w:customStyle="1" w:styleId="8Char">
    <w:name w:val="제목 8 Char"/>
    <w:basedOn w:val="a3"/>
    <w:link w:val="8"/>
    <w:uiPriority w:val="99"/>
    <w:qFormat/>
    <w:rsid w:val="00355F1F"/>
    <w:rPr>
      <w:rFonts w:ascii="Arial" w:eastAsia="SimSun" w:hAnsi="Arial" w:cs="Times New Roman"/>
      <w:kern w:val="0"/>
      <w:sz w:val="36"/>
      <w:szCs w:val="20"/>
      <w:lang w:val="en-GB" w:eastAsia="en-US"/>
    </w:rPr>
  </w:style>
  <w:style w:type="character" w:customStyle="1" w:styleId="9Char">
    <w:name w:val="제목 9 Char"/>
    <w:basedOn w:val="a3"/>
    <w:link w:val="9"/>
    <w:uiPriority w:val="99"/>
    <w:qFormat/>
    <w:rsid w:val="00355F1F"/>
    <w:rPr>
      <w:rFonts w:ascii="Arial" w:eastAsia="SimSun" w:hAnsi="Arial" w:cs="Times New Roman"/>
      <w:kern w:val="0"/>
      <w:sz w:val="36"/>
      <w:szCs w:val="20"/>
      <w:lang w:val="en-GB" w:eastAsia="en-US"/>
    </w:rPr>
  </w:style>
  <w:style w:type="paragraph" w:styleId="80">
    <w:name w:val="toc 8"/>
    <w:basedOn w:val="12"/>
    <w:uiPriority w:val="39"/>
    <w:qFormat/>
    <w:rsid w:val="00355F1F"/>
    <w:pPr>
      <w:spacing w:before="180"/>
      <w:ind w:left="2693" w:hanging="2693"/>
    </w:pPr>
    <w:rPr>
      <w:b/>
    </w:rPr>
  </w:style>
  <w:style w:type="paragraph" w:styleId="12">
    <w:name w:val="toc 1"/>
    <w:uiPriority w:val="39"/>
    <w:qFormat/>
    <w:rsid w:val="00355F1F"/>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uiPriority w:val="99"/>
    <w:qFormat/>
    <w:rsid w:val="00355F1F"/>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uiPriority w:val="39"/>
    <w:qFormat/>
    <w:rsid w:val="00355F1F"/>
    <w:pPr>
      <w:ind w:left="1701" w:hanging="1701"/>
    </w:pPr>
  </w:style>
  <w:style w:type="paragraph" w:styleId="41">
    <w:name w:val="toc 4"/>
    <w:basedOn w:val="31"/>
    <w:uiPriority w:val="39"/>
    <w:qFormat/>
    <w:rsid w:val="00355F1F"/>
    <w:pPr>
      <w:ind w:left="1418" w:hanging="1418"/>
    </w:pPr>
  </w:style>
  <w:style w:type="paragraph" w:styleId="31">
    <w:name w:val="toc 3"/>
    <w:basedOn w:val="20"/>
    <w:uiPriority w:val="39"/>
    <w:qFormat/>
    <w:rsid w:val="00355F1F"/>
    <w:pPr>
      <w:ind w:left="1134" w:hanging="1134"/>
    </w:pPr>
  </w:style>
  <w:style w:type="paragraph" w:styleId="20">
    <w:name w:val="toc 2"/>
    <w:basedOn w:val="12"/>
    <w:uiPriority w:val="39"/>
    <w:qFormat/>
    <w:rsid w:val="00355F1F"/>
    <w:pPr>
      <w:keepNext w:val="0"/>
      <w:spacing w:before="0"/>
      <w:ind w:left="851" w:hanging="851"/>
    </w:pPr>
    <w:rPr>
      <w:sz w:val="20"/>
    </w:rPr>
  </w:style>
  <w:style w:type="paragraph" w:styleId="21">
    <w:name w:val="index 2"/>
    <w:basedOn w:val="13"/>
    <w:uiPriority w:val="99"/>
    <w:qFormat/>
    <w:rsid w:val="00355F1F"/>
    <w:pPr>
      <w:ind w:left="284"/>
    </w:pPr>
  </w:style>
  <w:style w:type="paragraph" w:styleId="13">
    <w:name w:val="index 1"/>
    <w:basedOn w:val="a2"/>
    <w:uiPriority w:val="99"/>
    <w:qFormat/>
    <w:rsid w:val="00355F1F"/>
    <w:pPr>
      <w:keepLines/>
      <w:widowControl/>
      <w:wordWrap/>
      <w:autoSpaceDE/>
      <w:autoSpaceDN/>
      <w:spacing w:after="0" w:line="240" w:lineRule="auto"/>
      <w:jc w:val="left"/>
    </w:pPr>
    <w:rPr>
      <w:rFonts w:ascii="Times New Roman" w:eastAsia="SimSun" w:hAnsi="Times New Roman" w:cs="Times New Roman"/>
      <w:kern w:val="0"/>
      <w:szCs w:val="20"/>
      <w:lang w:val="en-GB" w:eastAsia="en-US"/>
    </w:rPr>
  </w:style>
  <w:style w:type="paragraph" w:customStyle="1" w:styleId="ZH">
    <w:name w:val="ZH"/>
    <w:uiPriority w:val="99"/>
    <w:qFormat/>
    <w:rsid w:val="00355F1F"/>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uiPriority w:val="99"/>
    <w:qFormat/>
    <w:rsid w:val="00355F1F"/>
    <w:pPr>
      <w:outlineLvl w:val="9"/>
    </w:pPr>
  </w:style>
  <w:style w:type="paragraph" w:styleId="22">
    <w:name w:val="List Number 2"/>
    <w:basedOn w:val="a8"/>
    <w:uiPriority w:val="99"/>
    <w:qFormat/>
    <w:rsid w:val="00355F1F"/>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55F1F"/>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355F1F"/>
    <w:pPr>
      <w:keepLines/>
      <w:widowControl/>
      <w:wordWrap/>
      <w:autoSpaceDE/>
      <w:autoSpaceDN/>
      <w:spacing w:after="0" w:line="240" w:lineRule="auto"/>
      <w:ind w:left="454" w:hanging="454"/>
      <w:jc w:val="left"/>
    </w:pPr>
    <w:rPr>
      <w:rFonts w:ascii="Times New Roman" w:eastAsia="SimSun" w:hAnsi="Times New Roman" w:cs="Times New Roman"/>
      <w:kern w:val="0"/>
      <w:sz w:val="16"/>
      <w:szCs w:val="20"/>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355F1F"/>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355F1F"/>
    <w:rPr>
      <w:b/>
    </w:rPr>
  </w:style>
  <w:style w:type="paragraph" w:customStyle="1" w:styleId="TAC">
    <w:name w:val="TAC"/>
    <w:basedOn w:val="TAL"/>
    <w:link w:val="TACChar"/>
    <w:qFormat/>
    <w:rsid w:val="00355F1F"/>
    <w:pPr>
      <w:jc w:val="center"/>
    </w:pPr>
  </w:style>
  <w:style w:type="paragraph" w:customStyle="1" w:styleId="TF">
    <w:name w:val="TF"/>
    <w:aliases w:val="left"/>
    <w:basedOn w:val="TH"/>
    <w:link w:val="TFChar"/>
    <w:qFormat/>
    <w:rsid w:val="00355F1F"/>
    <w:pPr>
      <w:keepNext w:val="0"/>
      <w:spacing w:before="0" w:after="240"/>
    </w:pPr>
  </w:style>
  <w:style w:type="paragraph" w:customStyle="1" w:styleId="NO">
    <w:name w:val="NO"/>
    <w:basedOn w:val="a2"/>
    <w:link w:val="NOChar"/>
    <w:qFormat/>
    <w:rsid w:val="00355F1F"/>
    <w:pPr>
      <w:keepLines/>
      <w:widowControl/>
      <w:wordWrap/>
      <w:autoSpaceDE/>
      <w:autoSpaceDN/>
      <w:spacing w:after="180" w:line="240" w:lineRule="auto"/>
      <w:ind w:left="1135" w:hanging="851"/>
      <w:jc w:val="left"/>
    </w:pPr>
    <w:rPr>
      <w:rFonts w:ascii="Times New Roman" w:eastAsia="SimSun" w:hAnsi="Times New Roman" w:cs="Times New Roman"/>
      <w:kern w:val="0"/>
      <w:szCs w:val="20"/>
      <w:lang w:val="en-GB" w:eastAsia="en-US"/>
    </w:rPr>
  </w:style>
  <w:style w:type="paragraph" w:styleId="90">
    <w:name w:val="toc 9"/>
    <w:basedOn w:val="80"/>
    <w:uiPriority w:val="39"/>
    <w:qFormat/>
    <w:rsid w:val="00355F1F"/>
    <w:pPr>
      <w:ind w:left="1418" w:hanging="1418"/>
    </w:pPr>
  </w:style>
  <w:style w:type="paragraph" w:customStyle="1" w:styleId="EX">
    <w:name w:val="EX"/>
    <w:basedOn w:val="a2"/>
    <w:link w:val="EXChar"/>
    <w:qFormat/>
    <w:rsid w:val="00355F1F"/>
    <w:pPr>
      <w:keepLines/>
      <w:widowControl/>
      <w:wordWrap/>
      <w:autoSpaceDE/>
      <w:autoSpaceDN/>
      <w:spacing w:after="180" w:line="240" w:lineRule="auto"/>
      <w:ind w:left="1702" w:hanging="1418"/>
      <w:jc w:val="left"/>
    </w:pPr>
    <w:rPr>
      <w:rFonts w:ascii="Times New Roman" w:eastAsia="SimSun" w:hAnsi="Times New Roman" w:cs="Times New Roman"/>
      <w:kern w:val="0"/>
      <w:szCs w:val="20"/>
      <w:lang w:val="en-GB" w:eastAsia="en-US"/>
    </w:rPr>
  </w:style>
  <w:style w:type="paragraph" w:customStyle="1" w:styleId="FP">
    <w:name w:val="FP"/>
    <w:basedOn w:val="a2"/>
    <w:uiPriority w:val="99"/>
    <w:qFormat/>
    <w:rsid w:val="00355F1F"/>
    <w:pPr>
      <w:widowControl/>
      <w:wordWrap/>
      <w:autoSpaceDE/>
      <w:autoSpaceDN/>
      <w:spacing w:after="0" w:line="240" w:lineRule="auto"/>
      <w:jc w:val="left"/>
    </w:pPr>
    <w:rPr>
      <w:rFonts w:ascii="Times New Roman" w:eastAsia="SimSun" w:hAnsi="Times New Roman" w:cs="Times New Roman"/>
      <w:kern w:val="0"/>
      <w:szCs w:val="20"/>
      <w:lang w:val="en-GB" w:eastAsia="en-US"/>
    </w:rPr>
  </w:style>
  <w:style w:type="paragraph" w:customStyle="1" w:styleId="LD">
    <w:name w:val="LD"/>
    <w:uiPriority w:val="99"/>
    <w:qFormat/>
    <w:rsid w:val="00355F1F"/>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uiPriority w:val="99"/>
    <w:qFormat/>
    <w:rsid w:val="00355F1F"/>
    <w:pPr>
      <w:spacing w:after="0"/>
    </w:pPr>
  </w:style>
  <w:style w:type="paragraph" w:customStyle="1" w:styleId="EW">
    <w:name w:val="EW"/>
    <w:basedOn w:val="EX"/>
    <w:uiPriority w:val="99"/>
    <w:qFormat/>
    <w:rsid w:val="00355F1F"/>
    <w:pPr>
      <w:spacing w:after="0"/>
    </w:pPr>
  </w:style>
  <w:style w:type="paragraph" w:styleId="60">
    <w:name w:val="toc 6"/>
    <w:basedOn w:val="50"/>
    <w:next w:val="a2"/>
    <w:uiPriority w:val="39"/>
    <w:qFormat/>
    <w:rsid w:val="00355F1F"/>
    <w:pPr>
      <w:ind w:left="1985" w:hanging="1985"/>
    </w:pPr>
  </w:style>
  <w:style w:type="paragraph" w:styleId="70">
    <w:name w:val="toc 7"/>
    <w:basedOn w:val="60"/>
    <w:next w:val="a2"/>
    <w:uiPriority w:val="39"/>
    <w:qFormat/>
    <w:rsid w:val="00355F1F"/>
    <w:pPr>
      <w:ind w:left="2268" w:hanging="2268"/>
    </w:pPr>
  </w:style>
  <w:style w:type="paragraph" w:styleId="23">
    <w:name w:val="List Bullet 2"/>
    <w:basedOn w:val="ab"/>
    <w:link w:val="2Char0"/>
    <w:qFormat/>
    <w:rsid w:val="00355F1F"/>
    <w:pPr>
      <w:ind w:left="851"/>
    </w:pPr>
  </w:style>
  <w:style w:type="paragraph" w:styleId="32">
    <w:name w:val="List Bullet 3"/>
    <w:basedOn w:val="23"/>
    <w:link w:val="3Char0"/>
    <w:qFormat/>
    <w:rsid w:val="00355F1F"/>
    <w:pPr>
      <w:ind w:left="1135"/>
    </w:pPr>
  </w:style>
  <w:style w:type="paragraph" w:styleId="a8">
    <w:name w:val="List Number"/>
    <w:basedOn w:val="ac"/>
    <w:uiPriority w:val="99"/>
    <w:qFormat/>
    <w:rsid w:val="00355F1F"/>
  </w:style>
  <w:style w:type="paragraph" w:customStyle="1" w:styleId="EQ">
    <w:name w:val="EQ"/>
    <w:basedOn w:val="a2"/>
    <w:next w:val="a2"/>
    <w:link w:val="EQChar"/>
    <w:qFormat/>
    <w:rsid w:val="00355F1F"/>
    <w:pPr>
      <w:keepLines/>
      <w:widowControl/>
      <w:tabs>
        <w:tab w:val="center" w:pos="4536"/>
        <w:tab w:val="right" w:pos="9072"/>
      </w:tabs>
      <w:wordWrap/>
      <w:autoSpaceDE/>
      <w:autoSpaceDN/>
      <w:spacing w:after="180" w:line="240" w:lineRule="auto"/>
      <w:jc w:val="left"/>
    </w:pPr>
    <w:rPr>
      <w:rFonts w:ascii="Times New Roman" w:eastAsia="SimSun" w:hAnsi="Times New Roman" w:cs="Times New Roman"/>
      <w:noProof/>
      <w:kern w:val="0"/>
      <w:szCs w:val="20"/>
      <w:lang w:val="en-GB" w:eastAsia="en-US"/>
    </w:rPr>
  </w:style>
  <w:style w:type="paragraph" w:customStyle="1" w:styleId="TH">
    <w:name w:val="TH"/>
    <w:basedOn w:val="a2"/>
    <w:link w:val="THChar"/>
    <w:qFormat/>
    <w:rsid w:val="00355F1F"/>
    <w:pPr>
      <w:keepNext/>
      <w:keepLines/>
      <w:widowControl/>
      <w:wordWrap/>
      <w:autoSpaceDE/>
      <w:autoSpaceDN/>
      <w:spacing w:before="60" w:after="180" w:line="240" w:lineRule="auto"/>
      <w:jc w:val="center"/>
    </w:pPr>
    <w:rPr>
      <w:rFonts w:ascii="Arial" w:eastAsia="SimSun" w:hAnsi="Arial" w:cs="Times New Roman"/>
      <w:b/>
      <w:kern w:val="0"/>
      <w:szCs w:val="20"/>
      <w:lang w:val="en-GB" w:eastAsia="en-US"/>
    </w:rPr>
  </w:style>
  <w:style w:type="paragraph" w:customStyle="1" w:styleId="NF">
    <w:name w:val="NF"/>
    <w:basedOn w:val="NO"/>
    <w:uiPriority w:val="99"/>
    <w:qFormat/>
    <w:rsid w:val="00355F1F"/>
    <w:pPr>
      <w:keepNext/>
      <w:spacing w:after="0"/>
    </w:pPr>
    <w:rPr>
      <w:rFonts w:ascii="Arial" w:hAnsi="Arial"/>
      <w:sz w:val="18"/>
    </w:rPr>
  </w:style>
  <w:style w:type="paragraph" w:customStyle="1" w:styleId="PL">
    <w:name w:val="PL"/>
    <w:link w:val="PLChar"/>
    <w:qFormat/>
    <w:rsid w:val="00355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uiPriority w:val="99"/>
    <w:qFormat/>
    <w:rsid w:val="00355F1F"/>
    <w:pPr>
      <w:jc w:val="right"/>
    </w:pPr>
  </w:style>
  <w:style w:type="paragraph" w:customStyle="1" w:styleId="H6">
    <w:name w:val="H6"/>
    <w:basedOn w:val="5"/>
    <w:next w:val="a2"/>
    <w:link w:val="H6Char"/>
    <w:qFormat/>
    <w:rsid w:val="00355F1F"/>
    <w:pPr>
      <w:ind w:left="1985" w:hanging="1985"/>
      <w:outlineLvl w:val="9"/>
    </w:pPr>
    <w:rPr>
      <w:sz w:val="20"/>
    </w:rPr>
  </w:style>
  <w:style w:type="paragraph" w:customStyle="1" w:styleId="TAN">
    <w:name w:val="TAN"/>
    <w:basedOn w:val="TAL"/>
    <w:link w:val="TANChar"/>
    <w:qFormat/>
    <w:rsid w:val="00355F1F"/>
    <w:pPr>
      <w:ind w:left="851" w:hanging="851"/>
    </w:pPr>
  </w:style>
  <w:style w:type="paragraph" w:customStyle="1" w:styleId="TAL">
    <w:name w:val="TAL"/>
    <w:basedOn w:val="a2"/>
    <w:link w:val="TALCar"/>
    <w:qFormat/>
    <w:rsid w:val="00355F1F"/>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customStyle="1" w:styleId="ZA">
    <w:name w:val="ZA"/>
    <w:uiPriority w:val="99"/>
    <w:qFormat/>
    <w:rsid w:val="00355F1F"/>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uiPriority w:val="99"/>
    <w:qFormat/>
    <w:rsid w:val="00355F1F"/>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uiPriority w:val="99"/>
    <w:qFormat/>
    <w:rsid w:val="00355F1F"/>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uiPriority w:val="99"/>
    <w:qFormat/>
    <w:rsid w:val="00355F1F"/>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uiPriority w:val="99"/>
    <w:qFormat/>
    <w:rsid w:val="00355F1F"/>
    <w:pPr>
      <w:framePr w:wrap="notBeside" w:y="16161"/>
    </w:pPr>
  </w:style>
  <w:style w:type="character" w:customStyle="1" w:styleId="ZGSM">
    <w:name w:val="ZGSM"/>
    <w:qFormat/>
    <w:rsid w:val="00355F1F"/>
  </w:style>
  <w:style w:type="paragraph" w:styleId="24">
    <w:name w:val="List 2"/>
    <w:basedOn w:val="ac"/>
    <w:link w:val="2Char1"/>
    <w:qFormat/>
    <w:rsid w:val="00355F1F"/>
    <w:pPr>
      <w:ind w:left="851"/>
    </w:pPr>
  </w:style>
  <w:style w:type="paragraph" w:customStyle="1" w:styleId="ZG">
    <w:name w:val="ZG"/>
    <w:uiPriority w:val="99"/>
    <w:qFormat/>
    <w:rsid w:val="00355F1F"/>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uiPriority w:val="99"/>
    <w:qFormat/>
    <w:rsid w:val="00355F1F"/>
    <w:pPr>
      <w:ind w:left="1135"/>
    </w:pPr>
  </w:style>
  <w:style w:type="paragraph" w:styleId="42">
    <w:name w:val="List 4"/>
    <w:basedOn w:val="33"/>
    <w:uiPriority w:val="99"/>
    <w:qFormat/>
    <w:rsid w:val="00355F1F"/>
    <w:pPr>
      <w:ind w:left="1418"/>
    </w:pPr>
  </w:style>
  <w:style w:type="paragraph" w:styleId="51">
    <w:name w:val="List 5"/>
    <w:basedOn w:val="42"/>
    <w:uiPriority w:val="99"/>
    <w:qFormat/>
    <w:rsid w:val="00355F1F"/>
    <w:pPr>
      <w:ind w:left="1702"/>
    </w:pPr>
  </w:style>
  <w:style w:type="paragraph" w:customStyle="1" w:styleId="EditorsNote">
    <w:name w:val="Editor's Note"/>
    <w:aliases w:val="EN"/>
    <w:basedOn w:val="NO"/>
    <w:link w:val="EditorsNoteCarCar"/>
    <w:qFormat/>
    <w:rsid w:val="00355F1F"/>
    <w:rPr>
      <w:color w:val="FF0000"/>
    </w:rPr>
  </w:style>
  <w:style w:type="paragraph" w:styleId="ac">
    <w:name w:val="List"/>
    <w:basedOn w:val="a2"/>
    <w:link w:val="Char2"/>
    <w:qFormat/>
    <w:rsid w:val="00355F1F"/>
    <w:pPr>
      <w:widowControl/>
      <w:wordWrap/>
      <w:autoSpaceDE/>
      <w:autoSpaceDN/>
      <w:spacing w:after="180" w:line="240" w:lineRule="auto"/>
      <w:ind w:left="568" w:hanging="284"/>
      <w:jc w:val="left"/>
    </w:pPr>
    <w:rPr>
      <w:rFonts w:ascii="Times New Roman" w:eastAsia="SimSun" w:hAnsi="Times New Roman" w:cs="Times New Roman"/>
      <w:kern w:val="0"/>
      <w:szCs w:val="20"/>
      <w:lang w:val="en-GB" w:eastAsia="en-US"/>
    </w:rPr>
  </w:style>
  <w:style w:type="paragraph" w:styleId="ab">
    <w:name w:val="List Bullet"/>
    <w:basedOn w:val="ac"/>
    <w:link w:val="Char3"/>
    <w:qFormat/>
    <w:rsid w:val="00355F1F"/>
  </w:style>
  <w:style w:type="paragraph" w:styleId="43">
    <w:name w:val="List Bullet 4"/>
    <w:basedOn w:val="32"/>
    <w:uiPriority w:val="99"/>
    <w:qFormat/>
    <w:rsid w:val="00355F1F"/>
    <w:pPr>
      <w:ind w:left="1418"/>
    </w:pPr>
  </w:style>
  <w:style w:type="paragraph" w:styleId="52">
    <w:name w:val="List Bullet 5"/>
    <w:basedOn w:val="43"/>
    <w:uiPriority w:val="99"/>
    <w:qFormat/>
    <w:rsid w:val="00355F1F"/>
    <w:pPr>
      <w:ind w:left="1702"/>
    </w:pPr>
  </w:style>
  <w:style w:type="paragraph" w:customStyle="1" w:styleId="B10">
    <w:name w:val="B1"/>
    <w:basedOn w:val="ac"/>
    <w:link w:val="B1Char"/>
    <w:qFormat/>
    <w:rsid w:val="00355F1F"/>
  </w:style>
  <w:style w:type="paragraph" w:customStyle="1" w:styleId="B20">
    <w:name w:val="B2"/>
    <w:basedOn w:val="24"/>
    <w:link w:val="B2Char"/>
    <w:qFormat/>
    <w:rsid w:val="00355F1F"/>
  </w:style>
  <w:style w:type="paragraph" w:customStyle="1" w:styleId="B30">
    <w:name w:val="B3"/>
    <w:basedOn w:val="33"/>
    <w:link w:val="B3Char"/>
    <w:qFormat/>
    <w:rsid w:val="00355F1F"/>
  </w:style>
  <w:style w:type="paragraph" w:customStyle="1" w:styleId="B4">
    <w:name w:val="B4"/>
    <w:basedOn w:val="42"/>
    <w:link w:val="B4Char"/>
    <w:qFormat/>
    <w:rsid w:val="00355F1F"/>
  </w:style>
  <w:style w:type="paragraph" w:customStyle="1" w:styleId="B5">
    <w:name w:val="B5"/>
    <w:basedOn w:val="51"/>
    <w:link w:val="B5Char"/>
    <w:qFormat/>
    <w:rsid w:val="00355F1F"/>
  </w:style>
  <w:style w:type="paragraph" w:customStyle="1" w:styleId="ZTD">
    <w:name w:val="ZTD"/>
    <w:basedOn w:val="ZB"/>
    <w:uiPriority w:val="99"/>
    <w:qFormat/>
    <w:rsid w:val="00355F1F"/>
    <w:pPr>
      <w:framePr w:hRule="auto" w:wrap="notBeside" w:y="852"/>
    </w:pPr>
    <w:rPr>
      <w:i w:val="0"/>
      <w:sz w:val="40"/>
    </w:rPr>
  </w:style>
  <w:style w:type="paragraph" w:customStyle="1" w:styleId="CRCoverPage">
    <w:name w:val="CR Cover Page"/>
    <w:link w:val="CRCoverPageChar"/>
    <w:qFormat/>
    <w:rsid w:val="00355F1F"/>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uiPriority w:val="99"/>
    <w:qFormat/>
    <w:rsid w:val="00355F1F"/>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355F1F"/>
    <w:rPr>
      <w:color w:val="0000FF"/>
      <w:u w:val="single"/>
    </w:rPr>
  </w:style>
  <w:style w:type="character" w:styleId="ae">
    <w:name w:val="annotation reference"/>
    <w:qFormat/>
    <w:rsid w:val="00355F1F"/>
    <w:rPr>
      <w:sz w:val="16"/>
    </w:rPr>
  </w:style>
  <w:style w:type="paragraph" w:styleId="af">
    <w:name w:val="annotation text"/>
    <w:basedOn w:val="a2"/>
    <w:link w:val="Char4"/>
    <w:qFormat/>
    <w:rsid w:val="00355F1F"/>
    <w:pPr>
      <w:widowControl/>
      <w:wordWrap/>
      <w:autoSpaceDE/>
      <w:autoSpaceDN/>
      <w:spacing w:after="180" w:line="240" w:lineRule="auto"/>
      <w:jc w:val="left"/>
    </w:pPr>
    <w:rPr>
      <w:rFonts w:ascii="Times New Roman" w:eastAsia="SimSun" w:hAnsi="Times New Roman" w:cs="Times New Roman"/>
      <w:kern w:val="0"/>
      <w:szCs w:val="20"/>
      <w:lang w:val="en-GB" w:eastAsia="en-US"/>
    </w:rPr>
  </w:style>
  <w:style w:type="character" w:customStyle="1" w:styleId="Char4">
    <w:name w:val="메모 텍스트 Char"/>
    <w:basedOn w:val="a3"/>
    <w:link w:val="af"/>
    <w:uiPriority w:val="99"/>
    <w:qFormat/>
    <w:rsid w:val="00355F1F"/>
    <w:rPr>
      <w:rFonts w:ascii="Times New Roman" w:eastAsia="SimSun" w:hAnsi="Times New Roman" w:cs="Times New Roman"/>
      <w:kern w:val="0"/>
      <w:szCs w:val="20"/>
      <w:lang w:val="en-GB" w:eastAsia="en-US"/>
    </w:rPr>
  </w:style>
  <w:style w:type="character" w:styleId="af0">
    <w:name w:val="FollowedHyperlink"/>
    <w:qFormat/>
    <w:rsid w:val="00355F1F"/>
    <w:rPr>
      <w:color w:val="800080"/>
      <w:u w:val="single"/>
    </w:rPr>
  </w:style>
  <w:style w:type="paragraph" w:styleId="af1">
    <w:name w:val="Balloon Text"/>
    <w:basedOn w:val="a2"/>
    <w:link w:val="Char5"/>
    <w:uiPriority w:val="99"/>
    <w:qFormat/>
    <w:rsid w:val="00355F1F"/>
    <w:pPr>
      <w:widowControl/>
      <w:wordWrap/>
      <w:autoSpaceDE/>
      <w:autoSpaceDN/>
      <w:spacing w:after="180" w:line="240" w:lineRule="auto"/>
      <w:jc w:val="left"/>
    </w:pPr>
    <w:rPr>
      <w:rFonts w:ascii="Tahoma" w:eastAsia="SimSun" w:hAnsi="Tahoma" w:cs="Times New Roman"/>
      <w:kern w:val="0"/>
      <w:sz w:val="16"/>
      <w:szCs w:val="16"/>
      <w:lang w:val="en-GB" w:eastAsia="en-US"/>
    </w:rPr>
  </w:style>
  <w:style w:type="character" w:customStyle="1" w:styleId="Char5">
    <w:name w:val="풍선 도움말 텍스트 Char"/>
    <w:basedOn w:val="a3"/>
    <w:link w:val="af1"/>
    <w:uiPriority w:val="99"/>
    <w:qFormat/>
    <w:rsid w:val="00355F1F"/>
    <w:rPr>
      <w:rFonts w:ascii="Tahoma" w:eastAsia="SimSun" w:hAnsi="Tahoma" w:cs="Times New Roman"/>
      <w:kern w:val="0"/>
      <w:sz w:val="16"/>
      <w:szCs w:val="16"/>
      <w:lang w:val="en-GB" w:eastAsia="en-US"/>
    </w:rPr>
  </w:style>
  <w:style w:type="paragraph" w:styleId="af2">
    <w:name w:val="annotation subject"/>
    <w:basedOn w:val="af"/>
    <w:next w:val="af"/>
    <w:link w:val="Char6"/>
    <w:uiPriority w:val="99"/>
    <w:qFormat/>
    <w:rsid w:val="00355F1F"/>
    <w:rPr>
      <w:b/>
      <w:bCs/>
    </w:rPr>
  </w:style>
  <w:style w:type="character" w:customStyle="1" w:styleId="Char6">
    <w:name w:val="메모 주제 Char"/>
    <w:basedOn w:val="Char4"/>
    <w:link w:val="af2"/>
    <w:uiPriority w:val="99"/>
    <w:qFormat/>
    <w:rsid w:val="00355F1F"/>
    <w:rPr>
      <w:rFonts w:ascii="Times New Roman" w:eastAsia="SimSun" w:hAnsi="Times New Roman" w:cs="Times New Roman"/>
      <w:b/>
      <w:bCs/>
      <w:kern w:val="0"/>
      <w:szCs w:val="20"/>
      <w:lang w:val="en-GB" w:eastAsia="en-US"/>
    </w:rPr>
  </w:style>
  <w:style w:type="paragraph" w:styleId="af3">
    <w:name w:val="Document Map"/>
    <w:basedOn w:val="a2"/>
    <w:link w:val="Char7"/>
    <w:uiPriority w:val="99"/>
    <w:qFormat/>
    <w:rsid w:val="00355F1F"/>
    <w:pPr>
      <w:widowControl/>
      <w:shd w:val="clear" w:color="auto" w:fill="000080"/>
      <w:wordWrap/>
      <w:autoSpaceDE/>
      <w:autoSpaceDN/>
      <w:spacing w:after="180" w:line="240" w:lineRule="auto"/>
      <w:jc w:val="left"/>
    </w:pPr>
    <w:rPr>
      <w:rFonts w:ascii="Tahoma" w:eastAsia="SimSun" w:hAnsi="Tahoma" w:cs="Times New Roman"/>
      <w:kern w:val="0"/>
      <w:szCs w:val="20"/>
      <w:lang w:val="en-GB" w:eastAsia="en-US"/>
    </w:rPr>
  </w:style>
  <w:style w:type="character" w:customStyle="1" w:styleId="Char7">
    <w:name w:val="문서 구조 Char"/>
    <w:basedOn w:val="a3"/>
    <w:link w:val="af3"/>
    <w:uiPriority w:val="99"/>
    <w:qFormat/>
    <w:rsid w:val="00355F1F"/>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355F1F"/>
    <w:rPr>
      <w:color w:val="808080"/>
      <w:shd w:val="clear" w:color="auto" w:fill="E6E6E6"/>
    </w:rPr>
  </w:style>
  <w:style w:type="paragraph" w:customStyle="1" w:styleId="TAJ">
    <w:name w:val="TAJ"/>
    <w:basedOn w:val="a2"/>
    <w:uiPriority w:val="99"/>
    <w:qFormat/>
    <w:rsid w:val="00355F1F"/>
    <w:pPr>
      <w:keepNext/>
      <w:keepLines/>
      <w:widowControl/>
      <w:wordWrap/>
      <w:overflowPunct w:val="0"/>
      <w:adjustRightInd w:val="0"/>
      <w:spacing w:after="0" w:line="240" w:lineRule="auto"/>
      <w:textAlignment w:val="baseline"/>
    </w:pPr>
    <w:rPr>
      <w:rFonts w:ascii="Arial" w:eastAsia="SimSun" w:hAnsi="Arial" w:cs="Times New Roman"/>
      <w:kern w:val="0"/>
      <w:sz w:val="18"/>
      <w:szCs w:val="20"/>
      <w:lang w:val="en-GB" w:eastAsia="en-US"/>
    </w:rPr>
  </w:style>
  <w:style w:type="paragraph" w:customStyle="1" w:styleId="B1">
    <w:name w:val="B1+"/>
    <w:basedOn w:val="B10"/>
    <w:link w:val="B1Car"/>
    <w:uiPriority w:val="99"/>
    <w:qFormat/>
    <w:rsid w:val="00355F1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55F1F"/>
    <w:rPr>
      <w:rFonts w:ascii="Arial" w:eastAsia="SimSun" w:hAnsi="Arial" w:cs="Times New Roman"/>
      <w:kern w:val="0"/>
      <w:sz w:val="18"/>
      <w:szCs w:val="20"/>
      <w:lang w:val="en-GB" w:eastAsia="en-US"/>
    </w:rPr>
  </w:style>
  <w:style w:type="character" w:customStyle="1" w:styleId="THChar">
    <w:name w:val="TH Char"/>
    <w:link w:val="TH"/>
    <w:qFormat/>
    <w:rsid w:val="00355F1F"/>
    <w:rPr>
      <w:rFonts w:ascii="Arial" w:eastAsia="SimSun" w:hAnsi="Arial" w:cs="Times New Roman"/>
      <w:b/>
      <w:kern w:val="0"/>
      <w:szCs w:val="20"/>
      <w:lang w:val="en-GB" w:eastAsia="en-US"/>
    </w:rPr>
  </w:style>
  <w:style w:type="character" w:customStyle="1" w:styleId="TAHCar">
    <w:name w:val="TAH Car"/>
    <w:link w:val="TAH"/>
    <w:qFormat/>
    <w:rsid w:val="00355F1F"/>
    <w:rPr>
      <w:rFonts w:ascii="Arial" w:eastAsia="SimSun" w:hAnsi="Arial" w:cs="Times New Roman"/>
      <w:b/>
      <w:kern w:val="0"/>
      <w:sz w:val="18"/>
      <w:szCs w:val="20"/>
      <w:lang w:val="en-GB" w:eastAsia="en-US"/>
    </w:rPr>
  </w:style>
  <w:style w:type="character" w:customStyle="1" w:styleId="NOChar">
    <w:name w:val="NO Char"/>
    <w:link w:val="NO"/>
    <w:qFormat/>
    <w:rsid w:val="00355F1F"/>
    <w:rPr>
      <w:rFonts w:ascii="Times New Roman" w:eastAsia="SimSun" w:hAnsi="Times New Roman" w:cs="Times New Roman"/>
      <w:kern w:val="0"/>
      <w:szCs w:val="20"/>
      <w:lang w:val="en-GB" w:eastAsia="en-US"/>
    </w:rPr>
  </w:style>
  <w:style w:type="character" w:customStyle="1" w:styleId="TANChar">
    <w:name w:val="TAN Char"/>
    <w:link w:val="TAN"/>
    <w:qFormat/>
    <w:rsid w:val="00355F1F"/>
    <w:rPr>
      <w:rFonts w:ascii="Arial" w:eastAsia="SimSun" w:hAnsi="Arial" w:cs="Times New Roman"/>
      <w:kern w:val="0"/>
      <w:sz w:val="18"/>
      <w:szCs w:val="20"/>
      <w:lang w:val="en-GB" w:eastAsia="en-US"/>
    </w:rPr>
  </w:style>
  <w:style w:type="character" w:customStyle="1" w:styleId="B1Char">
    <w:name w:val="B1 Char"/>
    <w:link w:val="B10"/>
    <w:qFormat/>
    <w:locked/>
    <w:rsid w:val="00355F1F"/>
    <w:rPr>
      <w:rFonts w:ascii="Times New Roman" w:eastAsia="SimSun" w:hAnsi="Times New Roman" w:cs="Times New Roman"/>
      <w:kern w:val="0"/>
      <w:szCs w:val="20"/>
      <w:lang w:val="en-GB" w:eastAsia="en-US"/>
    </w:rPr>
  </w:style>
  <w:style w:type="character" w:customStyle="1" w:styleId="B2Char">
    <w:name w:val="B2 Char"/>
    <w:link w:val="B20"/>
    <w:qFormat/>
    <w:locked/>
    <w:rsid w:val="00355F1F"/>
    <w:rPr>
      <w:rFonts w:ascii="Times New Roman" w:eastAsia="SimSun" w:hAnsi="Times New Roman" w:cs="Times New Roman"/>
      <w:kern w:val="0"/>
      <w:szCs w:val="20"/>
      <w:lang w:val="en-GB" w:eastAsia="en-US"/>
    </w:rPr>
  </w:style>
  <w:style w:type="character" w:customStyle="1" w:styleId="TALCar">
    <w:name w:val="TAL Car"/>
    <w:link w:val="TAL"/>
    <w:qFormat/>
    <w:rsid w:val="00355F1F"/>
    <w:rPr>
      <w:rFonts w:ascii="Arial" w:eastAsia="SimSun" w:hAnsi="Arial" w:cs="Times New Roman"/>
      <w:kern w:val="0"/>
      <w:sz w:val="18"/>
      <w:szCs w:val="20"/>
      <w:lang w:val="en-GB" w:eastAsia="en-US"/>
    </w:rPr>
  </w:style>
  <w:style w:type="paragraph" w:customStyle="1" w:styleId="af4">
    <w:name w:val="样式 页眉"/>
    <w:basedOn w:val="a6"/>
    <w:link w:val="Char8"/>
    <w:qFormat/>
    <w:rsid w:val="00355F1F"/>
    <w:pPr>
      <w:tabs>
        <w:tab w:val="clear" w:pos="4513"/>
        <w:tab w:val="clear" w:pos="9026"/>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TFChar">
    <w:name w:val="TF Char"/>
    <w:link w:val="TF"/>
    <w:qFormat/>
    <w:rsid w:val="00355F1F"/>
    <w:rPr>
      <w:rFonts w:ascii="Arial" w:eastAsia="SimSun" w:hAnsi="Arial" w:cs="Times New Roman"/>
      <w:b/>
      <w:kern w:val="0"/>
      <w:szCs w:val="20"/>
      <w:lang w:val="en-GB" w:eastAsia="en-US"/>
    </w:rPr>
  </w:style>
  <w:style w:type="character" w:customStyle="1" w:styleId="TALChar">
    <w:name w:val="TAL Char"/>
    <w:qFormat/>
    <w:locked/>
    <w:rsid w:val="00355F1F"/>
    <w:rPr>
      <w:rFonts w:ascii="Arial" w:hAnsi="Arial" w:cs="Arial"/>
      <w:sz w:val="18"/>
      <w:lang w:val="en-GB"/>
    </w:rPr>
  </w:style>
  <w:style w:type="paragraph" w:customStyle="1" w:styleId="TableText">
    <w:name w:val="TableText"/>
    <w:basedOn w:val="af5"/>
    <w:uiPriority w:val="99"/>
    <w:qFormat/>
    <w:rsid w:val="00355F1F"/>
    <w:pPr>
      <w:keepNext/>
      <w:keepLines/>
      <w:snapToGrid w:val="0"/>
      <w:spacing w:after="180"/>
      <w:ind w:left="0"/>
      <w:jc w:val="center"/>
    </w:pPr>
    <w:rPr>
      <w:kern w:val="2"/>
    </w:rPr>
  </w:style>
  <w:style w:type="paragraph" w:styleId="af5">
    <w:name w:val="Body Text Indent"/>
    <w:basedOn w:val="a2"/>
    <w:link w:val="Char9"/>
    <w:uiPriority w:val="99"/>
    <w:qFormat/>
    <w:rsid w:val="00355F1F"/>
    <w:pPr>
      <w:widowControl/>
      <w:wordWrap/>
      <w:overflowPunct w:val="0"/>
      <w:adjustRightInd w:val="0"/>
      <w:spacing w:after="120" w:line="240" w:lineRule="auto"/>
      <w:ind w:left="360"/>
      <w:jc w:val="left"/>
      <w:textAlignment w:val="baseline"/>
    </w:pPr>
    <w:rPr>
      <w:rFonts w:ascii="Times New Roman" w:eastAsia="SimSun" w:hAnsi="Times New Roman" w:cs="Times New Roman"/>
      <w:kern w:val="0"/>
      <w:szCs w:val="20"/>
      <w:lang w:val="en-GB" w:eastAsia="en-US"/>
    </w:rPr>
  </w:style>
  <w:style w:type="character" w:customStyle="1" w:styleId="Char9">
    <w:name w:val="본문 들여쓰기 Char"/>
    <w:basedOn w:val="a3"/>
    <w:link w:val="af5"/>
    <w:uiPriority w:val="99"/>
    <w:qFormat/>
    <w:rsid w:val="00355F1F"/>
    <w:rPr>
      <w:rFonts w:ascii="Times New Roman" w:eastAsia="SimSun" w:hAnsi="Times New Roman" w:cs="Times New Roman"/>
      <w:kern w:val="0"/>
      <w:szCs w:val="20"/>
      <w:lang w:val="en-GB" w:eastAsia="en-US"/>
    </w:rPr>
  </w:style>
  <w:style w:type="character" w:customStyle="1" w:styleId="EXChar">
    <w:name w:val="EX Char"/>
    <w:link w:val="EX"/>
    <w:qFormat/>
    <w:locked/>
    <w:rsid w:val="00355F1F"/>
    <w:rPr>
      <w:rFonts w:ascii="Times New Roman" w:eastAsia="SimSun" w:hAnsi="Times New Roman" w:cs="Times New Roman"/>
      <w:kern w:val="0"/>
      <w:szCs w:val="20"/>
      <w:lang w:val="en-GB" w:eastAsia="en-US"/>
    </w:rPr>
  </w:style>
  <w:style w:type="paragraph" w:customStyle="1" w:styleId="B2">
    <w:name w:val="B2+"/>
    <w:basedOn w:val="B20"/>
    <w:uiPriority w:val="99"/>
    <w:qFormat/>
    <w:rsid w:val="00355F1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55F1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55F1F"/>
    <w:pPr>
      <w:widowControl/>
      <w:numPr>
        <w:numId w:val="4"/>
      </w:numPr>
      <w:tabs>
        <w:tab w:val="clear" w:pos="737"/>
        <w:tab w:val="left" w:pos="851"/>
        <w:tab w:val="left" w:pos="1191"/>
      </w:tabs>
      <w:wordWrap/>
      <w:overflowPunct w:val="0"/>
      <w:adjustRightInd w:val="0"/>
      <w:spacing w:after="180" w:line="240" w:lineRule="auto"/>
      <w:ind w:left="1191" w:hanging="454"/>
      <w:jc w:val="left"/>
      <w:textAlignment w:val="baseline"/>
    </w:pPr>
    <w:rPr>
      <w:rFonts w:ascii="Times New Roman" w:eastAsia="SimSun" w:hAnsi="Times New Roman" w:cs="Times New Roman"/>
      <w:kern w:val="0"/>
      <w:szCs w:val="20"/>
      <w:lang w:val="en-GB" w:eastAsia="en-US"/>
    </w:rPr>
  </w:style>
  <w:style w:type="paragraph" w:customStyle="1" w:styleId="BN">
    <w:name w:val="BN"/>
    <w:basedOn w:val="a2"/>
    <w:uiPriority w:val="99"/>
    <w:qFormat/>
    <w:rsid w:val="00355F1F"/>
    <w:pPr>
      <w:widowControl/>
      <w:numPr>
        <w:numId w:val="5"/>
      </w:numPr>
      <w:tabs>
        <w:tab w:val="clear" w:pos="737"/>
        <w:tab w:val="left" w:pos="1644"/>
      </w:tabs>
      <w:wordWrap/>
      <w:overflowPunct w:val="0"/>
      <w:adjustRightInd w:val="0"/>
      <w:spacing w:after="180" w:line="240" w:lineRule="auto"/>
      <w:ind w:left="1644"/>
      <w:jc w:val="left"/>
      <w:textAlignment w:val="baseline"/>
    </w:pPr>
    <w:rPr>
      <w:rFonts w:ascii="Times New Roman" w:eastAsia="SimSun" w:hAnsi="Times New Roman" w:cs="Times New Roman"/>
      <w:kern w:val="0"/>
      <w:szCs w:val="20"/>
      <w:lang w:val="en-GB" w:eastAsia="en-US"/>
    </w:rPr>
  </w:style>
  <w:style w:type="paragraph" w:customStyle="1" w:styleId="FL">
    <w:name w:val="FL"/>
    <w:basedOn w:val="a2"/>
    <w:uiPriority w:val="99"/>
    <w:qFormat/>
    <w:rsid w:val="00355F1F"/>
    <w:pPr>
      <w:keepNext/>
      <w:keepLines/>
      <w:widowControl/>
      <w:wordWrap/>
      <w:overflowPunct w:val="0"/>
      <w:adjustRightInd w:val="0"/>
      <w:spacing w:before="60" w:after="180" w:line="240" w:lineRule="auto"/>
      <w:jc w:val="center"/>
      <w:textAlignment w:val="baseline"/>
    </w:pPr>
    <w:rPr>
      <w:rFonts w:ascii="Arial" w:eastAsia="SimSun" w:hAnsi="Arial" w:cs="Times New Roman"/>
      <w:b/>
      <w:kern w:val="0"/>
      <w:szCs w:val="20"/>
      <w:lang w:val="en-GB" w:eastAsia="en-US"/>
    </w:rPr>
  </w:style>
  <w:style w:type="paragraph" w:customStyle="1" w:styleId="TB1">
    <w:name w:val="TB1"/>
    <w:basedOn w:val="a2"/>
    <w:uiPriority w:val="99"/>
    <w:qFormat/>
    <w:rsid w:val="00355F1F"/>
    <w:pPr>
      <w:keepNext/>
      <w:keepLines/>
      <w:widowControl/>
      <w:numPr>
        <w:numId w:val="6"/>
      </w:numPr>
      <w:tabs>
        <w:tab w:val="left" w:pos="720"/>
      </w:tabs>
      <w:wordWrap/>
      <w:overflowPunct w:val="0"/>
      <w:adjustRightInd w:val="0"/>
      <w:spacing w:after="0" w:line="240" w:lineRule="auto"/>
      <w:ind w:left="737" w:hanging="380"/>
      <w:jc w:val="left"/>
      <w:textAlignment w:val="baseline"/>
    </w:pPr>
    <w:rPr>
      <w:rFonts w:ascii="Arial" w:eastAsia="SimSun" w:hAnsi="Arial" w:cs="Times New Roman"/>
      <w:kern w:val="0"/>
      <w:sz w:val="18"/>
      <w:szCs w:val="20"/>
      <w:lang w:val="en-GB" w:eastAsia="en-US"/>
    </w:rPr>
  </w:style>
  <w:style w:type="paragraph" w:customStyle="1" w:styleId="TB2">
    <w:name w:val="TB2"/>
    <w:basedOn w:val="a2"/>
    <w:uiPriority w:val="99"/>
    <w:qFormat/>
    <w:rsid w:val="00355F1F"/>
    <w:pPr>
      <w:keepNext/>
      <w:keepLines/>
      <w:widowControl/>
      <w:numPr>
        <w:numId w:val="7"/>
      </w:numPr>
      <w:tabs>
        <w:tab w:val="left" w:pos="737"/>
        <w:tab w:val="left" w:pos="1109"/>
      </w:tabs>
      <w:wordWrap/>
      <w:overflowPunct w:val="0"/>
      <w:adjustRightInd w:val="0"/>
      <w:spacing w:after="0" w:line="240" w:lineRule="auto"/>
      <w:ind w:left="1100" w:hanging="380"/>
      <w:jc w:val="left"/>
      <w:textAlignment w:val="baseline"/>
    </w:pPr>
    <w:rPr>
      <w:rFonts w:ascii="Arial" w:eastAsia="SimSun" w:hAnsi="Arial" w:cs="Times New Roman"/>
      <w:kern w:val="0"/>
      <w:sz w:val="18"/>
      <w:szCs w:val="20"/>
      <w:lang w:val="en-GB" w:eastAsia="en-US"/>
    </w:rPr>
  </w:style>
  <w:style w:type="paragraph" w:customStyle="1" w:styleId="Guidance">
    <w:name w:val="Guidance"/>
    <w:basedOn w:val="a2"/>
    <w:link w:val="GuidanceChar"/>
    <w:qFormat/>
    <w:rsid w:val="00355F1F"/>
    <w:pPr>
      <w:widowControl/>
      <w:wordWrap/>
      <w:autoSpaceDE/>
      <w:autoSpaceDN/>
      <w:spacing w:after="180" w:line="240" w:lineRule="auto"/>
      <w:jc w:val="left"/>
    </w:pPr>
    <w:rPr>
      <w:rFonts w:ascii="Times New Roman" w:eastAsia="Times New Roman" w:hAnsi="Times New Roman" w:cs="Times New Roman"/>
      <w:i/>
      <w:color w:val="0000FF"/>
      <w:kern w:val="0"/>
      <w:szCs w:val="20"/>
      <w:lang w:val="en-GB" w:eastAsia="en-US"/>
    </w:rPr>
  </w:style>
  <w:style w:type="paragraph" w:styleId="af6">
    <w:name w:val="Normal (Web)"/>
    <w:basedOn w:val="a2"/>
    <w:uiPriority w:val="99"/>
    <w:unhideWhenUsed/>
    <w:qFormat/>
    <w:rsid w:val="00355F1F"/>
    <w:pPr>
      <w:widowControl/>
      <w:wordWrap/>
      <w:overflowPunct w:val="0"/>
      <w:adjustRightInd w:val="0"/>
      <w:spacing w:before="100" w:beforeAutospacing="1" w:after="100" w:afterAutospacing="1" w:line="240" w:lineRule="auto"/>
      <w:jc w:val="left"/>
      <w:textAlignment w:val="baseline"/>
    </w:pPr>
    <w:rPr>
      <w:rFonts w:ascii="Times New Roman" w:eastAsia="Yu Mincho" w:hAnsi="Times New Roman" w:cs="Times New Roman"/>
      <w:kern w:val="0"/>
      <w:sz w:val="24"/>
      <w:szCs w:val="24"/>
      <w:lang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355F1F"/>
    <w:pPr>
      <w:widowControl/>
      <w:wordWrap/>
      <w:overflowPunct w:val="0"/>
      <w:adjustRightInd w:val="0"/>
      <w:spacing w:after="180" w:line="240" w:lineRule="auto"/>
      <w:jc w:val="left"/>
      <w:textAlignment w:val="baseline"/>
    </w:pPr>
    <w:rPr>
      <w:rFonts w:ascii="Times New Roman" w:eastAsia="Yu Mincho" w:hAnsi="Times New Roman" w:cs="Times New Roman"/>
      <w:b/>
      <w:bCs/>
      <w:kern w:val="0"/>
      <w:szCs w:val="20"/>
      <w:lang w:val="en-GB" w:eastAsia="en-US"/>
    </w:rPr>
  </w:style>
  <w:style w:type="paragraph" w:styleId="af8">
    <w:name w:val="Revision"/>
    <w:hidden/>
    <w:uiPriority w:val="99"/>
    <w:semiHidden/>
    <w:qFormat/>
    <w:rsid w:val="00355F1F"/>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355F1F"/>
    <w:rPr>
      <w:rFonts w:ascii="TimesNewRomanPSMT" w:hAnsi="TimesNewRomanPSMT" w:hint="default"/>
      <w:b w:val="0"/>
      <w:bCs w:val="0"/>
      <w:i w:val="0"/>
      <w:iCs w:val="0"/>
      <w:color w:val="000000"/>
      <w:sz w:val="20"/>
      <w:szCs w:val="20"/>
    </w:rPr>
  </w:style>
  <w:style w:type="table" w:styleId="af9">
    <w:name w:val="Table Grid"/>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55F1F"/>
    <w:rPr>
      <w:rFonts w:ascii="Times New Roman" w:eastAsia="SimSun" w:hAnsi="Times New Roman" w:cs="Times New Roman"/>
      <w:noProof/>
      <w:kern w:val="0"/>
      <w:szCs w:val="20"/>
      <w:lang w:val="en-GB" w:eastAsia="en-US"/>
    </w:rPr>
  </w:style>
  <w:style w:type="paragraph" w:customStyle="1" w:styleId="Default">
    <w:name w:val="Default"/>
    <w:uiPriority w:val="99"/>
    <w:qFormat/>
    <w:rsid w:val="00355F1F"/>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MS Mincho" w:hAnsi="Times New Roman" w:cs="Times New Roman"/>
      <w:kern w:val="0"/>
      <w:szCs w:val="20"/>
      <w:lang w:val="en-GB" w:eastAsia="en-US"/>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a"/>
    <w:uiPriority w:val="34"/>
    <w:qFormat/>
    <w:locked/>
    <w:rsid w:val="00355F1F"/>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355F1F"/>
    <w:rPr>
      <w:rFonts w:ascii="Arial" w:eastAsia="SimSun" w:hAnsi="Arial" w:cs="Times New Roman"/>
      <w:kern w:val="0"/>
      <w:szCs w:val="20"/>
      <w:lang w:val="en-GB" w:eastAsia="en-US"/>
    </w:rPr>
  </w:style>
  <w:style w:type="character" w:customStyle="1" w:styleId="H6Char">
    <w:name w:val="H6 Char"/>
    <w:link w:val="H6"/>
    <w:qFormat/>
    <w:rsid w:val="00355F1F"/>
    <w:rPr>
      <w:rFonts w:ascii="Arial" w:eastAsia="SimSun" w:hAnsi="Arial" w:cs="Times New Roman"/>
      <w:kern w:val="0"/>
      <w:szCs w:val="20"/>
      <w:lang w:val="en-GB" w:eastAsia="en-US"/>
    </w:rPr>
  </w:style>
  <w:style w:type="paragraph" w:styleId="afb">
    <w:name w:val="index heading"/>
    <w:basedOn w:val="a2"/>
    <w:next w:val="a2"/>
    <w:uiPriority w:val="99"/>
    <w:qFormat/>
    <w:rsid w:val="00355F1F"/>
    <w:pPr>
      <w:widowControl/>
      <w:pBdr>
        <w:top w:val="single" w:sz="12" w:space="0" w:color="auto"/>
      </w:pBdr>
      <w:wordWrap/>
      <w:overflowPunct w:val="0"/>
      <w:adjustRightInd w:val="0"/>
      <w:spacing w:before="360" w:after="240" w:line="240" w:lineRule="auto"/>
      <w:jc w:val="left"/>
      <w:textAlignment w:val="baseline"/>
    </w:pPr>
    <w:rPr>
      <w:rFonts w:ascii="Times New Roman" w:eastAsia="MS Mincho" w:hAnsi="Times New Roman" w:cs="Times New Roman"/>
      <w:b/>
      <w:i/>
      <w:kern w:val="0"/>
      <w:sz w:val="26"/>
      <w:szCs w:val="20"/>
      <w:lang w:val="en-GB" w:eastAsia="en-US"/>
    </w:rPr>
  </w:style>
  <w:style w:type="paragraph" w:styleId="afc">
    <w:name w:val="Plain Text"/>
    <w:basedOn w:val="a2"/>
    <w:link w:val="Charc"/>
    <w:uiPriority w:val="99"/>
    <w:qFormat/>
    <w:rsid w:val="00355F1F"/>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nb-NO" w:eastAsia="ja-JP"/>
    </w:rPr>
  </w:style>
  <w:style w:type="character" w:customStyle="1" w:styleId="Charc">
    <w:name w:val="글자만 Char"/>
    <w:basedOn w:val="a3"/>
    <w:link w:val="afc"/>
    <w:uiPriority w:val="99"/>
    <w:qFormat/>
    <w:rsid w:val="00355F1F"/>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355F1F"/>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55F1F"/>
    <w:rPr>
      <w:rFonts w:ascii="Times New Roman" w:hAnsi="Times New Roman"/>
      <w:lang w:val="en-GB"/>
    </w:rPr>
  </w:style>
  <w:style w:type="paragraph" w:styleId="25">
    <w:name w:val="Body Text 2"/>
    <w:basedOn w:val="a2"/>
    <w:link w:val="2Char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US"/>
    </w:rPr>
  </w:style>
  <w:style w:type="character" w:customStyle="1" w:styleId="2Char2">
    <w:name w:val="본문 2 Char"/>
    <w:basedOn w:val="a3"/>
    <w:link w:val="25"/>
    <w:uiPriority w:val="99"/>
    <w:qFormat/>
    <w:rsid w:val="00355F1F"/>
    <w:rPr>
      <w:rFonts w:ascii="Times New Roman" w:eastAsia="MS Mincho" w:hAnsi="Times New Roman" w:cs="Times New Roman"/>
      <w:i/>
      <w:kern w:val="0"/>
      <w:szCs w:val="20"/>
      <w:lang w:val="en-GB" w:eastAsia="en-US"/>
    </w:rPr>
  </w:style>
  <w:style w:type="paragraph" w:styleId="34">
    <w:name w:val="Body Text 3"/>
    <w:basedOn w:val="a2"/>
    <w:link w:val="3Char1"/>
    <w:uiPriority w:val="99"/>
    <w:qFormat/>
    <w:rsid w:val="00355F1F"/>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en-US"/>
    </w:rPr>
  </w:style>
  <w:style w:type="character" w:customStyle="1" w:styleId="3Char1">
    <w:name w:val="본문 3 Char"/>
    <w:basedOn w:val="a3"/>
    <w:link w:val="34"/>
    <w:uiPriority w:val="99"/>
    <w:qFormat/>
    <w:rsid w:val="00355F1F"/>
    <w:rPr>
      <w:rFonts w:ascii="Times New Roman" w:eastAsia="Osaka" w:hAnsi="Times New Roman" w:cs="Times New Roman"/>
      <w:color w:val="000000"/>
      <w:kern w:val="0"/>
      <w:szCs w:val="20"/>
      <w:lang w:val="en-GB" w:eastAsia="en-US"/>
    </w:rPr>
  </w:style>
  <w:style w:type="character" w:styleId="afe">
    <w:name w:val="page number"/>
    <w:qFormat/>
    <w:rsid w:val="00355F1F"/>
  </w:style>
  <w:style w:type="paragraph" w:customStyle="1" w:styleId="CharCharCharCharChar">
    <w:name w:val="Char Char Char Char Char"/>
    <w:uiPriority w:val="99"/>
    <w:semiHidden/>
    <w:qFormat/>
    <w:rsid w:val="00355F1F"/>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355F1F"/>
    <w:rPr>
      <w:rFonts w:ascii="Arial" w:eastAsia="Arial" w:hAnsi="Arial" w:cs="Times New Roman"/>
      <w:b/>
      <w:bCs/>
      <w:noProof/>
      <w:kern w:val="0"/>
      <w:sz w:val="22"/>
      <w:szCs w:val="20"/>
      <w:lang w:val="en-GB" w:eastAsia="en-US"/>
    </w:rPr>
  </w:style>
  <w:style w:type="paragraph" w:customStyle="1" w:styleId="CharChar">
    <w:name w:val="Char Char"/>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
    <w:qFormat/>
    <w:rsid w:val="00355F1F"/>
    <w:rPr>
      <w:lang w:val="en-GB" w:eastAsia="ja-JP" w:bidi="ar-SA"/>
    </w:rPr>
  </w:style>
  <w:style w:type="paragraph" w:customStyle="1" w:styleId="1Char0">
    <w:name w:val="(文字) (文字)1 Char (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55F1F"/>
    <w:rPr>
      <w:rFonts w:eastAsia="MS Mincho"/>
      <w:lang w:val="en-GB" w:eastAsia="en-US" w:bidi="ar-SA"/>
    </w:rPr>
  </w:style>
  <w:style w:type="paragraph" w:customStyle="1" w:styleId="1CharChar">
    <w:name w:val="(文字) (文字)1 Char (文字) (文字)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55F1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355F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55F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5F1F"/>
    <w:rPr>
      <w:rFonts w:ascii="Arial" w:hAnsi="Arial"/>
      <w:sz w:val="32"/>
      <w:lang w:val="en-GB" w:eastAsia="ja-JP" w:bidi="ar-SA"/>
    </w:rPr>
  </w:style>
  <w:style w:type="character" w:customStyle="1" w:styleId="CharChar4">
    <w:name w:val="Char Char4"/>
    <w:qFormat/>
    <w:rsid w:val="00355F1F"/>
    <w:rPr>
      <w:rFonts w:ascii="Courier New" w:hAnsi="Courier New"/>
      <w:lang w:val="nb-NO" w:eastAsia="ja-JP" w:bidi="ar-SA"/>
    </w:rPr>
  </w:style>
  <w:style w:type="character" w:customStyle="1" w:styleId="AndreaLeonardi">
    <w:name w:val="Andrea Leonardi"/>
    <w:semiHidden/>
    <w:qFormat/>
    <w:rsid w:val="00355F1F"/>
    <w:rPr>
      <w:rFonts w:ascii="Arial" w:hAnsi="Arial" w:cs="Arial"/>
      <w:color w:val="auto"/>
      <w:sz w:val="20"/>
      <w:szCs w:val="20"/>
    </w:rPr>
  </w:style>
  <w:style w:type="character" w:customStyle="1" w:styleId="B1Char1">
    <w:name w:val="B1 Char1"/>
    <w:qFormat/>
    <w:rsid w:val="00355F1F"/>
    <w:rPr>
      <w:lang w:val="en-GB"/>
    </w:rPr>
  </w:style>
  <w:style w:type="character" w:customStyle="1" w:styleId="msoins0">
    <w:name w:val="msoins"/>
    <w:basedOn w:val="a3"/>
    <w:qFormat/>
    <w:rsid w:val="00355F1F"/>
  </w:style>
  <w:style w:type="character" w:customStyle="1" w:styleId="Heading1Char">
    <w:name w:val="Heading 1 Char"/>
    <w:qFormat/>
    <w:rsid w:val="00355F1F"/>
    <w:rPr>
      <w:rFonts w:ascii="Arial" w:hAnsi="Arial"/>
      <w:sz w:val="36"/>
      <w:lang w:val="en-GB" w:eastAsia="en-US" w:bidi="ar-SA"/>
    </w:rPr>
  </w:style>
  <w:style w:type="character" w:customStyle="1" w:styleId="NOCharChar">
    <w:name w:val="NO Char Char"/>
    <w:qFormat/>
    <w:rsid w:val="00355F1F"/>
    <w:rPr>
      <w:lang w:val="en-GB" w:eastAsia="en-US" w:bidi="ar-SA"/>
    </w:rPr>
  </w:style>
  <w:style w:type="character" w:customStyle="1" w:styleId="NOZchn">
    <w:name w:val="NO Zchn"/>
    <w:qFormat/>
    <w:rsid w:val="00355F1F"/>
    <w:rPr>
      <w:lang w:val="en-GB" w:eastAsia="en-US" w:bidi="ar-SA"/>
    </w:rPr>
  </w:style>
  <w:style w:type="paragraph" w:customStyle="1" w:styleId="CharCharCharCharCharChar">
    <w:name w:val="Char Char Char Char Char Char"/>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
    <w:qFormat/>
    <w:rsid w:val="00355F1F"/>
  </w:style>
  <w:style w:type="character" w:customStyle="1" w:styleId="T1Char1">
    <w:name w:val="T1 Char1"/>
    <w:aliases w:val="Header 6 Char Char1"/>
    <w:qFormat/>
    <w:rsid w:val="00355F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55F1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55F1F"/>
    <w:rPr>
      <w:rFonts w:ascii="Arial" w:eastAsia="MS Mincho" w:hAnsi="Arial"/>
      <w:sz w:val="22"/>
      <w:lang w:val="en-GB" w:eastAsia="en-US" w:bidi="ar-SA"/>
    </w:rPr>
  </w:style>
  <w:style w:type="paragraph" w:customStyle="1" w:styleId="CarCar">
    <w:name w:val="Car C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5F1F"/>
    <w:rPr>
      <w:rFonts w:ascii="Arial" w:hAnsi="Arial"/>
      <w:sz w:val="32"/>
      <w:lang w:val="en-GB" w:eastAsia="en-US" w:bidi="ar-SA"/>
    </w:rPr>
  </w:style>
  <w:style w:type="character" w:customStyle="1" w:styleId="TACCar">
    <w:name w:val="TAC Car"/>
    <w:qFormat/>
    <w:rsid w:val="00355F1F"/>
    <w:rPr>
      <w:rFonts w:ascii="Arial" w:hAnsi="Arial"/>
      <w:sz w:val="18"/>
      <w:lang w:val="en-GB" w:eastAsia="ja-JP" w:bidi="ar-SA"/>
    </w:rPr>
  </w:style>
  <w:style w:type="paragraph" w:customStyle="1" w:styleId="ZchnZchn1">
    <w:name w:val="Zchn Zchn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355F1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5F1F"/>
    <w:rPr>
      <w:rFonts w:ascii="Arial" w:hAnsi="Arial"/>
      <w:sz w:val="32"/>
      <w:lang w:val="en-GB" w:eastAsia="en-US" w:bidi="ar-SA"/>
    </w:rPr>
  </w:style>
  <w:style w:type="paragraph" w:customStyle="1" w:styleId="26">
    <w:name w:val="(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5F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55F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55F1F"/>
    <w:rPr>
      <w:rFonts w:ascii="Arial" w:eastAsia="MS Mincho" w:hAnsi="Arial"/>
      <w:sz w:val="22"/>
      <w:lang w:val="en-GB" w:eastAsia="en-US" w:bidi="ar-SA"/>
    </w:rPr>
  </w:style>
  <w:style w:type="paragraph" w:customStyle="1" w:styleId="35">
    <w:name w:val="(文字) (文字)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355F1F"/>
  </w:style>
  <w:style w:type="paragraph" w:customStyle="1" w:styleId="14">
    <w:name w:val="(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uiPriority w:val="99"/>
    <w:qFormat/>
    <w:rsid w:val="00355F1F"/>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3">
    <w:name w:val="본문 들여쓰기 2 Char"/>
    <w:basedOn w:val="a3"/>
    <w:link w:val="27"/>
    <w:uiPriority w:val="99"/>
    <w:qFormat/>
    <w:rsid w:val="00355F1F"/>
    <w:rPr>
      <w:rFonts w:ascii="Times New Roman" w:eastAsia="MS Mincho" w:hAnsi="Times New Roman" w:cs="Times New Roman"/>
      <w:kern w:val="0"/>
      <w:szCs w:val="20"/>
      <w:lang w:val="en-GB" w:eastAsia="en-GB"/>
    </w:rPr>
  </w:style>
  <w:style w:type="paragraph" w:styleId="aff0">
    <w:name w:val="Normal Indent"/>
    <w:basedOn w:val="a2"/>
    <w:link w:val="Chare"/>
    <w:uiPriority w:val="99"/>
    <w:qFormat/>
    <w:rsid w:val="00355F1F"/>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2"/>
    <w:uiPriority w:val="99"/>
    <w:qFormat/>
    <w:rsid w:val="00355F1F"/>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2"/>
    <w:uiPriority w:val="99"/>
    <w:qFormat/>
    <w:rsid w:val="00355F1F"/>
    <w:pPr>
      <w:widowControl/>
      <w:numPr>
        <w:numId w:val="10"/>
      </w:numPr>
      <w:tabs>
        <w:tab w:val="clear" w:pos="720"/>
        <w:tab w:val="left" w:pos="851"/>
        <w:tab w:val="num" w:pos="926"/>
      </w:tabs>
      <w:wordWrap/>
      <w:overflowPunct w:val="0"/>
      <w:adjustRightInd w:val="0"/>
      <w:spacing w:after="180" w:line="240" w:lineRule="auto"/>
      <w:ind w:left="926" w:hanging="851"/>
      <w:jc w:val="left"/>
      <w:textAlignment w:val="baseline"/>
    </w:pPr>
    <w:rPr>
      <w:rFonts w:ascii="Times New Roman" w:eastAsia="MS Mincho" w:hAnsi="Times New Roman" w:cs="Times New Roman"/>
      <w:kern w:val="0"/>
      <w:szCs w:val="20"/>
      <w:lang w:val="en-GB" w:eastAsia="en-GB"/>
    </w:rPr>
  </w:style>
  <w:style w:type="paragraph" w:styleId="4">
    <w:name w:val="List Number 4"/>
    <w:basedOn w:val="a2"/>
    <w:uiPriority w:val="99"/>
    <w:qFormat/>
    <w:rsid w:val="00355F1F"/>
    <w:pPr>
      <w:widowControl/>
      <w:numPr>
        <w:numId w:val="9"/>
      </w:numPr>
      <w:tabs>
        <w:tab w:val="clear" w:pos="720"/>
        <w:tab w:val="num" w:pos="1209"/>
      </w:tabs>
      <w:wordWrap/>
      <w:overflowPunct w:val="0"/>
      <w:adjustRightInd w:val="0"/>
      <w:spacing w:after="180" w:line="240" w:lineRule="auto"/>
      <w:ind w:left="1209"/>
      <w:jc w:val="left"/>
      <w:textAlignment w:val="baseline"/>
    </w:pPr>
    <w:rPr>
      <w:rFonts w:ascii="Times New Roman" w:eastAsia="MS Mincho" w:hAnsi="Times New Roman" w:cs="Times New Roman"/>
      <w:kern w:val="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55F1F"/>
    <w:rPr>
      <w:rFonts w:ascii="Arial" w:hAnsi="Arial"/>
      <w:sz w:val="36"/>
      <w:lang w:val="en-GB" w:eastAsia="en-US" w:bidi="ar-SA"/>
    </w:rPr>
  </w:style>
  <w:style w:type="character" w:customStyle="1" w:styleId="CharChar7">
    <w:name w:val="Char Char7"/>
    <w:semiHidden/>
    <w:qFormat/>
    <w:rsid w:val="00355F1F"/>
    <w:rPr>
      <w:rFonts w:ascii="Tahoma" w:hAnsi="Tahoma" w:cs="Tahoma"/>
      <w:shd w:val="clear" w:color="auto" w:fill="000080"/>
      <w:lang w:val="en-GB" w:eastAsia="en-US"/>
    </w:rPr>
  </w:style>
  <w:style w:type="character" w:customStyle="1" w:styleId="ZchnZchn5">
    <w:name w:val="Zchn Zchn5"/>
    <w:qFormat/>
    <w:rsid w:val="00355F1F"/>
    <w:rPr>
      <w:rFonts w:ascii="Courier New" w:eastAsia="바탕" w:hAnsi="Courier New"/>
      <w:lang w:val="nb-NO" w:eastAsia="en-US" w:bidi="ar-SA"/>
    </w:rPr>
  </w:style>
  <w:style w:type="character" w:customStyle="1" w:styleId="CharChar10">
    <w:name w:val="Char Char10"/>
    <w:semiHidden/>
    <w:qFormat/>
    <w:rsid w:val="00355F1F"/>
    <w:rPr>
      <w:rFonts w:ascii="Times New Roman" w:hAnsi="Times New Roman"/>
      <w:lang w:val="en-GB" w:eastAsia="en-US"/>
    </w:rPr>
  </w:style>
  <w:style w:type="character" w:customStyle="1" w:styleId="CharChar9">
    <w:name w:val="Char Char9"/>
    <w:semiHidden/>
    <w:qFormat/>
    <w:rsid w:val="00355F1F"/>
    <w:rPr>
      <w:rFonts w:ascii="Tahoma" w:hAnsi="Tahoma" w:cs="Tahoma"/>
      <w:sz w:val="16"/>
      <w:szCs w:val="16"/>
      <w:lang w:val="en-GB" w:eastAsia="en-US"/>
    </w:rPr>
  </w:style>
  <w:style w:type="character" w:customStyle="1" w:styleId="CharChar8">
    <w:name w:val="Char Char8"/>
    <w:semiHidden/>
    <w:qFormat/>
    <w:rsid w:val="00355F1F"/>
    <w:rPr>
      <w:rFonts w:ascii="Times New Roman" w:hAnsi="Times New Roman"/>
      <w:b/>
      <w:bCs/>
      <w:lang w:val="en-GB" w:eastAsia="en-US"/>
    </w:rPr>
  </w:style>
  <w:style w:type="paragraph" w:customStyle="1" w:styleId="aff1">
    <w:name w:val="修订"/>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355F1F"/>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
    <w:name w:val="미주 텍스트 Char"/>
    <w:basedOn w:val="a3"/>
    <w:link w:val="aff2"/>
    <w:uiPriority w:val="99"/>
    <w:qFormat/>
    <w:rsid w:val="00355F1F"/>
    <w:rPr>
      <w:rFonts w:ascii="Times New Roman" w:eastAsia="SimSun" w:hAnsi="Times New Roman" w:cs="Times New Roman"/>
      <w:kern w:val="0"/>
      <w:szCs w:val="20"/>
      <w:lang w:val="en-GB" w:eastAsia="en-US"/>
    </w:rPr>
  </w:style>
  <w:style w:type="character" w:styleId="aff3">
    <w:name w:val="endnote reference"/>
    <w:qFormat/>
    <w:rsid w:val="00355F1F"/>
    <w:rPr>
      <w:vertAlign w:val="superscript"/>
    </w:rPr>
  </w:style>
  <w:style w:type="character" w:customStyle="1" w:styleId="btChar3">
    <w:name w:val="bt Char3"/>
    <w:aliases w:val="bt Car Char Char3"/>
    <w:qFormat/>
    <w:rsid w:val="00355F1F"/>
    <w:rPr>
      <w:lang w:val="en-GB" w:eastAsia="ja-JP" w:bidi="ar-SA"/>
    </w:rPr>
  </w:style>
  <w:style w:type="paragraph" w:styleId="aff4">
    <w:name w:val="Title"/>
    <w:basedOn w:val="a2"/>
    <w:next w:val="a2"/>
    <w:link w:val="Charf0"/>
    <w:uiPriority w:val="99"/>
    <w:qFormat/>
    <w:rsid w:val="00355F1F"/>
    <w:pPr>
      <w:widowControl/>
      <w:wordWrap/>
      <w:overflowPunct w:val="0"/>
      <w:adjustRightInd w:val="0"/>
      <w:spacing w:before="240" w:after="60" w:line="240" w:lineRule="auto"/>
      <w:jc w:val="left"/>
      <w:textAlignment w:val="baseline"/>
      <w:outlineLvl w:val="0"/>
    </w:pPr>
    <w:rPr>
      <w:rFonts w:ascii="Courier New" w:eastAsia="MS Mincho" w:hAnsi="Courier New" w:cs="Times New Roman"/>
      <w:kern w:val="0"/>
      <w:szCs w:val="20"/>
      <w:lang w:val="nb-NO" w:eastAsia="en-US"/>
    </w:rPr>
  </w:style>
  <w:style w:type="character" w:customStyle="1" w:styleId="Charf0">
    <w:name w:val="제목 Char"/>
    <w:basedOn w:val="a3"/>
    <w:link w:val="aff4"/>
    <w:uiPriority w:val="99"/>
    <w:qFormat/>
    <w:rsid w:val="00355F1F"/>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355F1F"/>
    <w:rPr>
      <w:rFonts w:ascii="Arial" w:hAnsi="Arial"/>
      <w:sz w:val="22"/>
      <w:lang w:val="en-GB" w:eastAsia="ja-JP" w:bidi="ar-SA"/>
    </w:rPr>
  </w:style>
  <w:style w:type="paragraph" w:styleId="aff5">
    <w:name w:val="Date"/>
    <w:basedOn w:val="a2"/>
    <w:next w:val="a2"/>
    <w:link w:val="Charf1"/>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3"/>
    <w:link w:val="aff5"/>
    <w:uiPriority w:val="99"/>
    <w:qFormat/>
    <w:rsid w:val="00355F1F"/>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355F1F"/>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5F1F"/>
    <w:rPr>
      <w:rFonts w:ascii="Arial" w:hAnsi="Arial"/>
      <w:sz w:val="24"/>
      <w:lang w:val="en-GB"/>
    </w:rPr>
  </w:style>
  <w:style w:type="paragraph" w:customStyle="1" w:styleId="AutoCorrect">
    <w:name w:val="AutoCorrect"/>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55F1F"/>
    <w:rPr>
      <w:rFonts w:ascii="Arial" w:eastAsia="바탕" w:hAnsi="Arial" w:cs="Times New Roman"/>
      <w:b/>
      <w:bCs/>
      <w:i/>
      <w:iCs/>
      <w:sz w:val="28"/>
      <w:szCs w:val="28"/>
      <w:lang w:val="en-GB" w:eastAsia="en-US" w:bidi="ar-SA"/>
    </w:rPr>
  </w:style>
  <w:style w:type="paragraph" w:customStyle="1" w:styleId="Createdby">
    <w:name w:val="Created by"/>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355F1F"/>
    <w:pPr>
      <w:widowControl/>
      <w:wordWrap/>
      <w:overflowPunct w:val="0"/>
      <w:adjustRightInd w:val="0"/>
      <w:spacing w:after="180" w:line="240" w:lineRule="auto"/>
      <w:ind w:left="851"/>
      <w:jc w:val="left"/>
      <w:textAlignment w:val="baseline"/>
    </w:pPr>
    <w:rPr>
      <w:rFonts w:ascii="Times New Roman" w:eastAsia="MS Mincho" w:hAnsi="Times New Roman" w:cs="Times New Roman"/>
      <w:kern w:val="0"/>
      <w:szCs w:val="20"/>
      <w:lang w:val="en-GB" w:eastAsia="ja-JP"/>
    </w:rPr>
  </w:style>
  <w:style w:type="paragraph" w:customStyle="1" w:styleId="INDENT2">
    <w:name w:val="INDENT2"/>
    <w:basedOn w:val="a2"/>
    <w:uiPriority w:val="99"/>
    <w:qFormat/>
    <w:rsid w:val="00355F1F"/>
    <w:pPr>
      <w:widowControl/>
      <w:wordWrap/>
      <w:overflowPunct w:val="0"/>
      <w:adjustRightInd w:val="0"/>
      <w:spacing w:after="180" w:line="240" w:lineRule="auto"/>
      <w:ind w:left="1135" w:hanging="284"/>
      <w:jc w:val="left"/>
      <w:textAlignment w:val="baseline"/>
    </w:pPr>
    <w:rPr>
      <w:rFonts w:ascii="Times New Roman" w:eastAsia="MS Mincho" w:hAnsi="Times New Roman" w:cs="Times New Roman"/>
      <w:kern w:val="0"/>
      <w:szCs w:val="20"/>
      <w:lang w:val="en-GB" w:eastAsia="ja-JP"/>
    </w:rPr>
  </w:style>
  <w:style w:type="paragraph" w:customStyle="1" w:styleId="INDENT3">
    <w:name w:val="INDENT3"/>
    <w:basedOn w:val="a2"/>
    <w:uiPriority w:val="99"/>
    <w:qFormat/>
    <w:rsid w:val="00355F1F"/>
    <w:pPr>
      <w:widowControl/>
      <w:wordWrap/>
      <w:overflowPunct w:val="0"/>
      <w:adjustRightInd w:val="0"/>
      <w:spacing w:after="180" w:line="240" w:lineRule="auto"/>
      <w:ind w:left="1701" w:hanging="567"/>
      <w:jc w:val="left"/>
      <w:textAlignment w:val="baseline"/>
    </w:pPr>
    <w:rPr>
      <w:rFonts w:ascii="Times New Roman" w:eastAsia="MS Mincho" w:hAnsi="Times New Roman" w:cs="Times New Roman"/>
      <w:kern w:val="0"/>
      <w:szCs w:val="20"/>
      <w:lang w:val="en-GB" w:eastAsia="ja-JP"/>
    </w:rPr>
  </w:style>
  <w:style w:type="paragraph" w:customStyle="1" w:styleId="FigureTitle">
    <w:name w:val="Figure_Title"/>
    <w:basedOn w:val="a2"/>
    <w:next w:val="a2"/>
    <w:uiPriority w:val="99"/>
    <w:qFormat/>
    <w:rsid w:val="00355F1F"/>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rPr>
  </w:style>
  <w:style w:type="character" w:styleId="aff6">
    <w:name w:val="Strong"/>
    <w:uiPriority w:val="22"/>
    <w:qFormat/>
    <w:rsid w:val="00355F1F"/>
    <w:rPr>
      <w:b/>
      <w:bCs/>
    </w:rPr>
  </w:style>
  <w:style w:type="paragraph" w:customStyle="1" w:styleId="enumlev2">
    <w:name w:val="enumlev2"/>
    <w:basedOn w:val="a2"/>
    <w:uiPriority w:val="99"/>
    <w:qFormat/>
    <w:rsid w:val="00355F1F"/>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MS Mincho" w:hAnsi="Times New Roman" w:cs="Times New Roman"/>
      <w:kern w:val="0"/>
      <w:szCs w:val="20"/>
      <w:lang w:eastAsia="ja-JP"/>
    </w:rPr>
  </w:style>
  <w:style w:type="paragraph" w:customStyle="1" w:styleId="CouvRecTitle">
    <w:name w:val="Couv Rec Title"/>
    <w:basedOn w:val="a2"/>
    <w:uiPriority w:val="99"/>
    <w:qFormat/>
    <w:rsid w:val="00355F1F"/>
    <w:pPr>
      <w:keepNext/>
      <w:keepLines/>
      <w:widowControl/>
      <w:wordWrap/>
      <w:overflowPunct w:val="0"/>
      <w:adjustRightInd w:val="0"/>
      <w:spacing w:before="240" w:after="180" w:line="240" w:lineRule="auto"/>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2"/>
    <w:uiPriority w:val="99"/>
    <w:qFormat/>
    <w:rsid w:val="00355F1F"/>
    <w:pPr>
      <w:widowControl/>
      <w:tabs>
        <w:tab w:val="num" w:pos="1440"/>
      </w:tabs>
      <w:wordWrap/>
      <w:autoSpaceDE/>
      <w:autoSpaceDN/>
      <w:spacing w:before="180" w:after="240" w:line="280" w:lineRule="atLeast"/>
      <w:ind w:left="720" w:hanging="360"/>
      <w:jc w:val="center"/>
    </w:pPr>
    <w:rPr>
      <w:rFonts w:ascii="Arial" w:eastAsia="MS Mincho" w:hAnsi="Arial" w:cs="Times New Roman"/>
      <w:b/>
      <w:kern w:val="0"/>
      <w:szCs w:val="20"/>
      <w:lang w:eastAsia="ja-JP"/>
    </w:rPr>
  </w:style>
  <w:style w:type="paragraph" w:customStyle="1" w:styleId="15">
    <w:name w:val="修订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55F1F"/>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ageXofY">
    <w:name w:val="Page X of Y"/>
    <w:uiPriority w:val="99"/>
    <w:qFormat/>
    <w:rsid w:val="00355F1F"/>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paragraph" w:customStyle="1" w:styleId="RecCCITT">
    <w:name w:val="Rec_CCITT_#"/>
    <w:basedOn w:val="a2"/>
    <w:uiPriority w:val="99"/>
    <w:qFormat/>
    <w:rsid w:val="00355F1F"/>
    <w:pPr>
      <w:keepNext/>
      <w:keepLines/>
      <w:widowControl/>
      <w:wordWrap/>
      <w:overflowPunct w:val="0"/>
      <w:adjustRightInd w:val="0"/>
      <w:spacing w:after="180" w:line="240" w:lineRule="auto"/>
      <w:jc w:val="left"/>
      <w:textAlignment w:val="baseline"/>
    </w:pPr>
    <w:rPr>
      <w:rFonts w:ascii="Times New Roman" w:eastAsia="SimSun" w:hAnsi="Times New Roman" w:cs="Times New Roman"/>
      <w:b/>
      <w:kern w:val="0"/>
      <w:szCs w:val="20"/>
      <w:lang w:val="en-GB" w:eastAsia="ja-JP"/>
    </w:rPr>
  </w:style>
  <w:style w:type="paragraph" w:customStyle="1" w:styleId="1CharChar1Char">
    <w:name w:val="(文字) (文字)1 Char (文字) (文字) Char (文字) (文字)1 Char (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uiPriority w:val="99"/>
    <w:qFormat/>
    <w:rsid w:val="00355F1F"/>
    <w:pPr>
      <w:widowControl/>
      <w:tabs>
        <w:tab w:val="center" w:pos="4820"/>
        <w:tab w:val="right" w:pos="9640"/>
      </w:tabs>
      <w:wordWrap/>
      <w:autoSpaceDE/>
      <w:autoSpaceDN/>
      <w:spacing w:after="180" w:line="240" w:lineRule="auto"/>
      <w:jc w:val="left"/>
    </w:pPr>
    <w:rPr>
      <w:rFonts w:ascii="Times New Roman" w:eastAsia="SimSun" w:hAnsi="Times New Roman" w:cs="Times New Roman"/>
      <w:kern w:val="0"/>
      <w:szCs w:val="20"/>
      <w:lang w:val="en-GB" w:eastAsia="ja-JP"/>
    </w:rPr>
  </w:style>
  <w:style w:type="paragraph" w:customStyle="1" w:styleId="Separation">
    <w:name w:val="Separation"/>
    <w:basedOn w:val="11"/>
    <w:next w:val="a2"/>
    <w:uiPriority w:val="99"/>
    <w:qFormat/>
    <w:rsid w:val="00355F1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55F1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55F1F"/>
    <w:rPr>
      <w:rFonts w:ascii="Arial" w:hAnsi="Arial"/>
      <w:lang w:val="en-GB" w:eastAsia="en-US" w:bidi="ar-SA"/>
    </w:rPr>
  </w:style>
  <w:style w:type="table" w:customStyle="1" w:styleId="Tabellengitternetz1">
    <w:name w:val="Tabellengitternetz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55F1F"/>
    <w:pPr>
      <w:widowControl/>
      <w:tabs>
        <w:tab w:val="num" w:pos="928"/>
      </w:tabs>
      <w:wordWrap/>
      <w:autoSpaceDE/>
      <w:autoSpaceDN/>
      <w:spacing w:after="180" w:line="240" w:lineRule="auto"/>
      <w:ind w:left="928" w:hanging="360"/>
      <w:jc w:val="left"/>
    </w:pPr>
    <w:rPr>
      <w:rFonts w:ascii="Times New Roman" w:eastAsia="바탕" w:hAnsi="Times New Roman" w:cs="Times New Roman"/>
      <w:kern w:val="0"/>
      <w:szCs w:val="20"/>
      <w:lang w:val="en-GB" w:eastAsia="en-US"/>
    </w:rPr>
  </w:style>
  <w:style w:type="table" w:customStyle="1" w:styleId="TableGrid2">
    <w:name w:val="Table Grid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55F1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55F1F"/>
    <w:pPr>
      <w:keepNext w:val="0"/>
      <w:keepLines w:val="0"/>
      <w:spacing w:before="240"/>
      <w:ind w:left="0" w:firstLine="0"/>
    </w:pPr>
    <w:rPr>
      <w:rFonts w:eastAsia="MS Mincho"/>
      <w:bCs/>
    </w:rPr>
  </w:style>
  <w:style w:type="table" w:customStyle="1" w:styleId="TableGrid3">
    <w:name w:val="Table Grid3"/>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d"/>
    <w:autoRedefine/>
    <w:uiPriority w:val="99"/>
    <w:qFormat/>
    <w:rsid w:val="00355F1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355F1F"/>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ZchnZchn">
    <w:name w:val="Zchn Zchn"/>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55F1F"/>
    <w:rPr>
      <w:rFonts w:ascii="Arial" w:hAnsi="Arial"/>
      <w:b/>
      <w:noProof/>
      <w:sz w:val="18"/>
      <w:lang w:val="en-GB" w:eastAsia="en-US" w:bidi="ar-SA"/>
    </w:rPr>
  </w:style>
  <w:style w:type="paragraph" w:customStyle="1" w:styleId="28">
    <w:name w:val="吹き出し2"/>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0"/>
    <w:uiPriority w:val="99"/>
    <w:qFormat/>
    <w:rsid w:val="00355F1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OC91">
    <w:name w:val="TOC 91"/>
    <w:basedOn w:val="80"/>
    <w:uiPriority w:val="99"/>
    <w:qFormat/>
    <w:rsid w:val="00355F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E">
    <w:name w:val="HE"/>
    <w:basedOn w:val="a2"/>
    <w:uiPriority w:val="99"/>
    <w:qFormat/>
    <w:rsid w:val="00355F1F"/>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2"/>
    <w:uiPriority w:val="99"/>
    <w:qFormat/>
    <w:rsid w:val="00355F1F"/>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2"/>
    <w:uiPriority w:val="99"/>
    <w:qFormat/>
    <w:rsid w:val="00355F1F"/>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uiPriority w:val="99"/>
    <w:qFormat/>
    <w:rsid w:val="00355F1F"/>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355F1F"/>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355F1F"/>
    <w:pPr>
      <w:tabs>
        <w:tab w:val="clear" w:pos="4513"/>
        <w:tab w:val="clear" w:pos="9026"/>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bCs/>
      <w:iCs/>
      <w:kern w:val="0"/>
      <w:szCs w:val="18"/>
      <w:lang w:val="en-GB" w:eastAsia="en-GB"/>
    </w:rPr>
  </w:style>
  <w:style w:type="paragraph" w:customStyle="1" w:styleId="CRfront">
    <w:name w:val="CR_front"/>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a2"/>
    <w:uiPriority w:val="99"/>
    <w:qFormat/>
    <w:rsid w:val="00355F1F"/>
    <w:pPr>
      <w:widowControl/>
      <w:tabs>
        <w:tab w:val="left" w:pos="360"/>
      </w:tabs>
      <w:wordWrap/>
      <w:overflowPunct w:val="0"/>
      <w:adjustRightInd w:val="0"/>
      <w:spacing w:before="120" w:after="120" w:line="240" w:lineRule="auto"/>
      <w:ind w:left="360" w:hanging="360"/>
      <w:jc w:val="left"/>
      <w:textAlignment w:val="baseline"/>
    </w:pPr>
    <w:rPr>
      <w:rFonts w:ascii="Times New Roman" w:eastAsia="MS Mincho" w:hAnsi="Times New Roman" w:cs="Times New Roman"/>
      <w:kern w:val="0"/>
      <w:szCs w:val="20"/>
      <w:lang w:eastAsia="en-GB"/>
    </w:rPr>
  </w:style>
  <w:style w:type="paragraph" w:customStyle="1" w:styleId="xl40">
    <w:name w:val="xl40"/>
    <w:basedOn w:val="a2"/>
    <w:uiPriority w:val="99"/>
    <w:qFormat/>
    <w:rsid w:val="00355F1F"/>
    <w:pPr>
      <w:widowControl/>
      <w:shd w:val="clear" w:color="000000" w:fill="FFFF00"/>
      <w:wordWrap/>
      <w:autoSpaceDE/>
      <w:autoSpaceDN/>
      <w:spacing w:before="100" w:beforeAutospacing="1" w:after="100" w:afterAutospacing="1" w:line="240" w:lineRule="auto"/>
      <w:jc w:val="center"/>
    </w:pPr>
    <w:rPr>
      <w:rFonts w:ascii="Arial" w:eastAsia="SimSun"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55F1F"/>
    <w:rPr>
      <w:rFonts w:ascii="Arial" w:hAnsi="Arial"/>
      <w:sz w:val="36"/>
      <w:lang w:val="en-GB" w:eastAsia="en-US" w:bidi="ar-SA"/>
    </w:rPr>
  </w:style>
  <w:style w:type="paragraph" w:customStyle="1" w:styleId="TableTitle">
    <w:name w:val="TableTitle"/>
    <w:basedOn w:val="25"/>
    <w:next w:val="25"/>
    <w:uiPriority w:val="99"/>
    <w:qFormat/>
    <w:rsid w:val="00355F1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able">
    <w:name w:val="table"/>
    <w:basedOn w:val="a2"/>
    <w:next w:val="a2"/>
    <w:uiPriority w:val="99"/>
    <w:qFormat/>
    <w:rsid w:val="00355F1F"/>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t2">
    <w:name w:val="t2"/>
    <w:basedOn w:val="a2"/>
    <w:uiPriority w:val="99"/>
    <w:qFormat/>
    <w:rsid w:val="00355F1F"/>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2"/>
    <w:uiPriority w:val="99"/>
    <w:qFormat/>
    <w:rsid w:val="00355F1F"/>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2"/>
    <w:uiPriority w:val="99"/>
    <w:qFormat/>
    <w:rsid w:val="00355F1F"/>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5F1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55F1F"/>
    <w:pPr>
      <w:spacing w:before="120"/>
      <w:outlineLvl w:val="2"/>
    </w:pPr>
    <w:rPr>
      <w:sz w:val="28"/>
    </w:rPr>
  </w:style>
  <w:style w:type="paragraph" w:customStyle="1" w:styleId="Heading2Head2A2">
    <w:name w:val="Heading 2.Head2A.2"/>
    <w:basedOn w:val="11"/>
    <w:next w:val="a2"/>
    <w:uiPriority w:val="99"/>
    <w:qFormat/>
    <w:rsid w:val="00355F1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55F1F"/>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Para1">
    <w:name w:val="Para1"/>
    <w:basedOn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2"/>
    <w:uiPriority w:val="99"/>
    <w:qFormat/>
    <w:rsid w:val="00355F1F"/>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doctable">
    <w:name w:val="Tdoc_table"/>
    <w:uiPriority w:val="99"/>
    <w:qFormat/>
    <w:rsid w:val="00355F1F"/>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355F1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55F1F"/>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7">
    <w:name w:val="无列表1"/>
    <w:next w:val="a5"/>
    <w:semiHidden/>
    <w:rsid w:val="00355F1F"/>
  </w:style>
  <w:style w:type="paragraph" w:customStyle="1" w:styleId="berschrift2Head2A2">
    <w:name w:val="Überschrift 2.Head2A.2"/>
    <w:basedOn w:val="11"/>
    <w:next w:val="a2"/>
    <w:uiPriority w:val="99"/>
    <w:qFormat/>
    <w:rsid w:val="00355F1F"/>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55F1F"/>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355F1F"/>
    <w:rPr>
      <w:rFonts w:eastAsia="MS Mincho"/>
      <w:kern w:val="2"/>
    </w:rPr>
  </w:style>
  <w:style w:type="character" w:customStyle="1" w:styleId="StyleTACChar">
    <w:name w:val="Style TAC + Char"/>
    <w:link w:val="StyleTAC"/>
    <w:qFormat/>
    <w:rsid w:val="00355F1F"/>
    <w:rPr>
      <w:rFonts w:ascii="Arial" w:eastAsia="MS Mincho" w:hAnsi="Arial" w:cs="Times New Roman"/>
      <w:sz w:val="18"/>
      <w:szCs w:val="20"/>
      <w:lang w:val="en-GB" w:eastAsia="en-US"/>
    </w:rPr>
  </w:style>
  <w:style w:type="character" w:customStyle="1" w:styleId="CharChar29">
    <w:name w:val="Char Char29"/>
    <w:qFormat/>
    <w:rsid w:val="00355F1F"/>
    <w:rPr>
      <w:rFonts w:ascii="Arial" w:hAnsi="Arial"/>
      <w:sz w:val="36"/>
      <w:lang w:val="en-GB" w:eastAsia="en-US" w:bidi="ar-SA"/>
    </w:rPr>
  </w:style>
  <w:style w:type="character" w:customStyle="1" w:styleId="CharChar28">
    <w:name w:val="Char Char28"/>
    <w:qFormat/>
    <w:rsid w:val="00355F1F"/>
    <w:rPr>
      <w:rFonts w:ascii="Arial" w:hAnsi="Arial"/>
      <w:sz w:val="32"/>
      <w:lang w:val="en-GB"/>
    </w:rPr>
  </w:style>
  <w:style w:type="paragraph" w:customStyle="1" w:styleId="berschrift3h3H3Underrubrik2">
    <w:name w:val="Überschrift 3.h3.H3.Underrubrik2"/>
    <w:basedOn w:val="2"/>
    <w:next w:val="a2"/>
    <w:uiPriority w:val="99"/>
    <w:qFormat/>
    <w:rsid w:val="00355F1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55F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55F1F"/>
    <w:rPr>
      <w:rFonts w:ascii="Arial" w:hAnsi="Arial"/>
      <w:sz w:val="22"/>
      <w:lang w:val="en-GB" w:eastAsia="en-GB" w:bidi="ar-SA"/>
    </w:rPr>
  </w:style>
  <w:style w:type="paragraph" w:customStyle="1" w:styleId="54">
    <w:name w:val="吹き出し5"/>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character" w:customStyle="1" w:styleId="B1Zchn">
    <w:name w:val="B1 Zchn"/>
    <w:qFormat/>
    <w:rsid w:val="00355F1F"/>
    <w:rPr>
      <w:rFonts w:ascii="Times New Roman" w:hAnsi="Times New Roman"/>
      <w:lang w:val="en-GB"/>
    </w:rPr>
  </w:style>
  <w:style w:type="paragraph" w:customStyle="1" w:styleId="Reference">
    <w:name w:val="Reference"/>
    <w:basedOn w:val="a2"/>
    <w:uiPriority w:val="99"/>
    <w:qFormat/>
    <w:rsid w:val="00355F1F"/>
    <w:pPr>
      <w:widowControl/>
      <w:wordWrap/>
      <w:autoSpaceDE/>
      <w:autoSpaceDN/>
      <w:spacing w:after="0" w:line="240" w:lineRule="auto"/>
      <w:ind w:left="567" w:hanging="283"/>
      <w:jc w:val="left"/>
    </w:pPr>
    <w:rPr>
      <w:rFonts w:ascii="Times New Roman" w:eastAsia="MS Mincho" w:hAnsi="Times New Roman" w:cs="Times New Roman"/>
      <w:kern w:val="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55F1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CharCharCharCharChar2">
    <w:name w:val="Char Char Char Char Char Char2"/>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355F1F"/>
    <w:rPr>
      <w:lang w:val="en-GB" w:eastAsia="ja-JP" w:bidi="ar-SA"/>
    </w:rPr>
  </w:style>
  <w:style w:type="character" w:customStyle="1" w:styleId="CharChar42">
    <w:name w:val="Char Char42"/>
    <w:qFormat/>
    <w:rsid w:val="00355F1F"/>
    <w:rPr>
      <w:rFonts w:ascii="Courier New" w:hAnsi="Courier New" w:cs="Courier New" w:hint="default"/>
      <w:lang w:val="nb-NO" w:eastAsia="ja-JP" w:bidi="ar-SA"/>
    </w:rPr>
  </w:style>
  <w:style w:type="character" w:customStyle="1" w:styleId="CharChar72">
    <w:name w:val="Char Char72"/>
    <w:semiHidden/>
    <w:qFormat/>
    <w:rsid w:val="00355F1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55F1F"/>
    <w:pPr>
      <w:keepNext/>
      <w:widowControl/>
      <w:tabs>
        <w:tab w:val="num" w:pos="0"/>
      </w:tabs>
      <w:wordWrap/>
      <w:autoSpaceDE/>
      <w:autoSpaceDN/>
      <w:spacing w:beforeLines="20" w:afterLines="10" w:after="180" w:line="240" w:lineRule="auto"/>
      <w:ind w:right="284"/>
      <w:outlineLvl w:val="0"/>
    </w:pPr>
    <w:rPr>
      <w:rFonts w:ascii="Arial" w:eastAsia="SimSun" w:hAnsi="Arial" w:cs="SimSun"/>
      <w:b/>
      <w:bCs/>
      <w:kern w:val="0"/>
      <w:sz w:val="28"/>
      <w:szCs w:val="20"/>
      <w:lang w:eastAsia="zh-CN"/>
    </w:rPr>
  </w:style>
  <w:style w:type="character" w:customStyle="1" w:styleId="CharChar102">
    <w:name w:val="Char Char102"/>
    <w:semiHidden/>
    <w:qFormat/>
    <w:rsid w:val="00355F1F"/>
    <w:rPr>
      <w:rFonts w:ascii="Times New Roman" w:hAnsi="Times New Roman" w:cs="Times New Roman" w:hint="default"/>
      <w:lang w:val="en-GB" w:eastAsia="en-US"/>
    </w:rPr>
  </w:style>
  <w:style w:type="character" w:customStyle="1" w:styleId="CharChar92">
    <w:name w:val="Char Char92"/>
    <w:semiHidden/>
    <w:qFormat/>
    <w:rsid w:val="00355F1F"/>
    <w:rPr>
      <w:rFonts w:ascii="Tahoma" w:hAnsi="Tahoma" w:cs="Tahoma" w:hint="default"/>
      <w:sz w:val="16"/>
      <w:szCs w:val="16"/>
      <w:lang w:val="en-GB" w:eastAsia="en-US"/>
    </w:rPr>
  </w:style>
  <w:style w:type="character" w:customStyle="1" w:styleId="CharChar82">
    <w:name w:val="Char Char82"/>
    <w:semiHidden/>
    <w:qFormat/>
    <w:rsid w:val="00355F1F"/>
    <w:rPr>
      <w:rFonts w:ascii="Times New Roman" w:hAnsi="Times New Roman" w:cs="Times New Roman" w:hint="default"/>
      <w:b/>
      <w:bCs/>
      <w:lang w:val="en-GB" w:eastAsia="en-US"/>
    </w:rPr>
  </w:style>
  <w:style w:type="character" w:customStyle="1" w:styleId="CharChar292">
    <w:name w:val="Char Char292"/>
    <w:qFormat/>
    <w:rsid w:val="00355F1F"/>
    <w:rPr>
      <w:rFonts w:ascii="Arial" w:hAnsi="Arial" w:cs="Arial" w:hint="default"/>
      <w:sz w:val="36"/>
      <w:lang w:val="en-GB" w:eastAsia="en-US" w:bidi="ar-SA"/>
    </w:rPr>
  </w:style>
  <w:style w:type="character" w:customStyle="1" w:styleId="CharChar282">
    <w:name w:val="Char Char282"/>
    <w:qFormat/>
    <w:rsid w:val="00355F1F"/>
    <w:rPr>
      <w:rFonts w:ascii="Arial" w:hAnsi="Arial" w:cs="Arial" w:hint="default"/>
      <w:sz w:val="32"/>
      <w:lang w:val="en-GB"/>
    </w:rPr>
  </w:style>
  <w:style w:type="character" w:customStyle="1" w:styleId="GuidanceChar">
    <w:name w:val="Guidance Char"/>
    <w:link w:val="Guidance"/>
    <w:qFormat/>
    <w:rsid w:val="00355F1F"/>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355F1F"/>
  </w:style>
  <w:style w:type="character" w:customStyle="1" w:styleId="B3Char">
    <w:name w:val="B3 Char"/>
    <w:link w:val="B30"/>
    <w:qFormat/>
    <w:rsid w:val="00355F1F"/>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ontribution">
    <w:name w:val="contribution"/>
    <w:basedOn w:val="11"/>
    <w:uiPriority w:val="99"/>
    <w:semiHidden/>
    <w:qFormat/>
    <w:rsid w:val="00355F1F"/>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Yu Mincho" w:hAnsi="Times New Roman" w:cs="Times New Roman"/>
      <w:b/>
      <w:kern w:val="0"/>
      <w:szCs w:val="20"/>
      <w:lang w:val="en-GB" w:eastAsia="en-US"/>
    </w:rPr>
  </w:style>
  <w:style w:type="paragraph" w:styleId="38">
    <w:name w:val="Body Text Indent 3"/>
    <w:basedOn w:val="a2"/>
    <w:link w:val="3Char2"/>
    <w:uiPriority w:val="99"/>
    <w:qFormat/>
    <w:rsid w:val="00355F1F"/>
    <w:pPr>
      <w:widowControl/>
      <w:wordWrap/>
      <w:overflowPunct w:val="0"/>
      <w:adjustRightInd w:val="0"/>
      <w:spacing w:after="180" w:line="240" w:lineRule="auto"/>
      <w:ind w:left="1080"/>
      <w:jc w:val="left"/>
      <w:textAlignment w:val="baseline"/>
    </w:pPr>
    <w:rPr>
      <w:rFonts w:ascii="Times New Roman" w:eastAsia="Yu Mincho" w:hAnsi="Times New Roman" w:cs="Times New Roman"/>
      <w:kern w:val="0"/>
      <w:szCs w:val="20"/>
      <w:lang w:val="en-GB" w:eastAsia="en-US"/>
    </w:rPr>
  </w:style>
  <w:style w:type="character" w:customStyle="1" w:styleId="3Char2">
    <w:name w:val="본문 들여쓰기 3 Char"/>
    <w:basedOn w:val="a3"/>
    <w:link w:val="38"/>
    <w:uiPriority w:val="99"/>
    <w:qFormat/>
    <w:rsid w:val="00355F1F"/>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355F1F"/>
    <w:pPr>
      <w:widowControl/>
      <w:tabs>
        <w:tab w:val="left" w:pos="794"/>
        <w:tab w:val="left" w:pos="1191"/>
        <w:tab w:val="left" w:pos="1588"/>
        <w:tab w:val="left" w:pos="1985"/>
      </w:tabs>
      <w:wordWrap/>
      <w:overflowPunct w:val="0"/>
      <w:adjustRightInd w:val="0"/>
      <w:spacing w:before="80" w:after="0" w:line="240" w:lineRule="auto"/>
      <w:ind w:left="794" w:hanging="794"/>
      <w:textAlignment w:val="baseline"/>
    </w:pPr>
    <w:rPr>
      <w:rFonts w:ascii="Times New Roman" w:eastAsia="바탕" w:hAnsi="Times New Roman" w:cs="Times New Roman"/>
      <w:kern w:val="0"/>
      <w:sz w:val="24"/>
      <w:szCs w:val="20"/>
      <w:lang w:val="fr-FR" w:eastAsia="en-US"/>
    </w:rPr>
  </w:style>
  <w:style w:type="character" w:customStyle="1" w:styleId="enumlev1Char">
    <w:name w:val="enumlev1 Char"/>
    <w:link w:val="enumlev1"/>
    <w:qFormat/>
    <w:rsid w:val="00355F1F"/>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355F1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55F1F"/>
    <w:rPr>
      <w:rFonts w:ascii="Arial" w:eastAsia="Arial" w:hAnsi="Arial" w:cs="Times New Roman"/>
      <w:kern w:val="0"/>
      <w:sz w:val="28"/>
      <w:szCs w:val="20"/>
      <w:lang w:val="en-GB" w:eastAsia="en-US"/>
    </w:rPr>
  </w:style>
  <w:style w:type="paragraph" w:customStyle="1" w:styleId="a">
    <w:name w:val="表格题注"/>
    <w:next w:val="a2"/>
    <w:uiPriority w:val="99"/>
    <w:qFormat/>
    <w:rsid w:val="00355F1F"/>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355F1F"/>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355F1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MTEquationSection">
    <w:name w:val="MTEquationSection"/>
    <w:qFormat/>
    <w:rsid w:val="00355F1F"/>
    <w:rPr>
      <w:vanish w:val="0"/>
      <w:color w:val="FF0000"/>
      <w:lang w:eastAsia="en-US"/>
    </w:rPr>
  </w:style>
  <w:style w:type="character" w:customStyle="1" w:styleId="ZchnZchn52">
    <w:name w:val="Zchn Zchn52"/>
    <w:qFormat/>
    <w:rsid w:val="00355F1F"/>
    <w:rPr>
      <w:rFonts w:ascii="Courier New" w:eastAsia="바탕" w:hAnsi="Courier New"/>
      <w:lang w:val="nb-NO" w:eastAsia="en-US" w:bidi="ar-SA"/>
    </w:rPr>
  </w:style>
  <w:style w:type="character" w:customStyle="1" w:styleId="Char2">
    <w:name w:val="목록 Char"/>
    <w:link w:val="ac"/>
    <w:qFormat/>
    <w:rsid w:val="00355F1F"/>
    <w:rPr>
      <w:rFonts w:ascii="Times New Roman" w:eastAsia="SimSun" w:hAnsi="Times New Roman" w:cs="Times New Roman"/>
      <w:kern w:val="0"/>
      <w:szCs w:val="20"/>
      <w:lang w:val="en-GB" w:eastAsia="en-US"/>
    </w:rPr>
  </w:style>
  <w:style w:type="character" w:customStyle="1" w:styleId="2Char1">
    <w:name w:val="목록 2 Char"/>
    <w:link w:val="24"/>
    <w:qFormat/>
    <w:rsid w:val="00355F1F"/>
    <w:rPr>
      <w:rFonts w:ascii="Times New Roman" w:eastAsia="SimSun" w:hAnsi="Times New Roman" w:cs="Times New Roman"/>
      <w:kern w:val="0"/>
      <w:szCs w:val="20"/>
      <w:lang w:val="en-GB" w:eastAsia="en-US"/>
    </w:rPr>
  </w:style>
  <w:style w:type="character" w:customStyle="1" w:styleId="3Char0">
    <w:name w:val="글머리 기호 3 Char"/>
    <w:link w:val="32"/>
    <w:qFormat/>
    <w:rsid w:val="00355F1F"/>
    <w:rPr>
      <w:rFonts w:ascii="Times New Roman" w:eastAsia="SimSun" w:hAnsi="Times New Roman" w:cs="Times New Roman"/>
      <w:kern w:val="0"/>
      <w:szCs w:val="20"/>
      <w:lang w:val="en-GB" w:eastAsia="en-US"/>
    </w:rPr>
  </w:style>
  <w:style w:type="character" w:customStyle="1" w:styleId="2Char0">
    <w:name w:val="글머리 기호 2 Char"/>
    <w:link w:val="23"/>
    <w:qFormat/>
    <w:rsid w:val="00355F1F"/>
    <w:rPr>
      <w:rFonts w:ascii="Times New Roman" w:eastAsia="SimSun" w:hAnsi="Times New Roman" w:cs="Times New Roman"/>
      <w:kern w:val="0"/>
      <w:szCs w:val="20"/>
      <w:lang w:val="en-GB" w:eastAsia="en-US"/>
    </w:rPr>
  </w:style>
  <w:style w:type="character" w:customStyle="1" w:styleId="Char3">
    <w:name w:val="글머리 기호 Char"/>
    <w:link w:val="ab"/>
    <w:qFormat/>
    <w:rsid w:val="00355F1F"/>
    <w:rPr>
      <w:rFonts w:ascii="Times New Roman" w:eastAsia="SimSun" w:hAnsi="Times New Roman" w:cs="Times New Roman"/>
      <w:kern w:val="0"/>
      <w:szCs w:val="20"/>
      <w:lang w:val="en-GB" w:eastAsia="en-US"/>
    </w:rPr>
  </w:style>
  <w:style w:type="character" w:customStyle="1" w:styleId="1Char1">
    <w:name w:val="样式1 Char"/>
    <w:link w:val="10"/>
    <w:qFormat/>
    <w:rsid w:val="00355F1F"/>
    <w:rPr>
      <w:rFonts w:ascii="Arial" w:hAnsi="Arial"/>
      <w:sz w:val="18"/>
      <w:lang w:val="en-GB" w:eastAsia="ja-JP"/>
    </w:rPr>
  </w:style>
  <w:style w:type="character" w:customStyle="1" w:styleId="superscript">
    <w:name w:val="superscript"/>
    <w:qFormat/>
    <w:rsid w:val="00355F1F"/>
    <w:rPr>
      <w:rFonts w:ascii="Bookman" w:hAnsi="Bookman"/>
      <w:position w:val="6"/>
      <w:sz w:val="18"/>
    </w:rPr>
  </w:style>
  <w:style w:type="character" w:customStyle="1" w:styleId="NOChar1">
    <w:name w:val="NO Char1"/>
    <w:qFormat/>
    <w:rsid w:val="00355F1F"/>
    <w:rPr>
      <w:rFonts w:eastAsia="MS Mincho"/>
      <w:lang w:val="en-GB" w:eastAsia="en-US" w:bidi="ar-SA"/>
    </w:rPr>
  </w:style>
  <w:style w:type="paragraph" w:customStyle="1" w:styleId="textintend1">
    <w:name w:val="text intend 1"/>
    <w:basedOn w:val="text"/>
    <w:uiPriority w:val="99"/>
    <w:qFormat/>
    <w:rsid w:val="00355F1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55F1F"/>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character" w:customStyle="1" w:styleId="BodyText2Char1">
    <w:name w:val="Body Text 2 Char1"/>
    <w:qFormat/>
    <w:rsid w:val="00355F1F"/>
    <w:rPr>
      <w:lang w:val="en-GB"/>
    </w:rPr>
  </w:style>
  <w:style w:type="character" w:customStyle="1" w:styleId="EndnoteTextChar1">
    <w:name w:val="Endnote Text Char1"/>
    <w:qFormat/>
    <w:rsid w:val="00355F1F"/>
    <w:rPr>
      <w:lang w:val="en-GB"/>
    </w:rPr>
  </w:style>
  <w:style w:type="character" w:customStyle="1" w:styleId="TitleChar1">
    <w:name w:val="Title Char1"/>
    <w:qFormat/>
    <w:rsid w:val="00355F1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55F1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55F1F"/>
    <w:rPr>
      <w:lang w:val="en-GB"/>
    </w:rPr>
  </w:style>
  <w:style w:type="character" w:customStyle="1" w:styleId="BodyTextIndentChar1">
    <w:name w:val="Body Text Indent Char1"/>
    <w:qFormat/>
    <w:rsid w:val="00355F1F"/>
    <w:rPr>
      <w:lang w:val="en-GB"/>
    </w:rPr>
  </w:style>
  <w:style w:type="character" w:customStyle="1" w:styleId="BodyText3Char1">
    <w:name w:val="Body Text 3 Char1"/>
    <w:qFormat/>
    <w:rsid w:val="00355F1F"/>
    <w:rPr>
      <w:sz w:val="16"/>
      <w:szCs w:val="16"/>
      <w:lang w:val="en-GB"/>
    </w:rPr>
  </w:style>
  <w:style w:type="paragraph" w:customStyle="1" w:styleId="text">
    <w:name w:val="text"/>
    <w:basedOn w:val="a2"/>
    <w:uiPriority w:val="99"/>
    <w:qFormat/>
    <w:rsid w:val="00355F1F"/>
    <w:pPr>
      <w:wordWrap/>
      <w:autoSpaceDE/>
      <w:autoSpaceDN/>
      <w:spacing w:after="240" w:line="240" w:lineRule="auto"/>
    </w:pPr>
    <w:rPr>
      <w:rFonts w:ascii="Times New Roman" w:eastAsia="SimSun" w:hAnsi="Times New Roman" w:cs="Times New Roman"/>
      <w:kern w:val="0"/>
      <w:sz w:val="24"/>
      <w:szCs w:val="20"/>
      <w:lang w:val="en-AU" w:eastAsia="en-US"/>
    </w:rPr>
  </w:style>
  <w:style w:type="paragraph" w:customStyle="1" w:styleId="berschrift1H1">
    <w:name w:val="Überschrift 1.H1"/>
    <w:basedOn w:val="a2"/>
    <w:next w:val="a2"/>
    <w:uiPriority w:val="99"/>
    <w:qFormat/>
    <w:rsid w:val="00355F1F"/>
    <w:pPr>
      <w:keepNext/>
      <w:keepLines/>
      <w:widowControl/>
      <w:pBdr>
        <w:top w:val="single" w:sz="12" w:space="3" w:color="auto"/>
      </w:pBdr>
      <w:tabs>
        <w:tab w:val="left" w:pos="735"/>
      </w:tabs>
      <w:wordWrap/>
      <w:autoSpaceDE/>
      <w:autoSpaceDN/>
      <w:spacing w:before="240" w:after="180" w:line="240" w:lineRule="auto"/>
      <w:ind w:left="735" w:hanging="735"/>
      <w:jc w:val="left"/>
      <w:outlineLvl w:val="0"/>
    </w:pPr>
    <w:rPr>
      <w:rFonts w:ascii="Arial" w:eastAsia="SimSun" w:hAnsi="Arial" w:cs="Times New Roman"/>
      <w:kern w:val="0"/>
      <w:sz w:val="36"/>
      <w:szCs w:val="20"/>
      <w:lang w:val="en-GB" w:eastAsia="de-DE"/>
    </w:rPr>
  </w:style>
  <w:style w:type="paragraph" w:customStyle="1" w:styleId="textintend3">
    <w:name w:val="text intend 3"/>
    <w:basedOn w:val="text"/>
    <w:uiPriority w:val="99"/>
    <w:qFormat/>
    <w:rsid w:val="00355F1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55F1F"/>
    <w:pPr>
      <w:tabs>
        <w:tab w:val="left"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2"/>
    <w:uiPriority w:val="99"/>
    <w:qFormat/>
    <w:rsid w:val="00355F1F"/>
    <w:pPr>
      <w:widowControl/>
      <w:wordWrap/>
      <w:autoSpaceDE/>
      <w:autoSpaceDN/>
      <w:spacing w:after="240" w:line="240" w:lineRule="auto"/>
    </w:pPr>
    <w:rPr>
      <w:rFonts w:ascii="Helvetica" w:eastAsia="SimSun" w:hAnsi="Helvetica" w:cs="Times New Roman"/>
      <w:kern w:val="0"/>
      <w:szCs w:val="20"/>
      <w:lang w:val="en-GB" w:eastAsia="en-US"/>
    </w:rPr>
  </w:style>
  <w:style w:type="paragraph" w:customStyle="1" w:styleId="List1">
    <w:name w:val="List1"/>
    <w:basedOn w:val="a2"/>
    <w:uiPriority w:val="99"/>
    <w:qFormat/>
    <w:rsid w:val="00355F1F"/>
    <w:pPr>
      <w:widowControl/>
      <w:wordWrap/>
      <w:autoSpaceDE/>
      <w:autoSpaceDN/>
      <w:spacing w:before="120" w:after="0" w:line="280" w:lineRule="atLeast"/>
      <w:ind w:left="360" w:hanging="360"/>
    </w:pPr>
    <w:rPr>
      <w:rFonts w:ascii="Bookman" w:eastAsia="SimSun" w:hAnsi="Bookman" w:cs="Times New Roman"/>
      <w:kern w:val="0"/>
      <w:szCs w:val="20"/>
      <w:lang w:eastAsia="en-US"/>
    </w:rPr>
  </w:style>
  <w:style w:type="paragraph" w:customStyle="1" w:styleId="10">
    <w:name w:val="样式1"/>
    <w:basedOn w:val="TAN"/>
    <w:link w:val="1Char1"/>
    <w:qFormat/>
    <w:rsid w:val="00355F1F"/>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355F1F"/>
    <w:pPr>
      <w:widowControl/>
      <w:wordWrap/>
      <w:autoSpaceDE/>
      <w:autoSpaceDN/>
      <w:spacing w:before="120" w:after="0" w:line="240" w:lineRule="auto"/>
    </w:pPr>
    <w:rPr>
      <w:rFonts w:ascii="Times New Roman" w:eastAsia="SimSun" w:hAnsi="Times New Roman" w:cs="Times New Roman"/>
      <w:kern w:val="0"/>
      <w:szCs w:val="20"/>
      <w:lang w:eastAsia="en-US"/>
    </w:rPr>
  </w:style>
  <w:style w:type="paragraph" w:customStyle="1" w:styleId="centered">
    <w:name w:val="centered"/>
    <w:basedOn w:val="a2"/>
    <w:uiPriority w:val="99"/>
    <w:qFormat/>
    <w:rsid w:val="00355F1F"/>
    <w:pPr>
      <w:wordWrap/>
      <w:autoSpaceDE/>
      <w:autoSpaceDN/>
      <w:spacing w:before="120" w:after="0" w:line="280" w:lineRule="atLeast"/>
      <w:jc w:val="center"/>
    </w:pPr>
    <w:rPr>
      <w:rFonts w:ascii="Bookman" w:eastAsia="SimSun" w:hAnsi="Bookman" w:cs="Times New Roman"/>
      <w:kern w:val="0"/>
      <w:szCs w:val="20"/>
      <w:lang w:eastAsia="en-US"/>
    </w:rPr>
  </w:style>
  <w:style w:type="paragraph" w:customStyle="1" w:styleId="References">
    <w:name w:val="References"/>
    <w:basedOn w:val="a2"/>
    <w:uiPriority w:val="99"/>
    <w:qFormat/>
    <w:rsid w:val="00355F1F"/>
    <w:pPr>
      <w:widowControl/>
      <w:numPr>
        <w:numId w:val="14"/>
      </w:numPr>
      <w:tabs>
        <w:tab w:val="clear" w:pos="360"/>
        <w:tab w:val="num" w:pos="432"/>
      </w:tabs>
      <w:wordWrap/>
      <w:autoSpaceDE/>
      <w:autoSpaceDN/>
      <w:spacing w:after="80" w:line="240" w:lineRule="auto"/>
      <w:ind w:left="432" w:hanging="432"/>
      <w:jc w:val="left"/>
    </w:pPr>
    <w:rPr>
      <w:rFonts w:ascii="Times New Roman" w:eastAsia="SimSun" w:hAnsi="Times New Roman" w:cs="Times New Roman"/>
      <w:kern w:val="0"/>
      <w:sz w:val="18"/>
      <w:szCs w:val="20"/>
      <w:lang w:eastAsia="en-US"/>
    </w:rPr>
  </w:style>
  <w:style w:type="paragraph" w:customStyle="1" w:styleId="LightGrid-Accent31">
    <w:name w:val="Light Grid - Accent 31"/>
    <w:basedOn w:val="a2"/>
    <w:uiPriority w:val="99"/>
    <w:qFormat/>
    <w:rsid w:val="00355F1F"/>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en-US"/>
    </w:rPr>
  </w:style>
  <w:style w:type="paragraph" w:customStyle="1" w:styleId="LightList-Accent31">
    <w:name w:val="Light List - Accent 31"/>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355F1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1">
    <w:name w:val="Table of Figures11"/>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18">
    <w:name w:val="リストなし1"/>
    <w:next w:val="a5"/>
    <w:uiPriority w:val="99"/>
    <w:semiHidden/>
    <w:unhideWhenUsed/>
    <w:rsid w:val="00355F1F"/>
  </w:style>
  <w:style w:type="paragraph" w:customStyle="1" w:styleId="81">
    <w:name w:val="表 (赤)  81"/>
    <w:basedOn w:val="a2"/>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en-GB"/>
    </w:rPr>
  </w:style>
  <w:style w:type="paragraph" w:customStyle="1" w:styleId="note0">
    <w:name w:val="note"/>
    <w:basedOn w:val="a2"/>
    <w:uiPriority w:val="99"/>
    <w:qFormat/>
    <w:rsid w:val="00355F1F"/>
    <w:pPr>
      <w:widowControl/>
      <w:wordWrap/>
      <w:autoSpaceDE/>
      <w:autoSpaceDN/>
      <w:spacing w:before="100" w:beforeAutospacing="1" w:after="100" w:afterAutospacing="1" w:line="240" w:lineRule="auto"/>
      <w:jc w:val="left"/>
    </w:pPr>
    <w:rPr>
      <w:rFonts w:ascii="Times New Roman" w:eastAsia="SimSun" w:hAnsi="Times New Roman" w:cs="Times New Roman"/>
      <w:kern w:val="0"/>
      <w:sz w:val="24"/>
      <w:szCs w:val="24"/>
      <w:lang w:eastAsia="zh-CN"/>
    </w:rPr>
  </w:style>
  <w:style w:type="table" w:styleId="29">
    <w:name w:val="Table Classic 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55F1F"/>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355F1F"/>
    <w:rPr>
      <w:color w:val="808080"/>
    </w:rPr>
  </w:style>
  <w:style w:type="paragraph" w:customStyle="1" w:styleId="LGTdoc">
    <w:name w:val="LGTdoc_본문"/>
    <w:basedOn w:val="a2"/>
    <w:uiPriority w:val="99"/>
    <w:qFormat/>
    <w:rsid w:val="00355F1F"/>
    <w:pPr>
      <w:wordWrap/>
      <w:adjustRightInd w:val="0"/>
      <w:snapToGrid w:val="0"/>
      <w:spacing w:afterLines="50" w:after="180" w:line="264" w:lineRule="auto"/>
    </w:pPr>
    <w:rPr>
      <w:rFonts w:ascii="Times New Roman" w:eastAsia="바탕" w:hAnsi="Times New Roman" w:cs="Times New Roman"/>
      <w:sz w:val="22"/>
      <w:szCs w:val="24"/>
      <w:lang w:val="en-GB"/>
    </w:rPr>
  </w:style>
  <w:style w:type="paragraph" w:customStyle="1" w:styleId="ECCParagraph">
    <w:name w:val="ECC Paragraph"/>
    <w:basedOn w:val="a2"/>
    <w:link w:val="ECCParagraphZchn"/>
    <w:qFormat/>
    <w:rsid w:val="00355F1F"/>
    <w:pPr>
      <w:widowControl/>
      <w:wordWrap/>
      <w:autoSpaceDE/>
      <w:autoSpaceDN/>
      <w:spacing w:after="240" w:line="240" w:lineRule="auto"/>
    </w:pPr>
    <w:rPr>
      <w:rFonts w:ascii="Arial" w:eastAsia="SimSun" w:hAnsi="Arial" w:cs="Times New Roman"/>
      <w:kern w:val="0"/>
      <w:szCs w:val="24"/>
      <w:lang w:val="en-GB" w:eastAsia="en-US"/>
    </w:rPr>
  </w:style>
  <w:style w:type="paragraph" w:customStyle="1" w:styleId="ECCFootnote">
    <w:name w:val="ECC Footnote"/>
    <w:basedOn w:val="a2"/>
    <w:autoRedefine/>
    <w:uiPriority w:val="99"/>
    <w:qFormat/>
    <w:rsid w:val="00355F1F"/>
    <w:pPr>
      <w:widowControl/>
      <w:wordWrap/>
      <w:autoSpaceDE/>
      <w:autoSpaceDN/>
      <w:spacing w:after="0" w:line="240" w:lineRule="auto"/>
      <w:ind w:left="454" w:hanging="454"/>
      <w:jc w:val="left"/>
    </w:pPr>
    <w:rPr>
      <w:rFonts w:ascii="Arial" w:eastAsia="SimSun" w:hAnsi="Arial" w:cs="Times New Roman"/>
      <w:kern w:val="0"/>
      <w:sz w:val="16"/>
      <w:szCs w:val="24"/>
      <w:lang w:eastAsia="en-US"/>
    </w:rPr>
  </w:style>
  <w:style w:type="character" w:customStyle="1" w:styleId="ECCParagraphZchn">
    <w:name w:val="ECC Paragraph Zchn"/>
    <w:link w:val="ECCParagraph"/>
    <w:qFormat/>
    <w:locked/>
    <w:rsid w:val="00355F1F"/>
    <w:rPr>
      <w:rFonts w:ascii="Arial" w:eastAsia="SimSun" w:hAnsi="Arial" w:cs="Times New Roman"/>
      <w:kern w:val="0"/>
      <w:szCs w:val="24"/>
      <w:lang w:val="en-GB" w:eastAsia="en-US"/>
    </w:rPr>
  </w:style>
  <w:style w:type="paragraph" w:customStyle="1" w:styleId="Text1">
    <w:name w:val="Text 1"/>
    <w:basedOn w:val="a2"/>
    <w:uiPriority w:val="99"/>
    <w:qFormat/>
    <w:rsid w:val="00355F1F"/>
    <w:pPr>
      <w:widowControl/>
      <w:wordWrap/>
      <w:autoSpaceDE/>
      <w:autoSpaceDN/>
      <w:spacing w:after="240" w:line="240" w:lineRule="auto"/>
      <w:ind w:left="482"/>
    </w:pPr>
    <w:rPr>
      <w:rFonts w:ascii="Times New Roman" w:eastAsia="SimSun" w:hAnsi="Times New Roman" w:cs="Times New Roman"/>
      <w:kern w:val="0"/>
      <w:sz w:val="24"/>
      <w:szCs w:val="20"/>
      <w:lang w:val="en-GB" w:eastAsia="fr-BE"/>
    </w:rPr>
  </w:style>
  <w:style w:type="paragraph" w:customStyle="1" w:styleId="NumPar4">
    <w:name w:val="NumPar 4"/>
    <w:basedOn w:val="40"/>
    <w:next w:val="a2"/>
    <w:uiPriority w:val="99"/>
    <w:qFormat/>
    <w:rsid w:val="00355F1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55F1F"/>
  </w:style>
  <w:style w:type="paragraph" w:customStyle="1" w:styleId="cita">
    <w:name w:val="cita"/>
    <w:basedOn w:val="a2"/>
    <w:uiPriority w:val="99"/>
    <w:qFormat/>
    <w:rsid w:val="00355F1F"/>
    <w:pPr>
      <w:widowControl/>
      <w:wordWrap/>
      <w:autoSpaceDE/>
      <w:autoSpaceDN/>
      <w:spacing w:before="200" w:after="100" w:afterAutospacing="1" w:line="240" w:lineRule="auto"/>
      <w:jc w:val="left"/>
    </w:pPr>
    <w:rPr>
      <w:rFonts w:ascii="SimSun" w:eastAsia="SimSun" w:hAnsi="SimSun" w:cs="SimSun"/>
      <w:kern w:val="0"/>
      <w:sz w:val="15"/>
      <w:szCs w:val="15"/>
      <w:lang w:eastAsia="zh-CN"/>
    </w:rPr>
  </w:style>
  <w:style w:type="paragraph" w:customStyle="1" w:styleId="gpotblnote">
    <w:name w:val="gpotbl_note"/>
    <w:basedOn w:val="a2"/>
    <w:uiPriority w:val="99"/>
    <w:qFormat/>
    <w:rsid w:val="00355F1F"/>
    <w:pPr>
      <w:widowControl/>
      <w:wordWrap/>
      <w:autoSpaceDE/>
      <w:autoSpaceDN/>
      <w:spacing w:before="100" w:beforeAutospacing="1" w:after="100" w:afterAutospacing="1" w:line="240" w:lineRule="auto"/>
      <w:ind w:firstLine="480"/>
      <w:jc w:val="left"/>
    </w:pPr>
    <w:rPr>
      <w:rFonts w:ascii="SimSun" w:eastAsia="SimSun" w:hAnsi="SimSun" w:cs="SimSun"/>
      <w:kern w:val="0"/>
      <w:sz w:val="24"/>
      <w:szCs w:val="24"/>
      <w:lang w:eastAsia="zh-CN"/>
    </w:rPr>
  </w:style>
  <w:style w:type="paragraph" w:customStyle="1" w:styleId="Atl">
    <w:name w:val="Atl"/>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v4.2.0"/>
      <w:kern w:val="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355F1F"/>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355F1F"/>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355F1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55F1F"/>
    <w:pPr>
      <w:widowControl/>
      <w:pBdr>
        <w:left w:val="single" w:sz="4" w:space="0" w:color="C0C0C0"/>
        <w:bottom w:val="single" w:sz="4" w:space="0" w:color="C0C0C0"/>
      </w:pBdr>
      <w:wordWrap/>
      <w:overflowPunct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rPr>
  </w:style>
  <w:style w:type="character" w:customStyle="1" w:styleId="im-content1">
    <w:name w:val="im-content1"/>
    <w:qFormat/>
    <w:rsid w:val="00355F1F"/>
    <w:rPr>
      <w:vanish w:val="0"/>
      <w:webHidden w:val="0"/>
      <w:color w:val="000000"/>
      <w:specVanish w:val="0"/>
    </w:rPr>
  </w:style>
  <w:style w:type="paragraph" w:customStyle="1" w:styleId="Equation">
    <w:name w:val="Equation"/>
    <w:basedOn w:val="a2"/>
    <w:next w:val="a2"/>
    <w:link w:val="EquationChar"/>
    <w:qFormat/>
    <w:rsid w:val="00355F1F"/>
    <w:pPr>
      <w:widowControl/>
      <w:tabs>
        <w:tab w:val="center" w:pos="4620"/>
        <w:tab w:val="right" w:pos="9240"/>
      </w:tabs>
      <w:wordWrap/>
      <w:adjustRightInd w:val="0"/>
      <w:snapToGrid w:val="0"/>
      <w:spacing w:after="120" w:line="240" w:lineRule="auto"/>
    </w:pPr>
    <w:rPr>
      <w:rFonts w:ascii="Times New Roman" w:eastAsia="SimSun" w:hAnsi="Times New Roman" w:cs="Times New Roman"/>
      <w:kern w:val="0"/>
      <w:sz w:val="22"/>
      <w:lang w:val="en-GB" w:eastAsia="en-US"/>
    </w:rPr>
  </w:style>
  <w:style w:type="character" w:customStyle="1" w:styleId="EquationChar">
    <w:name w:val="Equation Char"/>
    <w:link w:val="Equation"/>
    <w:qFormat/>
    <w:rsid w:val="00355F1F"/>
    <w:rPr>
      <w:rFonts w:ascii="Times New Roman" w:eastAsia="SimSun" w:hAnsi="Times New Roman" w:cs="Times New Roman"/>
      <w:kern w:val="0"/>
      <w:sz w:val="22"/>
      <w:lang w:val="en-GB" w:eastAsia="en-US"/>
    </w:rPr>
  </w:style>
  <w:style w:type="character" w:customStyle="1" w:styleId="apple-converted-space">
    <w:name w:val="apple-converted-space"/>
    <w:qFormat/>
    <w:rsid w:val="00355F1F"/>
  </w:style>
  <w:style w:type="character" w:customStyle="1" w:styleId="shorttext">
    <w:name w:val="short_text"/>
    <w:qFormat/>
    <w:rsid w:val="00355F1F"/>
  </w:style>
  <w:style w:type="character" w:styleId="aff9">
    <w:name w:val="Subtle Reference"/>
    <w:uiPriority w:val="31"/>
    <w:qFormat/>
    <w:rsid w:val="00355F1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55F1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55F1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55F1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55F1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55F1F"/>
    <w:rPr>
      <w:rFonts w:ascii="Yu Gothic Light" w:eastAsia="Yu Gothic Light" w:hAnsi="Yu Gothic Light" w:cs="Times New Roman"/>
      <w:lang w:val="en-GB" w:eastAsia="en-US"/>
    </w:rPr>
  </w:style>
  <w:style w:type="paragraph" w:customStyle="1" w:styleId="msonormal0">
    <w:name w:val="msonormal"/>
    <w:basedOn w:val="a2"/>
    <w:uiPriority w:val="99"/>
    <w:qFormat/>
    <w:rsid w:val="00355F1F"/>
    <w:pPr>
      <w:widowControl/>
      <w:wordWrap/>
      <w:overflowPunct w:val="0"/>
      <w:adjustRightInd w:val="0"/>
      <w:spacing w:before="100" w:beforeAutospacing="1" w:after="100" w:afterAutospacing="1" w:line="240" w:lineRule="auto"/>
      <w:jc w:val="left"/>
    </w:pPr>
    <w:rPr>
      <w:rFonts w:ascii="Times New Roman" w:eastAsia="Yu Mincho" w:hAnsi="Times New Roman" w:cs="Times New Roman"/>
      <w:kern w:val="0"/>
      <w:sz w:val="24"/>
      <w:szCs w:val="24"/>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55F1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55F1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55F1F"/>
    <w:rPr>
      <w:rFonts w:ascii="Times New Roman" w:eastAsia="Yu Mincho" w:hAnsi="Times New Roman"/>
      <w:lang w:val="en-GB" w:eastAsia="en-US"/>
    </w:rPr>
  </w:style>
  <w:style w:type="paragraph" w:customStyle="1" w:styleId="46">
    <w:name w:val="吹き出し4"/>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355F1F"/>
    <w:pPr>
      <w:keepNext/>
      <w:widowControl/>
      <w:wordWrap/>
      <w:spacing w:after="0" w:line="240" w:lineRule="auto"/>
      <w:jc w:val="center"/>
    </w:pPr>
    <w:rPr>
      <w:rFonts w:ascii="Arial" w:eastAsiaTheme="minorHAnsi" w:hAnsi="Arial" w:cs="Arial"/>
      <w:kern w:val="0"/>
      <w:sz w:val="18"/>
      <w:szCs w:val="18"/>
      <w:lang w:eastAsia="en-US"/>
    </w:rPr>
  </w:style>
  <w:style w:type="numbering" w:customStyle="1" w:styleId="NoList1">
    <w:name w:val="No List1"/>
    <w:next w:val="a5"/>
    <w:uiPriority w:val="99"/>
    <w:semiHidden/>
    <w:unhideWhenUsed/>
    <w:rsid w:val="00355F1F"/>
  </w:style>
  <w:style w:type="character" w:customStyle="1" w:styleId="UnresolvedMention11">
    <w:name w:val="Unresolved Mention11"/>
    <w:uiPriority w:val="99"/>
    <w:semiHidden/>
    <w:unhideWhenUsed/>
    <w:qFormat/>
    <w:rsid w:val="00355F1F"/>
    <w:rPr>
      <w:color w:val="808080"/>
      <w:shd w:val="clear" w:color="auto" w:fill="E6E6E6"/>
    </w:rPr>
  </w:style>
  <w:style w:type="table" w:customStyle="1" w:styleId="TableGrid4">
    <w:name w:val="Table Grid4"/>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55F1F"/>
  </w:style>
  <w:style w:type="table" w:customStyle="1" w:styleId="311">
    <w:name w:val="网格型3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55F1F"/>
  </w:style>
  <w:style w:type="table" w:customStyle="1" w:styleId="TableClassic21">
    <w:name w:val="Table Classic 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355F1F"/>
    <w:rPr>
      <w:color w:val="808080"/>
      <w:shd w:val="clear" w:color="auto" w:fill="E6E6E6"/>
    </w:rPr>
  </w:style>
  <w:style w:type="paragraph" w:styleId="TOC">
    <w:name w:val="TOC Heading"/>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
    <w:qFormat/>
    <w:rsid w:val="00355F1F"/>
    <w:rPr>
      <w:lang w:val="en-GB" w:eastAsia="ja-JP" w:bidi="ar-SA"/>
    </w:rPr>
  </w:style>
  <w:style w:type="paragraph" w:customStyle="1" w:styleId="1Char10">
    <w:name w:val="(文字) (文字)1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CharChar41">
    <w:name w:val="Char Char41"/>
    <w:qFormat/>
    <w:rsid w:val="00355F1F"/>
    <w:rPr>
      <w:rFonts w:ascii="Courier New" w:hAnsi="Courier New"/>
      <w:lang w:val="nb-NO" w:eastAsia="ja-JP" w:bidi="ar-SA"/>
    </w:rPr>
  </w:style>
  <w:style w:type="paragraph" w:customStyle="1" w:styleId="CharCharCharCharCharChar1">
    <w:name w:val="Char Char Char Char Char Char1"/>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semiHidden/>
    <w:qFormat/>
    <w:rsid w:val="00355F1F"/>
    <w:rPr>
      <w:rFonts w:ascii="Tahoma" w:hAnsi="Tahoma" w:cs="Tahoma"/>
      <w:shd w:val="clear" w:color="auto" w:fill="000080"/>
      <w:lang w:val="en-GB" w:eastAsia="en-US"/>
    </w:rPr>
  </w:style>
  <w:style w:type="character" w:customStyle="1" w:styleId="ZchnZchn51">
    <w:name w:val="Zchn Zchn51"/>
    <w:qFormat/>
    <w:rsid w:val="00355F1F"/>
    <w:rPr>
      <w:rFonts w:ascii="Courier New" w:eastAsia="바탕" w:hAnsi="Courier New"/>
      <w:lang w:val="nb-NO" w:eastAsia="en-US" w:bidi="ar-SA"/>
    </w:rPr>
  </w:style>
  <w:style w:type="character" w:customStyle="1" w:styleId="CharChar101">
    <w:name w:val="Char Char101"/>
    <w:semiHidden/>
    <w:qFormat/>
    <w:rsid w:val="00355F1F"/>
    <w:rPr>
      <w:rFonts w:ascii="Times New Roman" w:hAnsi="Times New Roman"/>
      <w:lang w:val="en-GB" w:eastAsia="en-US"/>
    </w:rPr>
  </w:style>
  <w:style w:type="character" w:customStyle="1" w:styleId="CharChar91">
    <w:name w:val="Char Char91"/>
    <w:semiHidden/>
    <w:qFormat/>
    <w:rsid w:val="00355F1F"/>
    <w:rPr>
      <w:rFonts w:ascii="Tahoma" w:hAnsi="Tahoma" w:cs="Tahoma"/>
      <w:sz w:val="16"/>
      <w:szCs w:val="16"/>
      <w:lang w:val="en-GB" w:eastAsia="en-US"/>
    </w:rPr>
  </w:style>
  <w:style w:type="character" w:customStyle="1" w:styleId="CharChar81">
    <w:name w:val="Char Char81"/>
    <w:semiHidden/>
    <w:qFormat/>
    <w:rsid w:val="00355F1F"/>
    <w:rPr>
      <w:rFonts w:ascii="Times New Roman" w:hAnsi="Times New Roman"/>
      <w:b/>
      <w:bCs/>
      <w:lang w:val="en-GB" w:eastAsia="en-US"/>
    </w:rPr>
  </w:style>
  <w:style w:type="paragraph" w:customStyle="1" w:styleId="2a">
    <w:name w:val="修订2"/>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355F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2">
    <w:name w:val="Table of Figures2"/>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291">
    <w:name w:val="Char Char291"/>
    <w:qFormat/>
    <w:rsid w:val="00355F1F"/>
    <w:rPr>
      <w:rFonts w:ascii="Arial" w:hAnsi="Arial"/>
      <w:sz w:val="36"/>
      <w:lang w:val="en-GB" w:eastAsia="en-US" w:bidi="ar-SA"/>
    </w:rPr>
  </w:style>
  <w:style w:type="character" w:customStyle="1" w:styleId="CharChar281">
    <w:name w:val="Char Char281"/>
    <w:qFormat/>
    <w:rsid w:val="00355F1F"/>
    <w:rPr>
      <w:rFonts w:ascii="Arial" w:hAnsi="Arial"/>
      <w:sz w:val="32"/>
      <w:lang w:val="en-GB"/>
    </w:rPr>
  </w:style>
  <w:style w:type="paragraph" w:customStyle="1" w:styleId="CharChar241">
    <w:name w:val="Char Char241"/>
    <w:basedOn w:val="a2"/>
    <w:uiPriority w:val="99"/>
    <w:semiHidden/>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11">
    <w:name w:val="(文字) (文字)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CharCharCharCharCharCharCharCharCharCharCharChar1">
    <w:name w:val="Char Char Char Char Char Char Char Char Char 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355F1F"/>
  </w:style>
  <w:style w:type="numbering" w:customStyle="1" w:styleId="NoList3">
    <w:name w:val="No List3"/>
    <w:next w:val="a5"/>
    <w:uiPriority w:val="99"/>
    <w:semiHidden/>
    <w:unhideWhenUsed/>
    <w:rsid w:val="00355F1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55F1F"/>
    <w:rPr>
      <w:rFonts w:ascii="Arial" w:hAnsi="Arial"/>
      <w:sz w:val="32"/>
      <w:lang w:val="en-GB" w:eastAsia="en-US" w:bidi="ar-SA"/>
    </w:rPr>
  </w:style>
  <w:style w:type="numbering" w:customStyle="1" w:styleId="NoList11">
    <w:name w:val="No List11"/>
    <w:next w:val="a5"/>
    <w:uiPriority w:val="99"/>
    <w:semiHidden/>
    <w:unhideWhenUsed/>
    <w:rsid w:val="00355F1F"/>
  </w:style>
  <w:style w:type="numbering" w:customStyle="1" w:styleId="NoList4">
    <w:name w:val="No List4"/>
    <w:next w:val="a5"/>
    <w:uiPriority w:val="99"/>
    <w:semiHidden/>
    <w:unhideWhenUsed/>
    <w:rsid w:val="00355F1F"/>
  </w:style>
  <w:style w:type="numbering" w:customStyle="1" w:styleId="NoList5">
    <w:name w:val="No List5"/>
    <w:next w:val="a5"/>
    <w:uiPriority w:val="99"/>
    <w:semiHidden/>
    <w:unhideWhenUsed/>
    <w:rsid w:val="00355F1F"/>
  </w:style>
  <w:style w:type="numbering" w:customStyle="1" w:styleId="NoList111">
    <w:name w:val="No List111"/>
    <w:next w:val="a5"/>
    <w:uiPriority w:val="99"/>
    <w:semiHidden/>
    <w:unhideWhenUsed/>
    <w:rsid w:val="00355F1F"/>
  </w:style>
  <w:style w:type="numbering" w:customStyle="1" w:styleId="NoList21">
    <w:name w:val="No List21"/>
    <w:next w:val="a5"/>
    <w:uiPriority w:val="99"/>
    <w:semiHidden/>
    <w:unhideWhenUsed/>
    <w:rsid w:val="00355F1F"/>
  </w:style>
  <w:style w:type="numbering" w:customStyle="1" w:styleId="NoList31">
    <w:name w:val="No List31"/>
    <w:next w:val="a5"/>
    <w:uiPriority w:val="99"/>
    <w:semiHidden/>
    <w:unhideWhenUsed/>
    <w:rsid w:val="00355F1F"/>
  </w:style>
  <w:style w:type="numbering" w:customStyle="1" w:styleId="NoList41">
    <w:name w:val="No List41"/>
    <w:next w:val="a5"/>
    <w:uiPriority w:val="99"/>
    <w:semiHidden/>
    <w:unhideWhenUsed/>
    <w:rsid w:val="00355F1F"/>
  </w:style>
  <w:style w:type="numbering" w:customStyle="1" w:styleId="NoList6">
    <w:name w:val="No List6"/>
    <w:next w:val="a5"/>
    <w:uiPriority w:val="99"/>
    <w:semiHidden/>
    <w:unhideWhenUsed/>
    <w:rsid w:val="00355F1F"/>
  </w:style>
  <w:style w:type="character" w:styleId="affb">
    <w:name w:val="Emphasis"/>
    <w:uiPriority w:val="20"/>
    <w:qFormat/>
    <w:rsid w:val="00355F1F"/>
    <w:rPr>
      <w:i/>
      <w:iCs/>
    </w:rPr>
  </w:style>
  <w:style w:type="numbering" w:customStyle="1" w:styleId="NoList7">
    <w:name w:val="No List7"/>
    <w:next w:val="a5"/>
    <w:uiPriority w:val="99"/>
    <w:semiHidden/>
    <w:unhideWhenUsed/>
    <w:rsid w:val="00355F1F"/>
  </w:style>
  <w:style w:type="table" w:customStyle="1" w:styleId="TableGrid12">
    <w:name w:val="Table Grid1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55F1F"/>
  </w:style>
  <w:style w:type="table" w:customStyle="1" w:styleId="TableGrid111">
    <w:name w:val="Table Grid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55F1F"/>
    <w:rPr>
      <w:color w:val="808080"/>
      <w:shd w:val="clear" w:color="auto" w:fill="E6E6E6"/>
    </w:rPr>
  </w:style>
  <w:style w:type="numbering" w:customStyle="1" w:styleId="NoList22">
    <w:name w:val="No List22"/>
    <w:next w:val="a5"/>
    <w:uiPriority w:val="99"/>
    <w:semiHidden/>
    <w:unhideWhenUsed/>
    <w:rsid w:val="00355F1F"/>
  </w:style>
  <w:style w:type="numbering" w:customStyle="1" w:styleId="NoList32">
    <w:name w:val="No List32"/>
    <w:next w:val="a5"/>
    <w:uiPriority w:val="99"/>
    <w:semiHidden/>
    <w:unhideWhenUsed/>
    <w:rsid w:val="00355F1F"/>
  </w:style>
  <w:style w:type="paragraph" w:customStyle="1" w:styleId="aria">
    <w:name w:val="aria"/>
    <w:basedOn w:val="a2"/>
    <w:uiPriority w:val="99"/>
    <w:qFormat/>
    <w:rsid w:val="00355F1F"/>
    <w:pPr>
      <w:keepNext/>
      <w:keepLines/>
      <w:widowControl/>
      <w:wordWrap/>
      <w:autoSpaceDE/>
      <w:autoSpaceDN/>
      <w:spacing w:after="0" w:line="240" w:lineRule="auto"/>
    </w:pPr>
    <w:rPr>
      <w:rFonts w:ascii="Arial" w:eastAsia="SimSun" w:hAnsi="Arial" w:cs="Times New Roman"/>
      <w:kern w:val="0"/>
      <w:sz w:val="18"/>
      <w:szCs w:val="18"/>
      <w:lang w:val="en-GB" w:eastAsia="en-US"/>
    </w:rPr>
  </w:style>
  <w:style w:type="paragraph" w:styleId="affc">
    <w:name w:val="No Spacing"/>
    <w:uiPriority w:val="1"/>
    <w:qFormat/>
    <w:rsid w:val="00355F1F"/>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355F1F"/>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affd">
    <w:name w:val="吹き出し"/>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rPr>
  </w:style>
  <w:style w:type="character" w:customStyle="1" w:styleId="FooterChar1">
    <w:name w:val="Footer Char1"/>
    <w:aliases w:val="footer odd Char1,footer Char1,fo Char1,pie de página Char1,页脚 Char1"/>
    <w:semiHidden/>
    <w:qFormat/>
    <w:rsid w:val="00355F1F"/>
    <w:rPr>
      <w:rFonts w:ascii="Times New Roman" w:hAnsi="Times New Roman"/>
      <w:lang w:val="en-GB"/>
    </w:rPr>
  </w:style>
  <w:style w:type="paragraph" w:customStyle="1" w:styleId="CharChar5">
    <w:name w:val="Char Char5"/>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355F1F"/>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355F1F"/>
    <w:pPr>
      <w:widowControl/>
      <w:wordWrap/>
      <w:autoSpaceDE/>
      <w:autoSpaceDN/>
      <w:spacing w:after="180" w:line="240" w:lineRule="auto"/>
      <w:jc w:val="center"/>
    </w:pPr>
    <w:rPr>
      <w:rFonts w:ascii="Arial" w:eastAsia="SimSun" w:hAnsi="Arial" w:cs="Arial"/>
      <w:b/>
      <w:kern w:val="0"/>
      <w:szCs w:val="20"/>
      <w:lang w:val="en-GB" w:eastAsia="en-US"/>
    </w:rPr>
  </w:style>
  <w:style w:type="character" w:customStyle="1" w:styleId="Table1">
    <w:name w:val="Table (文字)"/>
    <w:link w:val="Table0"/>
    <w:qFormat/>
    <w:rsid w:val="00355F1F"/>
    <w:rPr>
      <w:rFonts w:ascii="Arial" w:eastAsia="SimSun" w:hAnsi="Arial" w:cs="Arial"/>
      <w:b/>
      <w:kern w:val="0"/>
      <w:szCs w:val="20"/>
      <w:lang w:val="en-GB" w:eastAsia="en-US"/>
    </w:rPr>
  </w:style>
  <w:style w:type="character" w:customStyle="1" w:styleId="PLChar">
    <w:name w:val="PL Char"/>
    <w:link w:val="PL"/>
    <w:qFormat/>
    <w:rsid w:val="00355F1F"/>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Times New Roman" w:hAnsi="Times New Roman" w:cs="Times New Roman"/>
      <w:kern w:val="0"/>
      <w:szCs w:val="20"/>
      <w:lang w:val="en-GB" w:eastAsia="en-US"/>
    </w:rPr>
  </w:style>
  <w:style w:type="paragraph" w:customStyle="1" w:styleId="ColorfulShading-Accent11">
    <w:name w:val="Colorful Shading - Accent 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355F1F"/>
    <w:rPr>
      <w:rFonts w:ascii="Arial" w:eastAsia="SimSun" w:hAnsi="Arial" w:cs="Arial"/>
      <w:color w:val="0000FF"/>
      <w:kern w:val="2"/>
      <w:lang w:val="en-US" w:eastAsia="zh-CN" w:bidi="ar-SA"/>
    </w:rPr>
  </w:style>
  <w:style w:type="paragraph" w:styleId="afff">
    <w:name w:val="Block Text"/>
    <w:basedOn w:val="a2"/>
    <w:uiPriority w:val="99"/>
    <w:qFormat/>
    <w:rsid w:val="00355F1F"/>
    <w:pPr>
      <w:widowControl/>
      <w:wordWrap/>
      <w:autoSpaceDE/>
      <w:autoSpaceDN/>
      <w:spacing w:after="120" w:line="240" w:lineRule="auto"/>
      <w:ind w:left="1440" w:right="1440"/>
      <w:jc w:val="left"/>
    </w:pPr>
    <w:rPr>
      <w:rFonts w:ascii="Times New Roman" w:eastAsia="MS Mincho" w:hAnsi="Times New Roman" w:cs="Times New Roman"/>
      <w:kern w:val="0"/>
      <w:szCs w:val="20"/>
      <w:lang w:val="en-GB" w:eastAsia="en-US"/>
    </w:rPr>
  </w:style>
  <w:style w:type="paragraph" w:customStyle="1" w:styleId="62">
    <w:name w:val="吹き出し6"/>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rPr>
  </w:style>
  <w:style w:type="character" w:styleId="HTML0">
    <w:name w:val="HTML Code"/>
    <w:unhideWhenUsed/>
    <w:qFormat/>
    <w:rsid w:val="00355F1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zh-CN"/>
    </w:rPr>
  </w:style>
  <w:style w:type="character" w:customStyle="1" w:styleId="Charf3">
    <w:name w:val="각주/미주 머리글 Char"/>
    <w:basedOn w:val="a3"/>
    <w:link w:val="afff0"/>
    <w:uiPriority w:val="99"/>
    <w:qFormat/>
    <w:rsid w:val="00355F1F"/>
    <w:rPr>
      <w:rFonts w:ascii="Times New Roman" w:eastAsia="MS Mincho" w:hAnsi="Times New Roman" w:cs="Times New Roman"/>
      <w:kern w:val="0"/>
      <w:szCs w:val="20"/>
      <w:lang w:val="en-GB" w:eastAsia="zh-CN"/>
    </w:rPr>
  </w:style>
  <w:style w:type="character" w:customStyle="1" w:styleId="1c">
    <w:name w:val="不明显参考1"/>
    <w:uiPriority w:val="31"/>
    <w:qFormat/>
    <w:rsid w:val="00355F1F"/>
    <w:rPr>
      <w:smallCaps/>
      <w:color w:val="5A5A5A"/>
    </w:rPr>
  </w:style>
  <w:style w:type="paragraph" w:customStyle="1" w:styleId="114">
    <w:name w:val="修订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55F1F"/>
    <w:rPr>
      <w:rFonts w:ascii="Times New Roman" w:hAnsi="Times New Roman"/>
      <w:lang w:val="en-GB"/>
    </w:rPr>
  </w:style>
  <w:style w:type="character" w:customStyle="1" w:styleId="EXCar">
    <w:name w:val="EX Car"/>
    <w:qFormat/>
    <w:rsid w:val="00355F1F"/>
    <w:rPr>
      <w:lang w:val="en-GB" w:eastAsia="en-US"/>
    </w:rPr>
  </w:style>
  <w:style w:type="character" w:customStyle="1" w:styleId="B4Char">
    <w:name w:val="B4 Char"/>
    <w:link w:val="B4"/>
    <w:qFormat/>
    <w:rsid w:val="00355F1F"/>
    <w:rPr>
      <w:rFonts w:ascii="Times New Roman" w:eastAsia="SimSun" w:hAnsi="Times New Roman" w:cs="Times New Roman"/>
      <w:kern w:val="0"/>
      <w:szCs w:val="20"/>
      <w:lang w:val="en-GB" w:eastAsia="en-US"/>
    </w:rPr>
  </w:style>
  <w:style w:type="character" w:customStyle="1" w:styleId="1d">
    <w:name w:val="明显强调1"/>
    <w:uiPriority w:val="21"/>
    <w:qFormat/>
    <w:rsid w:val="00355F1F"/>
    <w:rPr>
      <w:b/>
      <w:bCs/>
      <w:i/>
      <w:iCs/>
      <w:color w:val="4F81BD"/>
    </w:rPr>
  </w:style>
  <w:style w:type="paragraph" w:customStyle="1" w:styleId="B6">
    <w:name w:val="B6"/>
    <w:basedOn w:val="B5"/>
    <w:link w:val="B6Char"/>
    <w:qFormat/>
    <w:rsid w:val="00355F1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355F1F"/>
    <w:pPr>
      <w:framePr w:w="4120" w:hSpace="141" w:wrap="around"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ascii="Times New Roman" w:eastAsia="Times New Roman" w:hAnsi="Times New Roman" w:cs="Times New Roman"/>
      <w:kern w:val="0"/>
      <w:szCs w:val="20"/>
      <w:lang w:val="fr-FR"/>
    </w:rPr>
  </w:style>
  <w:style w:type="paragraph" w:customStyle="1" w:styleId="FT">
    <w:name w:val="FT"/>
    <w:basedOn w:val="a2"/>
    <w:uiPriority w:val="99"/>
    <w:qFormat/>
    <w:rsid w:val="00355F1F"/>
    <w:pPr>
      <w:widowControl/>
      <w:wordWrap/>
      <w:overflowPunct w:val="0"/>
      <w:adjustRightInd w:val="0"/>
      <w:spacing w:after="180" w:line="240" w:lineRule="auto"/>
      <w:jc w:val="left"/>
      <w:textAlignment w:val="baseline"/>
    </w:pPr>
    <w:rPr>
      <w:rFonts w:ascii="Arial" w:eastAsia="Times New Roman" w:hAnsi="Arial" w:cs="Arial"/>
      <w:b/>
      <w:kern w:val="0"/>
      <w:szCs w:val="20"/>
      <w:lang w:val="en-GB"/>
    </w:rPr>
  </w:style>
  <w:style w:type="paragraph" w:customStyle="1" w:styleId="Tadc">
    <w:name w:val="Tadc"/>
    <w:basedOn w:val="a2"/>
    <w:uiPriority w:val="99"/>
    <w:qFormat/>
    <w:rsid w:val="00355F1F"/>
    <w:pPr>
      <w:widowControl/>
      <w:wordWrap/>
      <w:overflowPunct w:val="0"/>
      <w:adjustRightInd w:val="0"/>
      <w:spacing w:after="180" w:line="240" w:lineRule="auto"/>
      <w:jc w:val="left"/>
      <w:textAlignment w:val="baseline"/>
    </w:pPr>
    <w:rPr>
      <w:rFonts w:ascii="Times New Roman" w:eastAsia="Times New Roman" w:hAnsi="Times New Roman" w:cs="v4.2.0"/>
      <w:kern w:val="0"/>
      <w:szCs w:val="20"/>
      <w:lang w:val="en-GB" w:eastAsia="en-GB"/>
    </w:rPr>
  </w:style>
  <w:style w:type="character" w:customStyle="1" w:styleId="EditorsNoteCarCar">
    <w:name w:val="Editor's Note Car Car"/>
    <w:link w:val="EditorsNote"/>
    <w:qFormat/>
    <w:rsid w:val="00355F1F"/>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355F1F"/>
    <w:rPr>
      <w:rFonts w:ascii="Times New Roman" w:eastAsia="SimSun" w:hAnsi="Times New Roman" w:cs="Times New Roman"/>
      <w:kern w:val="0"/>
      <w:szCs w:val="20"/>
      <w:lang w:val="en-GB" w:eastAsia="en-US"/>
    </w:rPr>
  </w:style>
  <w:style w:type="character" w:customStyle="1" w:styleId="HeadingChar">
    <w:name w:val="Heading Char"/>
    <w:link w:val="Heading"/>
    <w:qFormat/>
    <w:rsid w:val="00355F1F"/>
    <w:rPr>
      <w:rFonts w:ascii="Arial" w:eastAsia="SimSun" w:hAnsi="Arial"/>
      <w:b/>
      <w:sz w:val="22"/>
    </w:rPr>
  </w:style>
  <w:style w:type="character" w:customStyle="1" w:styleId="B6Char">
    <w:name w:val="B6 Char"/>
    <w:link w:val="B6"/>
    <w:qFormat/>
    <w:rsid w:val="00355F1F"/>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355F1F"/>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paragraph" w:customStyle="1" w:styleId="1e">
    <w:name w:val="수정1"/>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uiPriority w:val="99"/>
    <w:semiHidden/>
    <w:qFormat/>
    <w:rsid w:val="00355F1F"/>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355F1F"/>
    <w:pPr>
      <w:framePr w:wrap="notBeside"/>
    </w:pPr>
    <w:rPr>
      <w:rFonts w:eastAsia="Times New Roman"/>
      <w:noProof w:val="0"/>
      <w:lang w:val="en-US" w:eastAsia="ko-KR"/>
    </w:rPr>
  </w:style>
  <w:style w:type="paragraph" w:customStyle="1" w:styleId="tableentry">
    <w:name w:val="table entry"/>
    <w:basedOn w:val="a2"/>
    <w:uiPriority w:val="99"/>
    <w:qFormat/>
    <w:rsid w:val="00355F1F"/>
    <w:pPr>
      <w:keepNext/>
      <w:widowControl/>
      <w:wordWrap/>
      <w:autoSpaceDE/>
      <w:autoSpaceDN/>
      <w:spacing w:before="60" w:after="60" w:line="240" w:lineRule="auto"/>
      <w:jc w:val="left"/>
    </w:pPr>
    <w:rPr>
      <w:rFonts w:ascii="Bookman Old Style" w:eastAsia="SimSun" w:hAnsi="Bookman Old Style" w:cs="Times New Roman"/>
      <w:kern w:val="0"/>
      <w:szCs w:val="20"/>
    </w:rPr>
  </w:style>
  <w:style w:type="character" w:customStyle="1" w:styleId="EditorsNoteChar">
    <w:name w:val="Editor's Note Char"/>
    <w:qFormat/>
    <w:rsid w:val="00355F1F"/>
    <w:rPr>
      <w:rFonts w:ascii="Times New Roman" w:hAnsi="Times New Roman"/>
      <w:color w:val="FF0000"/>
      <w:lang w:val="en-GB" w:eastAsia="en-US"/>
    </w:rPr>
  </w:style>
  <w:style w:type="table" w:customStyle="1" w:styleId="TableGrid5">
    <w:name w:val="Table Grid5"/>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355F1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ja-JP"/>
    </w:rPr>
  </w:style>
  <w:style w:type="paragraph" w:customStyle="1" w:styleId="TableofFigures3">
    <w:name w:val="Table of Figures3"/>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ja-JP"/>
    </w:rPr>
  </w:style>
  <w:style w:type="table" w:customStyle="1" w:styleId="TableGrid7">
    <w:name w:val="Table Grid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355F1F"/>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355F1F"/>
    <w:pPr>
      <w:widowControl/>
      <w:wordWrap/>
      <w:autoSpaceDE/>
      <w:autoSpaceDN/>
      <w:spacing w:before="100" w:beforeAutospacing="1" w:after="100" w:afterAutospacing="1" w:line="240" w:lineRule="auto"/>
      <w:jc w:val="left"/>
    </w:pPr>
    <w:rPr>
      <w:rFonts w:ascii="Arial" w:eastAsia="Times New Roman" w:hAnsi="Arial" w:cs="Arial"/>
      <w:color w:val="000000"/>
      <w:kern w:val="0"/>
      <w:sz w:val="18"/>
      <w:szCs w:val="18"/>
      <w:lang w:val="fi-FI" w:eastAsia="fi-FI"/>
    </w:rPr>
  </w:style>
  <w:style w:type="paragraph" w:customStyle="1" w:styleId="xl65">
    <w:name w:val="xl65"/>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67">
    <w:name w:val="xl67"/>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val="fi-FI" w:eastAsia="fi-FI"/>
    </w:rPr>
  </w:style>
  <w:style w:type="paragraph" w:customStyle="1" w:styleId="xl68">
    <w:name w:val="xl68"/>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uiPriority w:val="99"/>
    <w:qFormat/>
    <w:rsid w:val="00355F1F"/>
    <w:pPr>
      <w:widowControl/>
      <w:pBdr>
        <w:top w:val="single" w:sz="4" w:space="0" w:color="auto"/>
        <w:left w:val="single" w:sz="4" w:space="31" w:color="auto"/>
        <w:bottom w:val="single" w:sz="4" w:space="0" w:color="auto"/>
        <w:right w:val="single" w:sz="4" w:space="0" w:color="auto"/>
      </w:pBdr>
      <w:wordWrap/>
      <w:autoSpaceDE/>
      <w:autoSpaceDN/>
      <w:spacing w:before="100" w:beforeAutospacing="1" w:after="100" w:afterAutospacing="1" w:line="240" w:lineRule="auto"/>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uiPriority w:val="99"/>
    <w:qFormat/>
    <w:rsid w:val="00355F1F"/>
    <w:pPr>
      <w:widowControl/>
      <w:pBdr>
        <w:top w:val="single" w:sz="4" w:space="0" w:color="auto"/>
        <w:left w:val="single" w:sz="4" w:space="0" w:color="auto"/>
        <w:bottom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1">
    <w:name w:val="xl71"/>
    <w:basedOn w:val="a2"/>
    <w:uiPriority w:val="99"/>
    <w:qFormat/>
    <w:rsid w:val="00355F1F"/>
    <w:pPr>
      <w:widowControl/>
      <w:pBdr>
        <w:top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2">
    <w:name w:val="xl72"/>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textAlignment w:val="center"/>
    </w:pPr>
    <w:rPr>
      <w:rFonts w:ascii="Arial" w:eastAsia="Times New Roman" w:hAnsi="Arial" w:cs="Arial"/>
      <w:kern w:val="0"/>
      <w:sz w:val="18"/>
      <w:szCs w:val="18"/>
      <w:lang w:val="fi-FI" w:eastAsia="fi-FI"/>
    </w:rPr>
  </w:style>
  <w:style w:type="paragraph" w:customStyle="1" w:styleId="xl73">
    <w:name w:val="xl73"/>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uiPriority w:val="99"/>
    <w:qFormat/>
    <w:rsid w:val="00355F1F"/>
    <w:pPr>
      <w:widowControl/>
      <w:pBdr>
        <w:top w:val="single" w:sz="4" w:space="0" w:color="auto"/>
        <w:bottom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5">
    <w:name w:val="xl75"/>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6">
    <w:name w:val="xl76"/>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7">
    <w:name w:val="xl77"/>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rPr>
  </w:style>
  <w:style w:type="paragraph" w:customStyle="1" w:styleId="xl78">
    <w:name w:val="xl78"/>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rPr>
  </w:style>
  <w:style w:type="paragraph" w:customStyle="1" w:styleId="xl79">
    <w:name w:val="xl79"/>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80">
    <w:name w:val="xl80"/>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83">
    <w:name w:val="xl83"/>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val="fi-FI" w:eastAsia="fi-FI"/>
    </w:rPr>
  </w:style>
  <w:style w:type="paragraph" w:customStyle="1" w:styleId="xl84">
    <w:name w:val="xl84"/>
    <w:basedOn w:val="a2"/>
    <w:uiPriority w:val="99"/>
    <w:qFormat/>
    <w:rsid w:val="00355F1F"/>
    <w:pPr>
      <w:widowControl/>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uiPriority w:val="99"/>
    <w:qFormat/>
    <w:rsid w:val="00355F1F"/>
    <w:pPr>
      <w:widowControl/>
      <w:pBdr>
        <w:bottom w:val="single" w:sz="8" w:space="0" w:color="000000"/>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uiPriority w:val="99"/>
    <w:qFormat/>
    <w:rsid w:val="00355F1F"/>
    <w:pPr>
      <w:widowControl/>
      <w:pBdr>
        <w:bottom w:val="single" w:sz="8" w:space="0" w:color="auto"/>
        <w:right w:val="single" w:sz="8"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character" w:customStyle="1" w:styleId="font4">
    <w:name w:val="font4"/>
    <w:basedOn w:val="a3"/>
    <w:qFormat/>
    <w:rsid w:val="00355F1F"/>
  </w:style>
  <w:style w:type="numbering" w:customStyle="1" w:styleId="NoList42">
    <w:name w:val="No List42"/>
    <w:next w:val="a5"/>
    <w:uiPriority w:val="99"/>
    <w:semiHidden/>
    <w:unhideWhenUsed/>
    <w:rsid w:val="00355F1F"/>
  </w:style>
  <w:style w:type="numbering" w:customStyle="1" w:styleId="NoList51">
    <w:name w:val="No List51"/>
    <w:next w:val="a5"/>
    <w:uiPriority w:val="99"/>
    <w:semiHidden/>
    <w:unhideWhenUsed/>
    <w:rsid w:val="00355F1F"/>
  </w:style>
  <w:style w:type="numbering" w:customStyle="1" w:styleId="NoList211">
    <w:name w:val="No List211"/>
    <w:next w:val="a5"/>
    <w:uiPriority w:val="99"/>
    <w:semiHidden/>
    <w:unhideWhenUsed/>
    <w:rsid w:val="00355F1F"/>
  </w:style>
  <w:style w:type="numbering" w:customStyle="1" w:styleId="NoList311">
    <w:name w:val="No List311"/>
    <w:next w:val="a5"/>
    <w:uiPriority w:val="99"/>
    <w:semiHidden/>
    <w:unhideWhenUsed/>
    <w:rsid w:val="00355F1F"/>
  </w:style>
  <w:style w:type="numbering" w:customStyle="1" w:styleId="NoList411">
    <w:name w:val="No List411"/>
    <w:next w:val="a5"/>
    <w:uiPriority w:val="99"/>
    <w:semiHidden/>
    <w:unhideWhenUsed/>
    <w:rsid w:val="00355F1F"/>
  </w:style>
  <w:style w:type="numbering" w:customStyle="1" w:styleId="NoList61">
    <w:name w:val="No List61"/>
    <w:next w:val="a5"/>
    <w:uiPriority w:val="99"/>
    <w:semiHidden/>
    <w:unhideWhenUsed/>
    <w:rsid w:val="00355F1F"/>
  </w:style>
  <w:style w:type="table" w:customStyle="1" w:styleId="TableGrid41">
    <w:name w:val="Table Grid41"/>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55F1F"/>
  </w:style>
  <w:style w:type="numbering" w:customStyle="1" w:styleId="NoList1111">
    <w:name w:val="No List1111"/>
    <w:next w:val="a5"/>
    <w:uiPriority w:val="99"/>
    <w:semiHidden/>
    <w:unhideWhenUsed/>
    <w:rsid w:val="00355F1F"/>
  </w:style>
  <w:style w:type="numbering" w:customStyle="1" w:styleId="NoList71">
    <w:name w:val="No List71"/>
    <w:next w:val="a5"/>
    <w:uiPriority w:val="99"/>
    <w:semiHidden/>
    <w:unhideWhenUsed/>
    <w:rsid w:val="00355F1F"/>
  </w:style>
  <w:style w:type="table" w:customStyle="1" w:styleId="TableGrid121">
    <w:name w:val="Table Grid1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55F1F"/>
  </w:style>
  <w:style w:type="table" w:customStyle="1" w:styleId="TableGrid1111">
    <w:name w:val="Table Grid1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55F1F"/>
  </w:style>
  <w:style w:type="numbering" w:customStyle="1" w:styleId="NoList321">
    <w:name w:val="No List321"/>
    <w:next w:val="a5"/>
    <w:uiPriority w:val="99"/>
    <w:semiHidden/>
    <w:unhideWhenUsed/>
    <w:rsid w:val="00355F1F"/>
  </w:style>
  <w:style w:type="character" w:styleId="afff2">
    <w:name w:val="Intense Emphasis"/>
    <w:uiPriority w:val="21"/>
    <w:qFormat/>
    <w:rsid w:val="00355F1F"/>
    <w:rPr>
      <w:b/>
      <w:bCs/>
      <w:i/>
      <w:iCs/>
      <w:color w:val="4F81BD"/>
    </w:rPr>
  </w:style>
  <w:style w:type="character" w:styleId="HTML1">
    <w:name w:val="HTML Typewriter"/>
    <w:qFormat/>
    <w:rsid w:val="00355F1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55F1F"/>
    <w:rPr>
      <w:b/>
      <w:lang w:val="en-GB" w:eastAsia="en-US" w:bidi="ar-SA"/>
    </w:rPr>
  </w:style>
  <w:style w:type="paragraph" w:styleId="HTML2">
    <w:name w:val="HTML Preformatted"/>
    <w:basedOn w:val="a2"/>
    <w:link w:val="HTMLChar"/>
    <w:qFormat/>
    <w:rsid w:val="00355F1F"/>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en-GB" w:eastAsia="x-none"/>
    </w:rPr>
  </w:style>
  <w:style w:type="character" w:customStyle="1" w:styleId="HTMLChar">
    <w:name w:val="미리 서식이 지정된 HTML Char"/>
    <w:basedOn w:val="a3"/>
    <w:link w:val="HTML2"/>
    <w:qFormat/>
    <w:rsid w:val="00355F1F"/>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355F1F"/>
  </w:style>
  <w:style w:type="table" w:customStyle="1" w:styleId="TableGrid71">
    <w:name w:val="Table Grid71"/>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55F1F"/>
  </w:style>
  <w:style w:type="table" w:customStyle="1" w:styleId="TableGrid8">
    <w:name w:val="Table Grid8"/>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55F1F"/>
  </w:style>
  <w:style w:type="numbering" w:customStyle="1" w:styleId="NoList91">
    <w:name w:val="No List91"/>
    <w:next w:val="a5"/>
    <w:uiPriority w:val="99"/>
    <w:semiHidden/>
    <w:unhideWhenUsed/>
    <w:rsid w:val="00355F1F"/>
  </w:style>
  <w:style w:type="table" w:customStyle="1" w:styleId="TableGrid76">
    <w:name w:val="Table Grid7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55F1F"/>
  </w:style>
  <w:style w:type="paragraph" w:customStyle="1" w:styleId="Figuretitle0">
    <w:name w:val="Figure_title"/>
    <w:basedOn w:val="a2"/>
    <w:next w:val="a2"/>
    <w:uiPriority w:val="99"/>
    <w:qFormat/>
    <w:rsid w:val="00355F1F"/>
    <w:pPr>
      <w:keepNext/>
      <w:keepLines/>
      <w:widowControl/>
      <w:tabs>
        <w:tab w:val="left" w:pos="1134"/>
        <w:tab w:val="left" w:pos="1871"/>
        <w:tab w:val="left" w:pos="2268"/>
      </w:tabs>
      <w:wordWrap/>
      <w:overflowPunct w:val="0"/>
      <w:adjustRightInd w:val="0"/>
      <w:spacing w:after="480" w:line="240" w:lineRule="auto"/>
      <w:jc w:val="center"/>
      <w:textAlignment w:val="baseline"/>
    </w:pPr>
    <w:rPr>
      <w:rFonts w:ascii="Times New Roman Bold" w:hAnsi="Times New Roman Bold" w:cs="Times New Roman"/>
      <w:b/>
      <w:kern w:val="0"/>
      <w:szCs w:val="20"/>
      <w:lang w:val="en-GB" w:eastAsia="en-US"/>
    </w:rPr>
  </w:style>
  <w:style w:type="paragraph" w:customStyle="1" w:styleId="FigureNo">
    <w:name w:val="Figure_No"/>
    <w:basedOn w:val="a2"/>
    <w:next w:val="a2"/>
    <w:uiPriority w:val="99"/>
    <w:qFormat/>
    <w:rsid w:val="00355F1F"/>
    <w:pPr>
      <w:keepNext/>
      <w:keepLines/>
      <w:widowControl/>
      <w:tabs>
        <w:tab w:val="left" w:pos="1134"/>
        <w:tab w:val="left" w:pos="1871"/>
        <w:tab w:val="left" w:pos="2268"/>
      </w:tabs>
      <w:wordWrap/>
      <w:overflowPunct w:val="0"/>
      <w:adjustRightInd w:val="0"/>
      <w:spacing w:before="480" w:after="120" w:line="240" w:lineRule="auto"/>
      <w:jc w:val="center"/>
      <w:textAlignment w:val="baseline"/>
    </w:pPr>
    <w:rPr>
      <w:rFonts w:ascii="Times New Roman" w:hAnsi="Times New Roman" w:cs="Times New Roman"/>
      <w:caps/>
      <w:kern w:val="0"/>
      <w:szCs w:val="20"/>
      <w:lang w:val="en-GB" w:eastAsia="en-US"/>
    </w:rPr>
  </w:style>
  <w:style w:type="paragraph" w:customStyle="1" w:styleId="Tabletext1">
    <w:name w:val="Table_text"/>
    <w:basedOn w:val="a2"/>
    <w:uiPriority w:val="99"/>
    <w:qFormat/>
    <w:rsid w:val="00355F1F"/>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textAlignment w:val="baseline"/>
    </w:pPr>
    <w:rPr>
      <w:rFonts w:ascii="Times New Roman" w:eastAsia="SimSun" w:hAnsi="Times New Roman" w:cs="Times New Roman"/>
      <w:kern w:val="0"/>
      <w:sz w:val="22"/>
      <w:szCs w:val="20"/>
      <w:lang w:val="en-GB" w:eastAsia="en-US"/>
    </w:rPr>
  </w:style>
  <w:style w:type="paragraph" w:customStyle="1" w:styleId="Tablelegend">
    <w:name w:val="Table_legend"/>
    <w:basedOn w:val="a2"/>
    <w:uiPriority w:val="99"/>
    <w:qFormat/>
    <w:rsid w:val="00355F1F"/>
    <w:pPr>
      <w:widowControl/>
      <w:tabs>
        <w:tab w:val="left" w:pos="1134"/>
        <w:tab w:val="left" w:pos="1871"/>
        <w:tab w:val="left" w:pos="2268"/>
      </w:tabs>
      <w:wordWrap/>
      <w:overflowPunct w:val="0"/>
      <w:adjustRightInd w:val="0"/>
      <w:spacing w:before="120" w:after="0" w:line="240" w:lineRule="auto"/>
      <w:jc w:val="left"/>
      <w:textAlignment w:val="baseline"/>
    </w:pPr>
    <w:rPr>
      <w:rFonts w:ascii="Times New Roman" w:hAnsi="Times New Roman" w:cs="Times New Roman"/>
      <w:kern w:val="0"/>
      <w:szCs w:val="20"/>
      <w:lang w:val="en-GB" w:eastAsia="en-US"/>
    </w:rPr>
  </w:style>
  <w:style w:type="paragraph" w:customStyle="1" w:styleId="TableNo">
    <w:name w:val="Table_No"/>
    <w:basedOn w:val="a2"/>
    <w:next w:val="a2"/>
    <w:link w:val="TableNo0"/>
    <w:uiPriority w:val="99"/>
    <w:qFormat/>
    <w:rsid w:val="00355F1F"/>
    <w:pPr>
      <w:keepNext/>
      <w:widowControl/>
      <w:tabs>
        <w:tab w:val="left" w:pos="1134"/>
        <w:tab w:val="left" w:pos="1871"/>
        <w:tab w:val="left" w:pos="2268"/>
      </w:tabs>
      <w:wordWrap/>
      <w:overflowPunct w:val="0"/>
      <w:adjustRightInd w:val="0"/>
      <w:spacing w:before="560" w:after="120" w:line="240" w:lineRule="auto"/>
      <w:jc w:val="center"/>
      <w:textAlignment w:val="baseline"/>
    </w:pPr>
    <w:rPr>
      <w:rFonts w:ascii="Times New Roman" w:hAnsi="Times New Roman" w:cs="Times New Roman"/>
      <w:caps/>
      <w:kern w:val="0"/>
      <w:szCs w:val="20"/>
      <w:lang w:val="en-GB" w:eastAsia="en-US"/>
    </w:rPr>
  </w:style>
  <w:style w:type="paragraph" w:customStyle="1" w:styleId="Tabletitle0">
    <w:name w:val="Table_title"/>
    <w:basedOn w:val="a2"/>
    <w:next w:val="Tabletext1"/>
    <w:uiPriority w:val="99"/>
    <w:qFormat/>
    <w:rsid w:val="00355F1F"/>
    <w:pPr>
      <w:keepNext/>
      <w:keepLines/>
      <w:widowControl/>
      <w:tabs>
        <w:tab w:val="left" w:pos="1134"/>
        <w:tab w:val="left" w:pos="1871"/>
        <w:tab w:val="left" w:pos="2268"/>
      </w:tabs>
      <w:wordWrap/>
      <w:overflowPunct w:val="0"/>
      <w:adjustRightInd w:val="0"/>
      <w:spacing w:after="120" w:line="240" w:lineRule="auto"/>
      <w:jc w:val="center"/>
      <w:textAlignment w:val="baseline"/>
    </w:pPr>
    <w:rPr>
      <w:rFonts w:ascii="Times New Roman Bold" w:hAnsi="Times New Roman Bold" w:cs="Times New Roman"/>
      <w:b/>
      <w:kern w:val="0"/>
      <w:szCs w:val="20"/>
      <w:lang w:val="en-GB" w:eastAsia="en-US"/>
    </w:rPr>
  </w:style>
  <w:style w:type="paragraph" w:customStyle="1" w:styleId="Rientra1">
    <w:name w:val="Rientra1"/>
    <w:basedOn w:val="a2"/>
    <w:uiPriority w:val="99"/>
    <w:qFormat/>
    <w:rsid w:val="00355F1F"/>
    <w:pPr>
      <w:widowControl/>
      <w:numPr>
        <w:numId w:val="16"/>
      </w:numPr>
      <w:tabs>
        <w:tab w:val="left" w:pos="0"/>
      </w:tabs>
      <w:suppressAutoHyphens/>
      <w:wordWrap/>
      <w:autoSpaceDE/>
      <w:spacing w:before="60" w:after="60" w:line="240" w:lineRule="auto"/>
    </w:pPr>
    <w:rPr>
      <w:rFonts w:ascii="Times New Roman" w:eastAsia="SimSun" w:hAnsi="Times New Roman" w:cs="Times New Roman"/>
      <w:kern w:val="0"/>
      <w:szCs w:val="20"/>
      <w:lang w:val="en-GB" w:eastAsia="en-US"/>
    </w:rPr>
  </w:style>
  <w:style w:type="paragraph" w:customStyle="1" w:styleId="Tablefin">
    <w:name w:val="Table_fin"/>
    <w:basedOn w:val="a2"/>
    <w:next w:val="a2"/>
    <w:uiPriority w:val="99"/>
    <w:qFormat/>
    <w:rsid w:val="00355F1F"/>
    <w:pPr>
      <w:widowControl/>
      <w:suppressAutoHyphens/>
      <w:wordWrap/>
      <w:autoSpaceDE/>
      <w:spacing w:after="0" w:line="240" w:lineRule="auto"/>
    </w:pPr>
    <w:rPr>
      <w:rFonts w:ascii="Times New Roman" w:eastAsia="바탕" w:hAnsi="Times New Roman" w:cs="Times New Roman"/>
      <w:kern w:val="0"/>
      <w:szCs w:val="20"/>
      <w:lang w:val="en-GB" w:eastAsia="en-US"/>
    </w:rPr>
  </w:style>
  <w:style w:type="numbering" w:customStyle="1" w:styleId="LFO19">
    <w:name w:val="LFO19"/>
    <w:basedOn w:val="a5"/>
    <w:rsid w:val="00355F1F"/>
    <w:pPr>
      <w:numPr>
        <w:numId w:val="16"/>
      </w:numPr>
    </w:pPr>
  </w:style>
  <w:style w:type="paragraph" w:customStyle="1" w:styleId="enumlev3">
    <w:name w:val="enumlev3"/>
    <w:basedOn w:val="enumlev2"/>
    <w:uiPriority w:val="99"/>
    <w:qFormat/>
    <w:rsid w:val="00355F1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55F1F"/>
  </w:style>
  <w:style w:type="paragraph" w:customStyle="1" w:styleId="Heading">
    <w:name w:val="Heading"/>
    <w:next w:val="a2"/>
    <w:link w:val="HeadingChar"/>
    <w:qFormat/>
    <w:rsid w:val="00355F1F"/>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355F1F"/>
    <w:pPr>
      <w:keepNext/>
      <w:widowControl/>
      <w:wordWrap/>
      <w:autoSpaceDE/>
      <w:autoSpaceDN/>
      <w:spacing w:after="0" w:line="240" w:lineRule="auto"/>
      <w:jc w:val="center"/>
    </w:pPr>
    <w:rPr>
      <w:rFonts w:ascii="Arial" w:eastAsia="PMingLiU" w:hAnsi="Arial" w:cs="Arial"/>
      <w:b/>
      <w:bCs/>
      <w:kern w:val="0"/>
      <w:sz w:val="18"/>
      <w:szCs w:val="18"/>
      <w:lang w:val="en-GB" w:eastAsia="zh-TW"/>
    </w:rPr>
  </w:style>
  <w:style w:type="character" w:customStyle="1" w:styleId="st1">
    <w:name w:val="st1"/>
    <w:basedOn w:val="a3"/>
    <w:qFormat/>
    <w:rsid w:val="00355F1F"/>
  </w:style>
  <w:style w:type="paragraph" w:customStyle="1" w:styleId="TdocHeader2">
    <w:name w:val="Tdoc_Header_2"/>
    <w:basedOn w:val="a2"/>
    <w:uiPriority w:val="99"/>
    <w:qFormat/>
    <w:rsid w:val="00355F1F"/>
    <w:pPr>
      <w:tabs>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numbering" w:customStyle="1" w:styleId="NoList10">
    <w:name w:val="No List10"/>
    <w:next w:val="a5"/>
    <w:uiPriority w:val="99"/>
    <w:semiHidden/>
    <w:unhideWhenUsed/>
    <w:rsid w:val="00355F1F"/>
  </w:style>
  <w:style w:type="numbering" w:customStyle="1" w:styleId="LFO191">
    <w:name w:val="LFO191"/>
    <w:basedOn w:val="a5"/>
    <w:rsid w:val="00355F1F"/>
  </w:style>
  <w:style w:type="table" w:customStyle="1" w:styleId="TableGrid22">
    <w:name w:val="Table Grid22"/>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355F1F"/>
    <w:pPr>
      <w:keepNext/>
      <w:keepLines/>
      <w:widowControl/>
      <w:wordWrap/>
      <w:autoSpaceDE/>
      <w:autoSpaceDN/>
      <w:spacing w:after="0" w:line="240" w:lineRule="auto"/>
      <w:ind w:left="851" w:hanging="851"/>
      <w:jc w:val="left"/>
    </w:pPr>
    <w:rPr>
      <w:rFonts w:ascii="Arial" w:hAnsi="Arial" w:cs="Times New Roman"/>
      <w:kern w:val="0"/>
      <w:sz w:val="18"/>
      <w:szCs w:val="20"/>
      <w:lang w:val="en-GB" w:eastAsia="en-US"/>
    </w:rPr>
  </w:style>
  <w:style w:type="table" w:customStyle="1" w:styleId="Tabellengitternetz12">
    <w:name w:val="Tabellengitternetz1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55F1F"/>
  </w:style>
  <w:style w:type="table" w:customStyle="1" w:styleId="321">
    <w:name w:val="网格型3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55F1F"/>
  </w:style>
  <w:style w:type="table" w:customStyle="1" w:styleId="TableClassic22">
    <w:name w:val="Table Classic 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55F1F"/>
  </w:style>
  <w:style w:type="table" w:customStyle="1" w:styleId="TableClassic211">
    <w:name w:val="Table Classic 21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355F1F"/>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355F1F"/>
    <w:rPr>
      <w:smallCaps/>
      <w:color w:val="5A5A5A"/>
    </w:rPr>
  </w:style>
  <w:style w:type="paragraph" w:customStyle="1" w:styleId="Style91">
    <w:name w:val="_Style 91"/>
    <w:uiPriority w:val="99"/>
    <w:semiHidden/>
    <w:qFormat/>
    <w:rsid w:val="00355F1F"/>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355F1F"/>
    <w:rPr>
      <w:smallCaps/>
      <w:color w:val="5A5A5A"/>
    </w:rPr>
  </w:style>
  <w:style w:type="table" w:customStyle="1" w:styleId="TableGrid9">
    <w:name w:val="Table Grid9"/>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55F1F"/>
  </w:style>
  <w:style w:type="numbering" w:customStyle="1" w:styleId="NoList23">
    <w:name w:val="No List23"/>
    <w:next w:val="a5"/>
    <w:uiPriority w:val="99"/>
    <w:semiHidden/>
    <w:unhideWhenUsed/>
    <w:rsid w:val="00355F1F"/>
  </w:style>
  <w:style w:type="table" w:customStyle="1" w:styleId="TableGrid42">
    <w:name w:val="Table Grid4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55F1F"/>
  </w:style>
  <w:style w:type="numbering" w:customStyle="1" w:styleId="NoList43">
    <w:name w:val="No List43"/>
    <w:next w:val="a5"/>
    <w:uiPriority w:val="99"/>
    <w:semiHidden/>
    <w:unhideWhenUsed/>
    <w:rsid w:val="00355F1F"/>
  </w:style>
  <w:style w:type="numbering" w:customStyle="1" w:styleId="NoList52">
    <w:name w:val="No List52"/>
    <w:next w:val="a5"/>
    <w:uiPriority w:val="99"/>
    <w:semiHidden/>
    <w:unhideWhenUsed/>
    <w:rsid w:val="00355F1F"/>
  </w:style>
  <w:style w:type="numbering" w:customStyle="1" w:styleId="NoList62">
    <w:name w:val="No List62"/>
    <w:next w:val="a5"/>
    <w:uiPriority w:val="99"/>
    <w:semiHidden/>
    <w:unhideWhenUsed/>
    <w:rsid w:val="00355F1F"/>
  </w:style>
  <w:style w:type="numbering" w:customStyle="1" w:styleId="NoList72">
    <w:name w:val="No List72"/>
    <w:next w:val="a5"/>
    <w:uiPriority w:val="99"/>
    <w:semiHidden/>
    <w:unhideWhenUsed/>
    <w:rsid w:val="00355F1F"/>
  </w:style>
  <w:style w:type="table" w:customStyle="1" w:styleId="TableGrid81">
    <w:name w:val="Table Grid81"/>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55F1F"/>
  </w:style>
  <w:style w:type="numbering" w:customStyle="1" w:styleId="NoList212">
    <w:name w:val="No List212"/>
    <w:next w:val="a5"/>
    <w:uiPriority w:val="99"/>
    <w:semiHidden/>
    <w:unhideWhenUsed/>
    <w:rsid w:val="00355F1F"/>
  </w:style>
  <w:style w:type="table" w:customStyle="1" w:styleId="TableGrid411">
    <w:name w:val="Table Grid41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55F1F"/>
  </w:style>
  <w:style w:type="numbering" w:customStyle="1" w:styleId="NoList412">
    <w:name w:val="No List412"/>
    <w:next w:val="a5"/>
    <w:uiPriority w:val="99"/>
    <w:semiHidden/>
    <w:unhideWhenUsed/>
    <w:rsid w:val="00355F1F"/>
  </w:style>
  <w:style w:type="numbering" w:customStyle="1" w:styleId="NoList511">
    <w:name w:val="No List511"/>
    <w:next w:val="a5"/>
    <w:uiPriority w:val="99"/>
    <w:semiHidden/>
    <w:unhideWhenUsed/>
    <w:rsid w:val="00355F1F"/>
  </w:style>
  <w:style w:type="numbering" w:customStyle="1" w:styleId="NoList611">
    <w:name w:val="No List611"/>
    <w:next w:val="a5"/>
    <w:uiPriority w:val="99"/>
    <w:semiHidden/>
    <w:unhideWhenUsed/>
    <w:rsid w:val="00355F1F"/>
  </w:style>
  <w:style w:type="numbering" w:customStyle="1" w:styleId="NoList711">
    <w:name w:val="No List711"/>
    <w:next w:val="a5"/>
    <w:uiPriority w:val="99"/>
    <w:semiHidden/>
    <w:unhideWhenUsed/>
    <w:rsid w:val="00355F1F"/>
  </w:style>
  <w:style w:type="numbering" w:customStyle="1" w:styleId="NoList811">
    <w:name w:val="No List811"/>
    <w:next w:val="a5"/>
    <w:uiPriority w:val="99"/>
    <w:semiHidden/>
    <w:unhideWhenUsed/>
    <w:rsid w:val="00355F1F"/>
  </w:style>
  <w:style w:type="table" w:customStyle="1" w:styleId="TableGrid122">
    <w:name w:val="Table Grid12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55F1F"/>
  </w:style>
  <w:style w:type="numbering" w:customStyle="1" w:styleId="NoList1112">
    <w:name w:val="No List1112"/>
    <w:next w:val="a5"/>
    <w:uiPriority w:val="99"/>
    <w:semiHidden/>
    <w:unhideWhenUsed/>
    <w:rsid w:val="00355F1F"/>
  </w:style>
  <w:style w:type="table" w:customStyle="1" w:styleId="TableGrid221">
    <w:name w:val="Table Grid221"/>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55F1F"/>
  </w:style>
  <w:style w:type="numbering" w:customStyle="1" w:styleId="NoList222">
    <w:name w:val="No List222"/>
    <w:next w:val="a5"/>
    <w:uiPriority w:val="99"/>
    <w:semiHidden/>
    <w:unhideWhenUsed/>
    <w:rsid w:val="00355F1F"/>
  </w:style>
  <w:style w:type="numbering" w:customStyle="1" w:styleId="NoList322">
    <w:name w:val="No List322"/>
    <w:next w:val="a5"/>
    <w:uiPriority w:val="99"/>
    <w:semiHidden/>
    <w:unhideWhenUsed/>
    <w:rsid w:val="00355F1F"/>
  </w:style>
  <w:style w:type="numbering" w:customStyle="1" w:styleId="NoList421">
    <w:name w:val="No List421"/>
    <w:next w:val="a5"/>
    <w:uiPriority w:val="99"/>
    <w:semiHidden/>
    <w:unhideWhenUsed/>
    <w:rsid w:val="00355F1F"/>
  </w:style>
  <w:style w:type="numbering" w:customStyle="1" w:styleId="NoList2111">
    <w:name w:val="No List2111"/>
    <w:next w:val="a5"/>
    <w:uiPriority w:val="99"/>
    <w:semiHidden/>
    <w:unhideWhenUsed/>
    <w:rsid w:val="00355F1F"/>
  </w:style>
  <w:style w:type="numbering" w:customStyle="1" w:styleId="NoList3111">
    <w:name w:val="No List3111"/>
    <w:next w:val="a5"/>
    <w:uiPriority w:val="99"/>
    <w:semiHidden/>
    <w:unhideWhenUsed/>
    <w:rsid w:val="00355F1F"/>
  </w:style>
  <w:style w:type="numbering" w:customStyle="1" w:styleId="NoList4111">
    <w:name w:val="No List4111"/>
    <w:next w:val="a5"/>
    <w:uiPriority w:val="99"/>
    <w:semiHidden/>
    <w:unhideWhenUsed/>
    <w:rsid w:val="00355F1F"/>
  </w:style>
  <w:style w:type="numbering" w:customStyle="1" w:styleId="11110">
    <w:name w:val="无列表1111"/>
    <w:next w:val="a5"/>
    <w:semiHidden/>
    <w:rsid w:val="00355F1F"/>
  </w:style>
  <w:style w:type="numbering" w:customStyle="1" w:styleId="NoList11111">
    <w:name w:val="No List11111"/>
    <w:next w:val="a5"/>
    <w:uiPriority w:val="99"/>
    <w:semiHidden/>
    <w:unhideWhenUsed/>
    <w:rsid w:val="00355F1F"/>
  </w:style>
  <w:style w:type="numbering" w:customStyle="1" w:styleId="NoList1211">
    <w:name w:val="No List1211"/>
    <w:next w:val="a5"/>
    <w:uiPriority w:val="99"/>
    <w:semiHidden/>
    <w:unhideWhenUsed/>
    <w:rsid w:val="00355F1F"/>
  </w:style>
  <w:style w:type="numbering" w:customStyle="1" w:styleId="NoList2211">
    <w:name w:val="No List2211"/>
    <w:next w:val="a5"/>
    <w:uiPriority w:val="99"/>
    <w:semiHidden/>
    <w:unhideWhenUsed/>
    <w:rsid w:val="00355F1F"/>
  </w:style>
  <w:style w:type="numbering" w:customStyle="1" w:styleId="NoList3211">
    <w:name w:val="No List3211"/>
    <w:next w:val="a5"/>
    <w:uiPriority w:val="99"/>
    <w:semiHidden/>
    <w:unhideWhenUsed/>
    <w:rsid w:val="00355F1F"/>
  </w:style>
  <w:style w:type="character" w:customStyle="1" w:styleId="UnresolvedMention3">
    <w:name w:val="Unresolved Mention3"/>
    <w:basedOn w:val="a3"/>
    <w:uiPriority w:val="99"/>
    <w:unhideWhenUsed/>
    <w:qFormat/>
    <w:rsid w:val="00355F1F"/>
    <w:rPr>
      <w:color w:val="605E5C"/>
      <w:shd w:val="clear" w:color="auto" w:fill="E1DFDD"/>
    </w:rPr>
  </w:style>
  <w:style w:type="numbering" w:customStyle="1" w:styleId="NoList14">
    <w:name w:val="No List14"/>
    <w:next w:val="a5"/>
    <w:uiPriority w:val="99"/>
    <w:semiHidden/>
    <w:unhideWhenUsed/>
    <w:rsid w:val="00355F1F"/>
  </w:style>
  <w:style w:type="table" w:customStyle="1" w:styleId="TableGrid10">
    <w:name w:val="Table Grid10"/>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55F1F"/>
  </w:style>
  <w:style w:type="numbering" w:customStyle="1" w:styleId="NoList24">
    <w:name w:val="No List24"/>
    <w:next w:val="a5"/>
    <w:uiPriority w:val="99"/>
    <w:semiHidden/>
    <w:unhideWhenUsed/>
    <w:rsid w:val="00355F1F"/>
  </w:style>
  <w:style w:type="table" w:customStyle="1" w:styleId="TableGrid43">
    <w:name w:val="Table Grid4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55F1F"/>
  </w:style>
  <w:style w:type="table" w:customStyle="1" w:styleId="TableGrid52">
    <w:name w:val="Table Grid52"/>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55F1F"/>
  </w:style>
  <w:style w:type="table" w:customStyle="1" w:styleId="TableGrid62">
    <w:name w:val="Table Grid6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55F1F"/>
  </w:style>
  <w:style w:type="numbering" w:customStyle="1" w:styleId="NoList63">
    <w:name w:val="No List63"/>
    <w:next w:val="a5"/>
    <w:uiPriority w:val="99"/>
    <w:semiHidden/>
    <w:unhideWhenUsed/>
    <w:rsid w:val="00355F1F"/>
  </w:style>
  <w:style w:type="numbering" w:customStyle="1" w:styleId="NoList73">
    <w:name w:val="No List73"/>
    <w:next w:val="a5"/>
    <w:uiPriority w:val="99"/>
    <w:semiHidden/>
    <w:unhideWhenUsed/>
    <w:rsid w:val="00355F1F"/>
  </w:style>
  <w:style w:type="numbering" w:customStyle="1" w:styleId="NoList82">
    <w:name w:val="No List82"/>
    <w:next w:val="a5"/>
    <w:uiPriority w:val="99"/>
    <w:semiHidden/>
    <w:unhideWhenUsed/>
    <w:rsid w:val="00355F1F"/>
  </w:style>
  <w:style w:type="numbering" w:customStyle="1" w:styleId="NoList92">
    <w:name w:val="No List92"/>
    <w:next w:val="a5"/>
    <w:uiPriority w:val="99"/>
    <w:semiHidden/>
    <w:unhideWhenUsed/>
    <w:rsid w:val="00355F1F"/>
  </w:style>
  <w:style w:type="table" w:customStyle="1" w:styleId="TableGrid82">
    <w:name w:val="Table Grid8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55F1F"/>
  </w:style>
  <w:style w:type="numbering" w:customStyle="1" w:styleId="NoList213">
    <w:name w:val="No List213"/>
    <w:next w:val="a5"/>
    <w:uiPriority w:val="99"/>
    <w:semiHidden/>
    <w:unhideWhenUsed/>
    <w:rsid w:val="00355F1F"/>
  </w:style>
  <w:style w:type="table" w:customStyle="1" w:styleId="TableGrid412">
    <w:name w:val="Table Grid41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55F1F"/>
  </w:style>
  <w:style w:type="numbering" w:customStyle="1" w:styleId="NoList413">
    <w:name w:val="No List413"/>
    <w:next w:val="a5"/>
    <w:uiPriority w:val="99"/>
    <w:semiHidden/>
    <w:unhideWhenUsed/>
    <w:rsid w:val="00355F1F"/>
  </w:style>
  <w:style w:type="numbering" w:customStyle="1" w:styleId="NoList512">
    <w:name w:val="No List512"/>
    <w:next w:val="a5"/>
    <w:uiPriority w:val="99"/>
    <w:semiHidden/>
    <w:unhideWhenUsed/>
    <w:rsid w:val="00355F1F"/>
  </w:style>
  <w:style w:type="numbering" w:customStyle="1" w:styleId="NoList612">
    <w:name w:val="No List612"/>
    <w:next w:val="a5"/>
    <w:uiPriority w:val="99"/>
    <w:semiHidden/>
    <w:unhideWhenUsed/>
    <w:rsid w:val="00355F1F"/>
  </w:style>
  <w:style w:type="numbering" w:customStyle="1" w:styleId="NoList712">
    <w:name w:val="No List712"/>
    <w:next w:val="a5"/>
    <w:uiPriority w:val="99"/>
    <w:semiHidden/>
    <w:unhideWhenUsed/>
    <w:rsid w:val="00355F1F"/>
  </w:style>
  <w:style w:type="numbering" w:customStyle="1" w:styleId="NoList812">
    <w:name w:val="No List812"/>
    <w:next w:val="a5"/>
    <w:uiPriority w:val="99"/>
    <w:semiHidden/>
    <w:unhideWhenUsed/>
    <w:rsid w:val="00355F1F"/>
  </w:style>
  <w:style w:type="numbering" w:customStyle="1" w:styleId="NoList911">
    <w:name w:val="No List911"/>
    <w:next w:val="a5"/>
    <w:uiPriority w:val="99"/>
    <w:semiHidden/>
    <w:unhideWhenUsed/>
    <w:rsid w:val="00355F1F"/>
  </w:style>
  <w:style w:type="numbering" w:customStyle="1" w:styleId="LFO192">
    <w:name w:val="LFO192"/>
    <w:basedOn w:val="a5"/>
    <w:rsid w:val="00355F1F"/>
  </w:style>
  <w:style w:type="numbering" w:customStyle="1" w:styleId="NoList101">
    <w:name w:val="No List101"/>
    <w:next w:val="a5"/>
    <w:uiPriority w:val="99"/>
    <w:semiHidden/>
    <w:unhideWhenUsed/>
    <w:rsid w:val="00355F1F"/>
  </w:style>
  <w:style w:type="numbering" w:customStyle="1" w:styleId="LFO1911">
    <w:name w:val="LFO1911"/>
    <w:basedOn w:val="a5"/>
    <w:rsid w:val="00355F1F"/>
  </w:style>
  <w:style w:type="table" w:customStyle="1" w:styleId="TableGrid123">
    <w:name w:val="Table Grid12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55F1F"/>
  </w:style>
  <w:style w:type="numbering" w:customStyle="1" w:styleId="NoList1113">
    <w:name w:val="No List1113"/>
    <w:next w:val="a5"/>
    <w:uiPriority w:val="99"/>
    <w:semiHidden/>
    <w:unhideWhenUsed/>
    <w:rsid w:val="00355F1F"/>
  </w:style>
  <w:style w:type="table" w:customStyle="1" w:styleId="TableGrid222">
    <w:name w:val="Table Grid222"/>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55F1F"/>
  </w:style>
  <w:style w:type="numbering" w:customStyle="1" w:styleId="131">
    <w:name w:val="リストなし13"/>
    <w:next w:val="a5"/>
    <w:uiPriority w:val="99"/>
    <w:semiHidden/>
    <w:unhideWhenUsed/>
    <w:rsid w:val="00355F1F"/>
  </w:style>
  <w:style w:type="numbering" w:customStyle="1" w:styleId="1130">
    <w:name w:val="无列表113"/>
    <w:next w:val="a5"/>
    <w:semiHidden/>
    <w:rsid w:val="00355F1F"/>
  </w:style>
  <w:style w:type="numbering" w:customStyle="1" w:styleId="1121">
    <w:name w:val="リストなし112"/>
    <w:next w:val="a5"/>
    <w:uiPriority w:val="99"/>
    <w:semiHidden/>
    <w:unhideWhenUsed/>
    <w:rsid w:val="00355F1F"/>
  </w:style>
  <w:style w:type="numbering" w:customStyle="1" w:styleId="NoList223">
    <w:name w:val="No List223"/>
    <w:next w:val="a5"/>
    <w:uiPriority w:val="99"/>
    <w:semiHidden/>
    <w:unhideWhenUsed/>
    <w:rsid w:val="00355F1F"/>
  </w:style>
  <w:style w:type="numbering" w:customStyle="1" w:styleId="NoList323">
    <w:name w:val="No List323"/>
    <w:next w:val="a5"/>
    <w:uiPriority w:val="99"/>
    <w:semiHidden/>
    <w:unhideWhenUsed/>
    <w:rsid w:val="00355F1F"/>
  </w:style>
  <w:style w:type="numbering" w:customStyle="1" w:styleId="NoList422">
    <w:name w:val="No List422"/>
    <w:next w:val="a5"/>
    <w:uiPriority w:val="99"/>
    <w:semiHidden/>
    <w:unhideWhenUsed/>
    <w:rsid w:val="00355F1F"/>
  </w:style>
  <w:style w:type="numbering" w:customStyle="1" w:styleId="NoList2112">
    <w:name w:val="No List2112"/>
    <w:next w:val="a5"/>
    <w:uiPriority w:val="99"/>
    <w:semiHidden/>
    <w:unhideWhenUsed/>
    <w:rsid w:val="00355F1F"/>
  </w:style>
  <w:style w:type="numbering" w:customStyle="1" w:styleId="NoList3112">
    <w:name w:val="No List3112"/>
    <w:next w:val="a5"/>
    <w:uiPriority w:val="99"/>
    <w:semiHidden/>
    <w:unhideWhenUsed/>
    <w:rsid w:val="00355F1F"/>
  </w:style>
  <w:style w:type="numbering" w:customStyle="1" w:styleId="NoList4112">
    <w:name w:val="No List4112"/>
    <w:next w:val="a5"/>
    <w:uiPriority w:val="99"/>
    <w:semiHidden/>
    <w:unhideWhenUsed/>
    <w:rsid w:val="00355F1F"/>
  </w:style>
  <w:style w:type="numbering" w:customStyle="1" w:styleId="1112">
    <w:name w:val="无列表1112"/>
    <w:next w:val="a5"/>
    <w:semiHidden/>
    <w:rsid w:val="00355F1F"/>
  </w:style>
  <w:style w:type="numbering" w:customStyle="1" w:styleId="NoList11112">
    <w:name w:val="No List11112"/>
    <w:next w:val="a5"/>
    <w:uiPriority w:val="99"/>
    <w:semiHidden/>
    <w:unhideWhenUsed/>
    <w:rsid w:val="00355F1F"/>
  </w:style>
  <w:style w:type="numbering" w:customStyle="1" w:styleId="NoList1212">
    <w:name w:val="No List1212"/>
    <w:next w:val="a5"/>
    <w:uiPriority w:val="99"/>
    <w:semiHidden/>
    <w:unhideWhenUsed/>
    <w:rsid w:val="00355F1F"/>
  </w:style>
  <w:style w:type="numbering" w:customStyle="1" w:styleId="NoList2212">
    <w:name w:val="No List2212"/>
    <w:next w:val="a5"/>
    <w:uiPriority w:val="99"/>
    <w:semiHidden/>
    <w:unhideWhenUsed/>
    <w:rsid w:val="00355F1F"/>
  </w:style>
  <w:style w:type="numbering" w:customStyle="1" w:styleId="NoList3212">
    <w:name w:val="No List3212"/>
    <w:next w:val="a5"/>
    <w:uiPriority w:val="99"/>
    <w:semiHidden/>
    <w:unhideWhenUsed/>
    <w:rsid w:val="00355F1F"/>
  </w:style>
  <w:style w:type="numbering" w:customStyle="1" w:styleId="NoList16">
    <w:name w:val="No List16"/>
    <w:next w:val="a5"/>
    <w:uiPriority w:val="99"/>
    <w:semiHidden/>
    <w:unhideWhenUsed/>
    <w:rsid w:val="00355F1F"/>
  </w:style>
  <w:style w:type="table" w:customStyle="1" w:styleId="TableGrid15">
    <w:name w:val="Table Grid1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55F1F"/>
  </w:style>
  <w:style w:type="numbering" w:customStyle="1" w:styleId="NoList25">
    <w:name w:val="No List25"/>
    <w:next w:val="a5"/>
    <w:uiPriority w:val="99"/>
    <w:semiHidden/>
    <w:unhideWhenUsed/>
    <w:rsid w:val="00355F1F"/>
  </w:style>
  <w:style w:type="table" w:customStyle="1" w:styleId="TableGrid44">
    <w:name w:val="Table Grid44"/>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55F1F"/>
  </w:style>
  <w:style w:type="table" w:customStyle="1" w:styleId="TableGrid53">
    <w:name w:val="Table Grid5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55F1F"/>
  </w:style>
  <w:style w:type="table" w:customStyle="1" w:styleId="TableGrid63">
    <w:name w:val="Table Grid6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55F1F"/>
  </w:style>
  <w:style w:type="numbering" w:customStyle="1" w:styleId="NoList64">
    <w:name w:val="No List64"/>
    <w:next w:val="a5"/>
    <w:uiPriority w:val="99"/>
    <w:semiHidden/>
    <w:unhideWhenUsed/>
    <w:rsid w:val="00355F1F"/>
  </w:style>
  <w:style w:type="numbering" w:customStyle="1" w:styleId="NoList74">
    <w:name w:val="No List74"/>
    <w:next w:val="a5"/>
    <w:uiPriority w:val="99"/>
    <w:semiHidden/>
    <w:unhideWhenUsed/>
    <w:rsid w:val="00355F1F"/>
  </w:style>
  <w:style w:type="numbering" w:customStyle="1" w:styleId="NoList83">
    <w:name w:val="No List83"/>
    <w:next w:val="a5"/>
    <w:uiPriority w:val="99"/>
    <w:semiHidden/>
    <w:unhideWhenUsed/>
    <w:rsid w:val="00355F1F"/>
  </w:style>
  <w:style w:type="numbering" w:customStyle="1" w:styleId="NoList93">
    <w:name w:val="No List93"/>
    <w:next w:val="a5"/>
    <w:uiPriority w:val="99"/>
    <w:semiHidden/>
    <w:unhideWhenUsed/>
    <w:rsid w:val="00355F1F"/>
  </w:style>
  <w:style w:type="table" w:customStyle="1" w:styleId="TableGrid83">
    <w:name w:val="Table Grid8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55F1F"/>
  </w:style>
  <w:style w:type="numbering" w:customStyle="1" w:styleId="NoList214">
    <w:name w:val="No List214"/>
    <w:next w:val="a5"/>
    <w:uiPriority w:val="99"/>
    <w:semiHidden/>
    <w:unhideWhenUsed/>
    <w:rsid w:val="00355F1F"/>
  </w:style>
  <w:style w:type="table" w:customStyle="1" w:styleId="TableGrid413">
    <w:name w:val="Table Grid41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55F1F"/>
  </w:style>
  <w:style w:type="numbering" w:customStyle="1" w:styleId="NoList414">
    <w:name w:val="No List414"/>
    <w:next w:val="a5"/>
    <w:uiPriority w:val="99"/>
    <w:semiHidden/>
    <w:unhideWhenUsed/>
    <w:rsid w:val="00355F1F"/>
  </w:style>
  <w:style w:type="numbering" w:customStyle="1" w:styleId="NoList513">
    <w:name w:val="No List513"/>
    <w:next w:val="a5"/>
    <w:uiPriority w:val="99"/>
    <w:semiHidden/>
    <w:unhideWhenUsed/>
    <w:rsid w:val="00355F1F"/>
  </w:style>
  <w:style w:type="numbering" w:customStyle="1" w:styleId="NoList613">
    <w:name w:val="No List613"/>
    <w:next w:val="a5"/>
    <w:uiPriority w:val="99"/>
    <w:semiHidden/>
    <w:unhideWhenUsed/>
    <w:rsid w:val="00355F1F"/>
  </w:style>
  <w:style w:type="numbering" w:customStyle="1" w:styleId="NoList713">
    <w:name w:val="No List713"/>
    <w:next w:val="a5"/>
    <w:uiPriority w:val="99"/>
    <w:semiHidden/>
    <w:unhideWhenUsed/>
    <w:rsid w:val="00355F1F"/>
  </w:style>
  <w:style w:type="numbering" w:customStyle="1" w:styleId="NoList813">
    <w:name w:val="No List813"/>
    <w:next w:val="a5"/>
    <w:uiPriority w:val="99"/>
    <w:semiHidden/>
    <w:unhideWhenUsed/>
    <w:rsid w:val="00355F1F"/>
  </w:style>
  <w:style w:type="numbering" w:customStyle="1" w:styleId="NoList912">
    <w:name w:val="No List912"/>
    <w:next w:val="a5"/>
    <w:uiPriority w:val="99"/>
    <w:semiHidden/>
    <w:unhideWhenUsed/>
    <w:rsid w:val="00355F1F"/>
  </w:style>
  <w:style w:type="numbering" w:customStyle="1" w:styleId="LFO193">
    <w:name w:val="LFO193"/>
    <w:basedOn w:val="a5"/>
    <w:rsid w:val="00355F1F"/>
  </w:style>
  <w:style w:type="numbering" w:customStyle="1" w:styleId="NoList102">
    <w:name w:val="No List102"/>
    <w:next w:val="a5"/>
    <w:uiPriority w:val="99"/>
    <w:semiHidden/>
    <w:unhideWhenUsed/>
    <w:rsid w:val="00355F1F"/>
  </w:style>
  <w:style w:type="numbering" w:customStyle="1" w:styleId="LFO1912">
    <w:name w:val="LFO1912"/>
    <w:basedOn w:val="a5"/>
    <w:rsid w:val="00355F1F"/>
  </w:style>
  <w:style w:type="table" w:customStyle="1" w:styleId="TableGrid124">
    <w:name w:val="Table Grid124"/>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55F1F"/>
  </w:style>
  <w:style w:type="numbering" w:customStyle="1" w:styleId="NoList1114">
    <w:name w:val="No List1114"/>
    <w:next w:val="a5"/>
    <w:uiPriority w:val="99"/>
    <w:semiHidden/>
    <w:unhideWhenUsed/>
    <w:rsid w:val="00355F1F"/>
  </w:style>
  <w:style w:type="table" w:customStyle="1" w:styleId="TableGrid223">
    <w:name w:val="Table Grid223"/>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55F1F"/>
  </w:style>
  <w:style w:type="numbering" w:customStyle="1" w:styleId="141">
    <w:name w:val="リストなし14"/>
    <w:next w:val="a5"/>
    <w:uiPriority w:val="99"/>
    <w:semiHidden/>
    <w:unhideWhenUsed/>
    <w:rsid w:val="00355F1F"/>
  </w:style>
  <w:style w:type="numbering" w:customStyle="1" w:styleId="1140">
    <w:name w:val="无列表114"/>
    <w:next w:val="a5"/>
    <w:semiHidden/>
    <w:rsid w:val="00355F1F"/>
  </w:style>
  <w:style w:type="numbering" w:customStyle="1" w:styleId="1131">
    <w:name w:val="リストなし113"/>
    <w:next w:val="a5"/>
    <w:uiPriority w:val="99"/>
    <w:semiHidden/>
    <w:unhideWhenUsed/>
    <w:rsid w:val="00355F1F"/>
  </w:style>
  <w:style w:type="numbering" w:customStyle="1" w:styleId="NoList224">
    <w:name w:val="No List224"/>
    <w:next w:val="a5"/>
    <w:uiPriority w:val="99"/>
    <w:semiHidden/>
    <w:unhideWhenUsed/>
    <w:rsid w:val="00355F1F"/>
  </w:style>
  <w:style w:type="numbering" w:customStyle="1" w:styleId="NoList324">
    <w:name w:val="No List324"/>
    <w:next w:val="a5"/>
    <w:uiPriority w:val="99"/>
    <w:semiHidden/>
    <w:unhideWhenUsed/>
    <w:rsid w:val="00355F1F"/>
  </w:style>
  <w:style w:type="numbering" w:customStyle="1" w:styleId="NoList423">
    <w:name w:val="No List423"/>
    <w:next w:val="a5"/>
    <w:uiPriority w:val="99"/>
    <w:semiHidden/>
    <w:unhideWhenUsed/>
    <w:rsid w:val="00355F1F"/>
  </w:style>
  <w:style w:type="numbering" w:customStyle="1" w:styleId="NoList2113">
    <w:name w:val="No List2113"/>
    <w:next w:val="a5"/>
    <w:uiPriority w:val="99"/>
    <w:semiHidden/>
    <w:unhideWhenUsed/>
    <w:rsid w:val="00355F1F"/>
  </w:style>
  <w:style w:type="numbering" w:customStyle="1" w:styleId="NoList3113">
    <w:name w:val="No List3113"/>
    <w:next w:val="a5"/>
    <w:uiPriority w:val="99"/>
    <w:semiHidden/>
    <w:unhideWhenUsed/>
    <w:rsid w:val="00355F1F"/>
  </w:style>
  <w:style w:type="numbering" w:customStyle="1" w:styleId="NoList4113">
    <w:name w:val="No List4113"/>
    <w:next w:val="a5"/>
    <w:uiPriority w:val="99"/>
    <w:semiHidden/>
    <w:unhideWhenUsed/>
    <w:rsid w:val="00355F1F"/>
  </w:style>
  <w:style w:type="numbering" w:customStyle="1" w:styleId="1113">
    <w:name w:val="无列表1113"/>
    <w:next w:val="a5"/>
    <w:semiHidden/>
    <w:rsid w:val="00355F1F"/>
  </w:style>
  <w:style w:type="numbering" w:customStyle="1" w:styleId="NoList11113">
    <w:name w:val="No List11113"/>
    <w:next w:val="a5"/>
    <w:uiPriority w:val="99"/>
    <w:semiHidden/>
    <w:unhideWhenUsed/>
    <w:rsid w:val="00355F1F"/>
  </w:style>
  <w:style w:type="numbering" w:customStyle="1" w:styleId="NoList1213">
    <w:name w:val="No List1213"/>
    <w:next w:val="a5"/>
    <w:uiPriority w:val="99"/>
    <w:semiHidden/>
    <w:unhideWhenUsed/>
    <w:rsid w:val="00355F1F"/>
  </w:style>
  <w:style w:type="numbering" w:customStyle="1" w:styleId="NoList2213">
    <w:name w:val="No List2213"/>
    <w:next w:val="a5"/>
    <w:uiPriority w:val="99"/>
    <w:semiHidden/>
    <w:unhideWhenUsed/>
    <w:rsid w:val="00355F1F"/>
  </w:style>
  <w:style w:type="numbering" w:customStyle="1" w:styleId="NoList3213">
    <w:name w:val="No List3213"/>
    <w:next w:val="a5"/>
    <w:uiPriority w:val="99"/>
    <w:semiHidden/>
    <w:unhideWhenUsed/>
    <w:rsid w:val="00355F1F"/>
  </w:style>
  <w:style w:type="table" w:customStyle="1" w:styleId="1f0">
    <w:name w:val="网格型1"/>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5F1F"/>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355F1F"/>
    <w:rPr>
      <w:smallCaps/>
      <w:color w:val="5A5A5A"/>
    </w:rPr>
  </w:style>
  <w:style w:type="paragraph" w:customStyle="1" w:styleId="Style90">
    <w:name w:val="_Style 90"/>
    <w:uiPriority w:val="99"/>
    <w:semiHidden/>
    <w:qFormat/>
    <w:rsid w:val="00355F1F"/>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355F1F"/>
    <w:rPr>
      <w:smallCaps/>
      <w:color w:val="5A5A5A"/>
    </w:rPr>
  </w:style>
  <w:style w:type="paragraph" w:customStyle="1" w:styleId="CharChar13">
    <w:name w:val="Char Char1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355F1F"/>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355F1F"/>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355F1F"/>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355F1F"/>
    <w:rPr>
      <w:smallCaps/>
      <w:color w:val="5A5A5A"/>
    </w:rPr>
  </w:style>
  <w:style w:type="paragraph" w:customStyle="1" w:styleId="TOC11">
    <w:name w:val="TOC 标题11"/>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355F1F"/>
  </w:style>
  <w:style w:type="numbering" w:customStyle="1" w:styleId="150">
    <w:name w:val="无列表15"/>
    <w:next w:val="a5"/>
    <w:semiHidden/>
    <w:rsid w:val="00355F1F"/>
  </w:style>
  <w:style w:type="numbering" w:customStyle="1" w:styleId="151">
    <w:name w:val="リストなし15"/>
    <w:next w:val="a5"/>
    <w:uiPriority w:val="99"/>
    <w:semiHidden/>
    <w:unhideWhenUsed/>
    <w:rsid w:val="00355F1F"/>
  </w:style>
  <w:style w:type="table" w:customStyle="1" w:styleId="221">
    <w:name w:val="古典型 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55F1F"/>
  </w:style>
  <w:style w:type="numbering" w:customStyle="1" w:styleId="1150">
    <w:name w:val="无列表115"/>
    <w:next w:val="a5"/>
    <w:semiHidden/>
    <w:rsid w:val="00355F1F"/>
  </w:style>
  <w:style w:type="numbering" w:customStyle="1" w:styleId="1141">
    <w:name w:val="リストなし114"/>
    <w:next w:val="a5"/>
    <w:uiPriority w:val="99"/>
    <w:semiHidden/>
    <w:unhideWhenUsed/>
    <w:rsid w:val="00355F1F"/>
  </w:style>
  <w:style w:type="table" w:customStyle="1" w:styleId="TableClassic212">
    <w:name w:val="Table Classic 21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55F1F"/>
  </w:style>
  <w:style w:type="numbering" w:customStyle="1" w:styleId="NoList36">
    <w:name w:val="No List36"/>
    <w:next w:val="a5"/>
    <w:uiPriority w:val="99"/>
    <w:semiHidden/>
    <w:unhideWhenUsed/>
    <w:rsid w:val="00355F1F"/>
  </w:style>
  <w:style w:type="numbering" w:customStyle="1" w:styleId="NoList115">
    <w:name w:val="No List115"/>
    <w:next w:val="a5"/>
    <w:uiPriority w:val="99"/>
    <w:semiHidden/>
    <w:unhideWhenUsed/>
    <w:rsid w:val="00355F1F"/>
  </w:style>
  <w:style w:type="numbering" w:customStyle="1" w:styleId="NoList46">
    <w:name w:val="No List46"/>
    <w:next w:val="a5"/>
    <w:uiPriority w:val="99"/>
    <w:semiHidden/>
    <w:unhideWhenUsed/>
    <w:rsid w:val="00355F1F"/>
  </w:style>
  <w:style w:type="numbering" w:customStyle="1" w:styleId="NoList55">
    <w:name w:val="No List55"/>
    <w:next w:val="a5"/>
    <w:uiPriority w:val="99"/>
    <w:semiHidden/>
    <w:unhideWhenUsed/>
    <w:rsid w:val="00355F1F"/>
  </w:style>
  <w:style w:type="numbering" w:customStyle="1" w:styleId="NoList1115">
    <w:name w:val="No List1115"/>
    <w:next w:val="a5"/>
    <w:uiPriority w:val="99"/>
    <w:semiHidden/>
    <w:unhideWhenUsed/>
    <w:rsid w:val="00355F1F"/>
  </w:style>
  <w:style w:type="numbering" w:customStyle="1" w:styleId="NoList215">
    <w:name w:val="No List215"/>
    <w:next w:val="a5"/>
    <w:uiPriority w:val="99"/>
    <w:semiHidden/>
    <w:unhideWhenUsed/>
    <w:rsid w:val="00355F1F"/>
  </w:style>
  <w:style w:type="numbering" w:customStyle="1" w:styleId="NoList315">
    <w:name w:val="No List315"/>
    <w:next w:val="a5"/>
    <w:uiPriority w:val="99"/>
    <w:semiHidden/>
    <w:unhideWhenUsed/>
    <w:rsid w:val="00355F1F"/>
  </w:style>
  <w:style w:type="numbering" w:customStyle="1" w:styleId="NoList415">
    <w:name w:val="No List415"/>
    <w:next w:val="a5"/>
    <w:uiPriority w:val="99"/>
    <w:semiHidden/>
    <w:unhideWhenUsed/>
    <w:rsid w:val="00355F1F"/>
  </w:style>
  <w:style w:type="numbering" w:customStyle="1" w:styleId="NoList65">
    <w:name w:val="No List65"/>
    <w:next w:val="a5"/>
    <w:uiPriority w:val="99"/>
    <w:semiHidden/>
    <w:unhideWhenUsed/>
    <w:rsid w:val="00355F1F"/>
  </w:style>
  <w:style w:type="numbering" w:customStyle="1" w:styleId="NoList75">
    <w:name w:val="No List75"/>
    <w:next w:val="a5"/>
    <w:uiPriority w:val="99"/>
    <w:semiHidden/>
    <w:unhideWhenUsed/>
    <w:rsid w:val="00355F1F"/>
  </w:style>
  <w:style w:type="numbering" w:customStyle="1" w:styleId="NoList125">
    <w:name w:val="No List125"/>
    <w:next w:val="a5"/>
    <w:uiPriority w:val="99"/>
    <w:semiHidden/>
    <w:unhideWhenUsed/>
    <w:rsid w:val="00355F1F"/>
  </w:style>
  <w:style w:type="numbering" w:customStyle="1" w:styleId="NoList225">
    <w:name w:val="No List225"/>
    <w:next w:val="a5"/>
    <w:uiPriority w:val="99"/>
    <w:semiHidden/>
    <w:unhideWhenUsed/>
    <w:rsid w:val="00355F1F"/>
  </w:style>
  <w:style w:type="numbering" w:customStyle="1" w:styleId="NoList325">
    <w:name w:val="No List325"/>
    <w:next w:val="a5"/>
    <w:uiPriority w:val="99"/>
    <w:semiHidden/>
    <w:unhideWhenUsed/>
    <w:rsid w:val="00355F1F"/>
  </w:style>
  <w:style w:type="numbering" w:customStyle="1" w:styleId="NoList424">
    <w:name w:val="No List424"/>
    <w:next w:val="a5"/>
    <w:uiPriority w:val="99"/>
    <w:semiHidden/>
    <w:unhideWhenUsed/>
    <w:rsid w:val="00355F1F"/>
  </w:style>
  <w:style w:type="numbering" w:customStyle="1" w:styleId="NoList514">
    <w:name w:val="No List514"/>
    <w:next w:val="a5"/>
    <w:uiPriority w:val="99"/>
    <w:semiHidden/>
    <w:unhideWhenUsed/>
    <w:rsid w:val="00355F1F"/>
  </w:style>
  <w:style w:type="numbering" w:customStyle="1" w:styleId="NoList2114">
    <w:name w:val="No List2114"/>
    <w:next w:val="a5"/>
    <w:uiPriority w:val="99"/>
    <w:semiHidden/>
    <w:unhideWhenUsed/>
    <w:rsid w:val="00355F1F"/>
  </w:style>
  <w:style w:type="numbering" w:customStyle="1" w:styleId="NoList3114">
    <w:name w:val="No List3114"/>
    <w:next w:val="a5"/>
    <w:uiPriority w:val="99"/>
    <w:semiHidden/>
    <w:unhideWhenUsed/>
    <w:rsid w:val="00355F1F"/>
  </w:style>
  <w:style w:type="numbering" w:customStyle="1" w:styleId="NoList4114">
    <w:name w:val="No List4114"/>
    <w:next w:val="a5"/>
    <w:uiPriority w:val="99"/>
    <w:semiHidden/>
    <w:unhideWhenUsed/>
    <w:rsid w:val="00355F1F"/>
  </w:style>
  <w:style w:type="numbering" w:customStyle="1" w:styleId="NoList614">
    <w:name w:val="No List614"/>
    <w:next w:val="a5"/>
    <w:uiPriority w:val="99"/>
    <w:semiHidden/>
    <w:unhideWhenUsed/>
    <w:rsid w:val="00355F1F"/>
  </w:style>
  <w:style w:type="numbering" w:customStyle="1" w:styleId="1114">
    <w:name w:val="无列表1114"/>
    <w:next w:val="a5"/>
    <w:semiHidden/>
    <w:rsid w:val="00355F1F"/>
  </w:style>
  <w:style w:type="numbering" w:customStyle="1" w:styleId="NoList11114">
    <w:name w:val="No List11114"/>
    <w:next w:val="a5"/>
    <w:uiPriority w:val="99"/>
    <w:semiHidden/>
    <w:unhideWhenUsed/>
    <w:rsid w:val="00355F1F"/>
  </w:style>
  <w:style w:type="numbering" w:customStyle="1" w:styleId="NoList714">
    <w:name w:val="No List714"/>
    <w:next w:val="a5"/>
    <w:uiPriority w:val="99"/>
    <w:semiHidden/>
    <w:unhideWhenUsed/>
    <w:rsid w:val="00355F1F"/>
  </w:style>
  <w:style w:type="numbering" w:customStyle="1" w:styleId="NoList1214">
    <w:name w:val="No List1214"/>
    <w:next w:val="a5"/>
    <w:uiPriority w:val="99"/>
    <w:semiHidden/>
    <w:unhideWhenUsed/>
    <w:rsid w:val="00355F1F"/>
  </w:style>
  <w:style w:type="numbering" w:customStyle="1" w:styleId="NoList2214">
    <w:name w:val="No List2214"/>
    <w:next w:val="a5"/>
    <w:uiPriority w:val="99"/>
    <w:semiHidden/>
    <w:unhideWhenUsed/>
    <w:rsid w:val="00355F1F"/>
  </w:style>
  <w:style w:type="numbering" w:customStyle="1" w:styleId="NoList3214">
    <w:name w:val="No List3214"/>
    <w:next w:val="a5"/>
    <w:uiPriority w:val="99"/>
    <w:semiHidden/>
    <w:unhideWhenUsed/>
    <w:rsid w:val="00355F1F"/>
  </w:style>
  <w:style w:type="numbering" w:customStyle="1" w:styleId="NoList84">
    <w:name w:val="No List84"/>
    <w:next w:val="a5"/>
    <w:uiPriority w:val="99"/>
    <w:semiHidden/>
    <w:unhideWhenUsed/>
    <w:rsid w:val="00355F1F"/>
  </w:style>
  <w:style w:type="numbering" w:customStyle="1" w:styleId="NoList94">
    <w:name w:val="No List94"/>
    <w:next w:val="a5"/>
    <w:uiPriority w:val="99"/>
    <w:semiHidden/>
    <w:unhideWhenUsed/>
    <w:rsid w:val="00355F1F"/>
  </w:style>
  <w:style w:type="numbering" w:customStyle="1" w:styleId="NoList814">
    <w:name w:val="No List814"/>
    <w:next w:val="a5"/>
    <w:uiPriority w:val="99"/>
    <w:semiHidden/>
    <w:unhideWhenUsed/>
    <w:rsid w:val="00355F1F"/>
  </w:style>
  <w:style w:type="numbering" w:customStyle="1" w:styleId="NoList913">
    <w:name w:val="No List913"/>
    <w:next w:val="a5"/>
    <w:uiPriority w:val="99"/>
    <w:semiHidden/>
    <w:unhideWhenUsed/>
    <w:rsid w:val="00355F1F"/>
  </w:style>
  <w:style w:type="numbering" w:customStyle="1" w:styleId="LFO194">
    <w:name w:val="LFO194"/>
    <w:basedOn w:val="a5"/>
    <w:rsid w:val="00355F1F"/>
  </w:style>
  <w:style w:type="numbering" w:customStyle="1" w:styleId="NoList103">
    <w:name w:val="No List103"/>
    <w:next w:val="a5"/>
    <w:uiPriority w:val="99"/>
    <w:semiHidden/>
    <w:unhideWhenUsed/>
    <w:rsid w:val="00355F1F"/>
  </w:style>
  <w:style w:type="numbering" w:customStyle="1" w:styleId="LFO1913">
    <w:name w:val="LFO1913"/>
    <w:basedOn w:val="a5"/>
    <w:rsid w:val="00355F1F"/>
  </w:style>
  <w:style w:type="numbering" w:customStyle="1" w:styleId="1210">
    <w:name w:val="无列表121"/>
    <w:next w:val="a5"/>
    <w:semiHidden/>
    <w:rsid w:val="00355F1F"/>
  </w:style>
  <w:style w:type="numbering" w:customStyle="1" w:styleId="1211">
    <w:name w:val="リストなし121"/>
    <w:next w:val="a5"/>
    <w:uiPriority w:val="99"/>
    <w:semiHidden/>
    <w:unhideWhenUsed/>
    <w:rsid w:val="00355F1F"/>
  </w:style>
  <w:style w:type="numbering" w:customStyle="1" w:styleId="11111">
    <w:name w:val="リストなし1111"/>
    <w:next w:val="a5"/>
    <w:uiPriority w:val="99"/>
    <w:semiHidden/>
    <w:unhideWhenUsed/>
    <w:rsid w:val="00355F1F"/>
  </w:style>
  <w:style w:type="numbering" w:customStyle="1" w:styleId="NoList131">
    <w:name w:val="No List131"/>
    <w:next w:val="a5"/>
    <w:uiPriority w:val="99"/>
    <w:semiHidden/>
    <w:unhideWhenUsed/>
    <w:rsid w:val="00355F1F"/>
  </w:style>
  <w:style w:type="numbering" w:customStyle="1" w:styleId="NoList231">
    <w:name w:val="No List231"/>
    <w:next w:val="a5"/>
    <w:uiPriority w:val="99"/>
    <w:semiHidden/>
    <w:unhideWhenUsed/>
    <w:rsid w:val="00355F1F"/>
  </w:style>
  <w:style w:type="numbering" w:customStyle="1" w:styleId="NoList331">
    <w:name w:val="No List331"/>
    <w:next w:val="a5"/>
    <w:uiPriority w:val="99"/>
    <w:semiHidden/>
    <w:unhideWhenUsed/>
    <w:rsid w:val="00355F1F"/>
  </w:style>
  <w:style w:type="numbering" w:customStyle="1" w:styleId="NoList431">
    <w:name w:val="No List431"/>
    <w:next w:val="a5"/>
    <w:uiPriority w:val="99"/>
    <w:semiHidden/>
    <w:unhideWhenUsed/>
    <w:rsid w:val="00355F1F"/>
  </w:style>
  <w:style w:type="numbering" w:customStyle="1" w:styleId="NoList521">
    <w:name w:val="No List521"/>
    <w:next w:val="a5"/>
    <w:uiPriority w:val="99"/>
    <w:semiHidden/>
    <w:unhideWhenUsed/>
    <w:rsid w:val="00355F1F"/>
  </w:style>
  <w:style w:type="numbering" w:customStyle="1" w:styleId="NoList621">
    <w:name w:val="No List621"/>
    <w:next w:val="a5"/>
    <w:uiPriority w:val="99"/>
    <w:semiHidden/>
    <w:unhideWhenUsed/>
    <w:rsid w:val="00355F1F"/>
  </w:style>
  <w:style w:type="numbering" w:customStyle="1" w:styleId="NoList721">
    <w:name w:val="No List721"/>
    <w:next w:val="a5"/>
    <w:uiPriority w:val="99"/>
    <w:semiHidden/>
    <w:unhideWhenUsed/>
    <w:rsid w:val="00355F1F"/>
  </w:style>
  <w:style w:type="numbering" w:customStyle="1" w:styleId="NoList1121">
    <w:name w:val="No List1121"/>
    <w:next w:val="a5"/>
    <w:uiPriority w:val="99"/>
    <w:semiHidden/>
    <w:unhideWhenUsed/>
    <w:rsid w:val="00355F1F"/>
  </w:style>
  <w:style w:type="numbering" w:customStyle="1" w:styleId="NoList2121">
    <w:name w:val="No List2121"/>
    <w:next w:val="a5"/>
    <w:uiPriority w:val="99"/>
    <w:semiHidden/>
    <w:unhideWhenUsed/>
    <w:rsid w:val="00355F1F"/>
  </w:style>
  <w:style w:type="numbering" w:customStyle="1" w:styleId="NoList3121">
    <w:name w:val="No List3121"/>
    <w:next w:val="a5"/>
    <w:uiPriority w:val="99"/>
    <w:semiHidden/>
    <w:unhideWhenUsed/>
    <w:rsid w:val="00355F1F"/>
  </w:style>
  <w:style w:type="numbering" w:customStyle="1" w:styleId="NoList4121">
    <w:name w:val="No List4121"/>
    <w:next w:val="a5"/>
    <w:uiPriority w:val="99"/>
    <w:semiHidden/>
    <w:unhideWhenUsed/>
    <w:rsid w:val="00355F1F"/>
  </w:style>
  <w:style w:type="numbering" w:customStyle="1" w:styleId="NoList5111">
    <w:name w:val="No List5111"/>
    <w:next w:val="a5"/>
    <w:uiPriority w:val="99"/>
    <w:semiHidden/>
    <w:unhideWhenUsed/>
    <w:rsid w:val="00355F1F"/>
  </w:style>
  <w:style w:type="numbering" w:customStyle="1" w:styleId="NoList6111">
    <w:name w:val="No List6111"/>
    <w:next w:val="a5"/>
    <w:uiPriority w:val="99"/>
    <w:semiHidden/>
    <w:unhideWhenUsed/>
    <w:rsid w:val="00355F1F"/>
  </w:style>
  <w:style w:type="numbering" w:customStyle="1" w:styleId="NoList7111">
    <w:name w:val="No List7111"/>
    <w:next w:val="a5"/>
    <w:uiPriority w:val="99"/>
    <w:semiHidden/>
    <w:unhideWhenUsed/>
    <w:rsid w:val="00355F1F"/>
  </w:style>
  <w:style w:type="numbering" w:customStyle="1" w:styleId="NoList8111">
    <w:name w:val="No List8111"/>
    <w:next w:val="a5"/>
    <w:uiPriority w:val="99"/>
    <w:semiHidden/>
    <w:unhideWhenUsed/>
    <w:rsid w:val="00355F1F"/>
  </w:style>
  <w:style w:type="numbering" w:customStyle="1" w:styleId="NoList1221">
    <w:name w:val="No List1221"/>
    <w:next w:val="a5"/>
    <w:uiPriority w:val="99"/>
    <w:semiHidden/>
    <w:rsid w:val="00355F1F"/>
  </w:style>
  <w:style w:type="numbering" w:customStyle="1" w:styleId="NoList11121">
    <w:name w:val="No List11121"/>
    <w:next w:val="a5"/>
    <w:uiPriority w:val="99"/>
    <w:semiHidden/>
    <w:unhideWhenUsed/>
    <w:rsid w:val="00355F1F"/>
  </w:style>
  <w:style w:type="numbering" w:customStyle="1" w:styleId="11210">
    <w:name w:val="无列表1121"/>
    <w:next w:val="a5"/>
    <w:semiHidden/>
    <w:rsid w:val="00355F1F"/>
  </w:style>
  <w:style w:type="numbering" w:customStyle="1" w:styleId="NoList2221">
    <w:name w:val="No List2221"/>
    <w:next w:val="a5"/>
    <w:uiPriority w:val="99"/>
    <w:semiHidden/>
    <w:unhideWhenUsed/>
    <w:rsid w:val="00355F1F"/>
  </w:style>
  <w:style w:type="numbering" w:customStyle="1" w:styleId="NoList3221">
    <w:name w:val="No List3221"/>
    <w:next w:val="a5"/>
    <w:uiPriority w:val="99"/>
    <w:semiHidden/>
    <w:unhideWhenUsed/>
    <w:rsid w:val="00355F1F"/>
  </w:style>
  <w:style w:type="numbering" w:customStyle="1" w:styleId="NoList4211">
    <w:name w:val="No List4211"/>
    <w:next w:val="a5"/>
    <w:uiPriority w:val="99"/>
    <w:semiHidden/>
    <w:unhideWhenUsed/>
    <w:rsid w:val="00355F1F"/>
  </w:style>
  <w:style w:type="numbering" w:customStyle="1" w:styleId="NoList21111">
    <w:name w:val="No List21111"/>
    <w:next w:val="a5"/>
    <w:uiPriority w:val="99"/>
    <w:semiHidden/>
    <w:unhideWhenUsed/>
    <w:rsid w:val="00355F1F"/>
  </w:style>
  <w:style w:type="numbering" w:customStyle="1" w:styleId="NoList31111">
    <w:name w:val="No List31111"/>
    <w:next w:val="a5"/>
    <w:uiPriority w:val="99"/>
    <w:semiHidden/>
    <w:unhideWhenUsed/>
    <w:rsid w:val="00355F1F"/>
  </w:style>
  <w:style w:type="numbering" w:customStyle="1" w:styleId="NoList41111">
    <w:name w:val="No List41111"/>
    <w:next w:val="a5"/>
    <w:uiPriority w:val="99"/>
    <w:semiHidden/>
    <w:unhideWhenUsed/>
    <w:rsid w:val="00355F1F"/>
  </w:style>
  <w:style w:type="numbering" w:customStyle="1" w:styleId="111110">
    <w:name w:val="无列表11111"/>
    <w:next w:val="a5"/>
    <w:semiHidden/>
    <w:rsid w:val="00355F1F"/>
  </w:style>
  <w:style w:type="numbering" w:customStyle="1" w:styleId="NoList111111">
    <w:name w:val="No List111111"/>
    <w:next w:val="a5"/>
    <w:uiPriority w:val="99"/>
    <w:semiHidden/>
    <w:unhideWhenUsed/>
    <w:rsid w:val="00355F1F"/>
  </w:style>
  <w:style w:type="numbering" w:customStyle="1" w:styleId="NoList12111">
    <w:name w:val="No List12111"/>
    <w:next w:val="a5"/>
    <w:uiPriority w:val="99"/>
    <w:semiHidden/>
    <w:unhideWhenUsed/>
    <w:rsid w:val="00355F1F"/>
  </w:style>
  <w:style w:type="numbering" w:customStyle="1" w:styleId="NoList22111">
    <w:name w:val="No List22111"/>
    <w:next w:val="a5"/>
    <w:uiPriority w:val="99"/>
    <w:semiHidden/>
    <w:unhideWhenUsed/>
    <w:rsid w:val="00355F1F"/>
  </w:style>
  <w:style w:type="numbering" w:customStyle="1" w:styleId="NoList32111">
    <w:name w:val="No List32111"/>
    <w:next w:val="a5"/>
    <w:uiPriority w:val="99"/>
    <w:semiHidden/>
    <w:unhideWhenUsed/>
    <w:rsid w:val="00355F1F"/>
  </w:style>
  <w:style w:type="numbering" w:customStyle="1" w:styleId="NoList141">
    <w:name w:val="No List141"/>
    <w:next w:val="a5"/>
    <w:uiPriority w:val="99"/>
    <w:semiHidden/>
    <w:unhideWhenUsed/>
    <w:rsid w:val="00355F1F"/>
  </w:style>
  <w:style w:type="numbering" w:customStyle="1" w:styleId="NoList151">
    <w:name w:val="No List151"/>
    <w:next w:val="a5"/>
    <w:uiPriority w:val="99"/>
    <w:semiHidden/>
    <w:unhideWhenUsed/>
    <w:rsid w:val="00355F1F"/>
  </w:style>
  <w:style w:type="numbering" w:customStyle="1" w:styleId="NoList241">
    <w:name w:val="No List241"/>
    <w:next w:val="a5"/>
    <w:uiPriority w:val="99"/>
    <w:semiHidden/>
    <w:unhideWhenUsed/>
    <w:rsid w:val="00355F1F"/>
  </w:style>
  <w:style w:type="numbering" w:customStyle="1" w:styleId="NoList341">
    <w:name w:val="No List341"/>
    <w:next w:val="a5"/>
    <w:uiPriority w:val="99"/>
    <w:semiHidden/>
    <w:unhideWhenUsed/>
    <w:rsid w:val="00355F1F"/>
  </w:style>
  <w:style w:type="numbering" w:customStyle="1" w:styleId="NoList441">
    <w:name w:val="No List441"/>
    <w:next w:val="a5"/>
    <w:uiPriority w:val="99"/>
    <w:semiHidden/>
    <w:unhideWhenUsed/>
    <w:rsid w:val="00355F1F"/>
  </w:style>
  <w:style w:type="numbering" w:customStyle="1" w:styleId="NoList531">
    <w:name w:val="No List531"/>
    <w:next w:val="a5"/>
    <w:uiPriority w:val="99"/>
    <w:semiHidden/>
    <w:unhideWhenUsed/>
    <w:rsid w:val="00355F1F"/>
  </w:style>
  <w:style w:type="numbering" w:customStyle="1" w:styleId="NoList631">
    <w:name w:val="No List631"/>
    <w:next w:val="a5"/>
    <w:uiPriority w:val="99"/>
    <w:semiHidden/>
    <w:unhideWhenUsed/>
    <w:rsid w:val="00355F1F"/>
  </w:style>
  <w:style w:type="numbering" w:customStyle="1" w:styleId="NoList731">
    <w:name w:val="No List731"/>
    <w:next w:val="a5"/>
    <w:uiPriority w:val="99"/>
    <w:semiHidden/>
    <w:unhideWhenUsed/>
    <w:rsid w:val="00355F1F"/>
  </w:style>
  <w:style w:type="numbering" w:customStyle="1" w:styleId="NoList821">
    <w:name w:val="No List821"/>
    <w:next w:val="a5"/>
    <w:uiPriority w:val="99"/>
    <w:semiHidden/>
    <w:unhideWhenUsed/>
    <w:rsid w:val="00355F1F"/>
  </w:style>
  <w:style w:type="numbering" w:customStyle="1" w:styleId="NoList921">
    <w:name w:val="No List921"/>
    <w:next w:val="a5"/>
    <w:uiPriority w:val="99"/>
    <w:semiHidden/>
    <w:unhideWhenUsed/>
    <w:rsid w:val="00355F1F"/>
  </w:style>
  <w:style w:type="numbering" w:customStyle="1" w:styleId="NoList1131">
    <w:name w:val="No List1131"/>
    <w:next w:val="a5"/>
    <w:uiPriority w:val="99"/>
    <w:semiHidden/>
    <w:unhideWhenUsed/>
    <w:rsid w:val="00355F1F"/>
  </w:style>
  <w:style w:type="numbering" w:customStyle="1" w:styleId="NoList2131">
    <w:name w:val="No List2131"/>
    <w:next w:val="a5"/>
    <w:uiPriority w:val="99"/>
    <w:semiHidden/>
    <w:unhideWhenUsed/>
    <w:rsid w:val="00355F1F"/>
  </w:style>
  <w:style w:type="numbering" w:customStyle="1" w:styleId="NoList3131">
    <w:name w:val="No List3131"/>
    <w:next w:val="a5"/>
    <w:uiPriority w:val="99"/>
    <w:semiHidden/>
    <w:unhideWhenUsed/>
    <w:rsid w:val="00355F1F"/>
  </w:style>
  <w:style w:type="numbering" w:customStyle="1" w:styleId="NoList4131">
    <w:name w:val="No List4131"/>
    <w:next w:val="a5"/>
    <w:uiPriority w:val="99"/>
    <w:semiHidden/>
    <w:unhideWhenUsed/>
    <w:rsid w:val="00355F1F"/>
  </w:style>
  <w:style w:type="numbering" w:customStyle="1" w:styleId="NoList5121">
    <w:name w:val="No List5121"/>
    <w:next w:val="a5"/>
    <w:uiPriority w:val="99"/>
    <w:semiHidden/>
    <w:unhideWhenUsed/>
    <w:rsid w:val="00355F1F"/>
  </w:style>
  <w:style w:type="numbering" w:customStyle="1" w:styleId="NoList6121">
    <w:name w:val="No List6121"/>
    <w:next w:val="a5"/>
    <w:uiPriority w:val="99"/>
    <w:semiHidden/>
    <w:unhideWhenUsed/>
    <w:rsid w:val="00355F1F"/>
  </w:style>
  <w:style w:type="numbering" w:customStyle="1" w:styleId="NoList7121">
    <w:name w:val="No List7121"/>
    <w:next w:val="a5"/>
    <w:uiPriority w:val="99"/>
    <w:semiHidden/>
    <w:unhideWhenUsed/>
    <w:rsid w:val="00355F1F"/>
  </w:style>
  <w:style w:type="numbering" w:customStyle="1" w:styleId="NoList8121">
    <w:name w:val="No List8121"/>
    <w:next w:val="a5"/>
    <w:uiPriority w:val="99"/>
    <w:semiHidden/>
    <w:unhideWhenUsed/>
    <w:rsid w:val="00355F1F"/>
  </w:style>
  <w:style w:type="numbering" w:customStyle="1" w:styleId="NoList9111">
    <w:name w:val="No List9111"/>
    <w:next w:val="a5"/>
    <w:uiPriority w:val="99"/>
    <w:semiHidden/>
    <w:unhideWhenUsed/>
    <w:rsid w:val="00355F1F"/>
  </w:style>
  <w:style w:type="numbering" w:customStyle="1" w:styleId="LFO1921">
    <w:name w:val="LFO1921"/>
    <w:basedOn w:val="a5"/>
    <w:rsid w:val="00355F1F"/>
  </w:style>
  <w:style w:type="numbering" w:customStyle="1" w:styleId="NoList1011">
    <w:name w:val="No List1011"/>
    <w:next w:val="a5"/>
    <w:uiPriority w:val="99"/>
    <w:semiHidden/>
    <w:unhideWhenUsed/>
    <w:rsid w:val="00355F1F"/>
  </w:style>
  <w:style w:type="numbering" w:customStyle="1" w:styleId="LFO19111">
    <w:name w:val="LFO19111"/>
    <w:basedOn w:val="a5"/>
    <w:rsid w:val="00355F1F"/>
  </w:style>
  <w:style w:type="numbering" w:customStyle="1" w:styleId="NoList1231">
    <w:name w:val="No List1231"/>
    <w:next w:val="a5"/>
    <w:uiPriority w:val="99"/>
    <w:semiHidden/>
    <w:rsid w:val="00355F1F"/>
  </w:style>
  <w:style w:type="numbering" w:customStyle="1" w:styleId="NoList11131">
    <w:name w:val="No List11131"/>
    <w:next w:val="a5"/>
    <w:uiPriority w:val="99"/>
    <w:semiHidden/>
    <w:unhideWhenUsed/>
    <w:rsid w:val="00355F1F"/>
  </w:style>
  <w:style w:type="numbering" w:customStyle="1" w:styleId="1310">
    <w:name w:val="无列表131"/>
    <w:next w:val="a5"/>
    <w:semiHidden/>
    <w:rsid w:val="00355F1F"/>
  </w:style>
  <w:style w:type="numbering" w:customStyle="1" w:styleId="1311">
    <w:name w:val="リストなし131"/>
    <w:next w:val="a5"/>
    <w:uiPriority w:val="99"/>
    <w:semiHidden/>
    <w:unhideWhenUsed/>
    <w:rsid w:val="00355F1F"/>
  </w:style>
  <w:style w:type="numbering" w:customStyle="1" w:styleId="11310">
    <w:name w:val="无列表1131"/>
    <w:next w:val="a5"/>
    <w:semiHidden/>
    <w:rsid w:val="00355F1F"/>
  </w:style>
  <w:style w:type="numbering" w:customStyle="1" w:styleId="11211">
    <w:name w:val="リストなし1121"/>
    <w:next w:val="a5"/>
    <w:uiPriority w:val="99"/>
    <w:semiHidden/>
    <w:unhideWhenUsed/>
    <w:rsid w:val="00355F1F"/>
  </w:style>
  <w:style w:type="numbering" w:customStyle="1" w:styleId="NoList2231">
    <w:name w:val="No List2231"/>
    <w:next w:val="a5"/>
    <w:uiPriority w:val="99"/>
    <w:semiHidden/>
    <w:unhideWhenUsed/>
    <w:rsid w:val="00355F1F"/>
  </w:style>
  <w:style w:type="numbering" w:customStyle="1" w:styleId="NoList3231">
    <w:name w:val="No List3231"/>
    <w:next w:val="a5"/>
    <w:uiPriority w:val="99"/>
    <w:semiHidden/>
    <w:unhideWhenUsed/>
    <w:rsid w:val="00355F1F"/>
  </w:style>
  <w:style w:type="numbering" w:customStyle="1" w:styleId="NoList4221">
    <w:name w:val="No List4221"/>
    <w:next w:val="a5"/>
    <w:uiPriority w:val="99"/>
    <w:semiHidden/>
    <w:unhideWhenUsed/>
    <w:rsid w:val="00355F1F"/>
  </w:style>
  <w:style w:type="numbering" w:customStyle="1" w:styleId="NoList21121">
    <w:name w:val="No List21121"/>
    <w:next w:val="a5"/>
    <w:uiPriority w:val="99"/>
    <w:semiHidden/>
    <w:unhideWhenUsed/>
    <w:rsid w:val="00355F1F"/>
  </w:style>
  <w:style w:type="numbering" w:customStyle="1" w:styleId="NoList31121">
    <w:name w:val="No List31121"/>
    <w:next w:val="a5"/>
    <w:uiPriority w:val="99"/>
    <w:semiHidden/>
    <w:unhideWhenUsed/>
    <w:rsid w:val="00355F1F"/>
  </w:style>
  <w:style w:type="numbering" w:customStyle="1" w:styleId="NoList41121">
    <w:name w:val="No List41121"/>
    <w:next w:val="a5"/>
    <w:uiPriority w:val="99"/>
    <w:semiHidden/>
    <w:unhideWhenUsed/>
    <w:rsid w:val="00355F1F"/>
  </w:style>
  <w:style w:type="numbering" w:customStyle="1" w:styleId="11121">
    <w:name w:val="无列表11121"/>
    <w:next w:val="a5"/>
    <w:semiHidden/>
    <w:rsid w:val="00355F1F"/>
  </w:style>
  <w:style w:type="numbering" w:customStyle="1" w:styleId="NoList111121">
    <w:name w:val="No List111121"/>
    <w:next w:val="a5"/>
    <w:uiPriority w:val="99"/>
    <w:semiHidden/>
    <w:unhideWhenUsed/>
    <w:rsid w:val="00355F1F"/>
  </w:style>
  <w:style w:type="numbering" w:customStyle="1" w:styleId="NoList12121">
    <w:name w:val="No List12121"/>
    <w:next w:val="a5"/>
    <w:uiPriority w:val="99"/>
    <w:semiHidden/>
    <w:unhideWhenUsed/>
    <w:rsid w:val="00355F1F"/>
  </w:style>
  <w:style w:type="numbering" w:customStyle="1" w:styleId="NoList22121">
    <w:name w:val="No List22121"/>
    <w:next w:val="a5"/>
    <w:uiPriority w:val="99"/>
    <w:semiHidden/>
    <w:unhideWhenUsed/>
    <w:rsid w:val="00355F1F"/>
  </w:style>
  <w:style w:type="numbering" w:customStyle="1" w:styleId="NoList32121">
    <w:name w:val="No List32121"/>
    <w:next w:val="a5"/>
    <w:uiPriority w:val="99"/>
    <w:semiHidden/>
    <w:unhideWhenUsed/>
    <w:rsid w:val="00355F1F"/>
  </w:style>
  <w:style w:type="numbering" w:customStyle="1" w:styleId="NoList161">
    <w:name w:val="No List161"/>
    <w:next w:val="a5"/>
    <w:uiPriority w:val="99"/>
    <w:semiHidden/>
    <w:unhideWhenUsed/>
    <w:rsid w:val="00355F1F"/>
  </w:style>
  <w:style w:type="numbering" w:customStyle="1" w:styleId="NoList171">
    <w:name w:val="No List171"/>
    <w:next w:val="a5"/>
    <w:uiPriority w:val="99"/>
    <w:semiHidden/>
    <w:unhideWhenUsed/>
    <w:rsid w:val="00355F1F"/>
  </w:style>
  <w:style w:type="numbering" w:customStyle="1" w:styleId="NoList251">
    <w:name w:val="No List251"/>
    <w:next w:val="a5"/>
    <w:uiPriority w:val="99"/>
    <w:semiHidden/>
    <w:unhideWhenUsed/>
    <w:rsid w:val="00355F1F"/>
  </w:style>
  <w:style w:type="numbering" w:customStyle="1" w:styleId="NoList351">
    <w:name w:val="No List351"/>
    <w:next w:val="a5"/>
    <w:uiPriority w:val="99"/>
    <w:semiHidden/>
    <w:unhideWhenUsed/>
    <w:rsid w:val="00355F1F"/>
  </w:style>
  <w:style w:type="numbering" w:customStyle="1" w:styleId="NoList451">
    <w:name w:val="No List451"/>
    <w:next w:val="a5"/>
    <w:uiPriority w:val="99"/>
    <w:semiHidden/>
    <w:unhideWhenUsed/>
    <w:rsid w:val="00355F1F"/>
  </w:style>
  <w:style w:type="numbering" w:customStyle="1" w:styleId="NoList541">
    <w:name w:val="No List541"/>
    <w:next w:val="a5"/>
    <w:uiPriority w:val="99"/>
    <w:semiHidden/>
    <w:unhideWhenUsed/>
    <w:rsid w:val="00355F1F"/>
  </w:style>
  <w:style w:type="numbering" w:customStyle="1" w:styleId="NoList641">
    <w:name w:val="No List641"/>
    <w:next w:val="a5"/>
    <w:uiPriority w:val="99"/>
    <w:semiHidden/>
    <w:unhideWhenUsed/>
    <w:rsid w:val="00355F1F"/>
  </w:style>
  <w:style w:type="numbering" w:customStyle="1" w:styleId="NoList741">
    <w:name w:val="No List741"/>
    <w:next w:val="a5"/>
    <w:uiPriority w:val="99"/>
    <w:semiHidden/>
    <w:unhideWhenUsed/>
    <w:rsid w:val="00355F1F"/>
  </w:style>
  <w:style w:type="numbering" w:customStyle="1" w:styleId="NoList831">
    <w:name w:val="No List831"/>
    <w:next w:val="a5"/>
    <w:uiPriority w:val="99"/>
    <w:semiHidden/>
    <w:unhideWhenUsed/>
    <w:rsid w:val="00355F1F"/>
  </w:style>
  <w:style w:type="numbering" w:customStyle="1" w:styleId="NoList931">
    <w:name w:val="No List931"/>
    <w:next w:val="a5"/>
    <w:uiPriority w:val="99"/>
    <w:semiHidden/>
    <w:unhideWhenUsed/>
    <w:rsid w:val="00355F1F"/>
  </w:style>
  <w:style w:type="numbering" w:customStyle="1" w:styleId="NoList1141">
    <w:name w:val="No List1141"/>
    <w:next w:val="a5"/>
    <w:uiPriority w:val="99"/>
    <w:semiHidden/>
    <w:unhideWhenUsed/>
    <w:rsid w:val="00355F1F"/>
  </w:style>
  <w:style w:type="numbering" w:customStyle="1" w:styleId="NoList2141">
    <w:name w:val="No List2141"/>
    <w:next w:val="a5"/>
    <w:uiPriority w:val="99"/>
    <w:semiHidden/>
    <w:unhideWhenUsed/>
    <w:rsid w:val="00355F1F"/>
  </w:style>
  <w:style w:type="numbering" w:customStyle="1" w:styleId="NoList3141">
    <w:name w:val="No List3141"/>
    <w:next w:val="a5"/>
    <w:uiPriority w:val="99"/>
    <w:semiHidden/>
    <w:unhideWhenUsed/>
    <w:rsid w:val="00355F1F"/>
  </w:style>
  <w:style w:type="numbering" w:customStyle="1" w:styleId="NoList4141">
    <w:name w:val="No List4141"/>
    <w:next w:val="a5"/>
    <w:uiPriority w:val="99"/>
    <w:semiHidden/>
    <w:unhideWhenUsed/>
    <w:rsid w:val="00355F1F"/>
  </w:style>
  <w:style w:type="numbering" w:customStyle="1" w:styleId="NoList5131">
    <w:name w:val="No List5131"/>
    <w:next w:val="a5"/>
    <w:uiPriority w:val="99"/>
    <w:semiHidden/>
    <w:unhideWhenUsed/>
    <w:rsid w:val="00355F1F"/>
  </w:style>
  <w:style w:type="numbering" w:customStyle="1" w:styleId="NoList6131">
    <w:name w:val="No List6131"/>
    <w:next w:val="a5"/>
    <w:uiPriority w:val="99"/>
    <w:semiHidden/>
    <w:unhideWhenUsed/>
    <w:rsid w:val="00355F1F"/>
  </w:style>
  <w:style w:type="numbering" w:customStyle="1" w:styleId="NoList7131">
    <w:name w:val="No List7131"/>
    <w:next w:val="a5"/>
    <w:uiPriority w:val="99"/>
    <w:semiHidden/>
    <w:unhideWhenUsed/>
    <w:rsid w:val="00355F1F"/>
  </w:style>
  <w:style w:type="numbering" w:customStyle="1" w:styleId="NoList8131">
    <w:name w:val="No List8131"/>
    <w:next w:val="a5"/>
    <w:uiPriority w:val="99"/>
    <w:semiHidden/>
    <w:unhideWhenUsed/>
    <w:rsid w:val="00355F1F"/>
  </w:style>
  <w:style w:type="numbering" w:customStyle="1" w:styleId="NoList9121">
    <w:name w:val="No List9121"/>
    <w:next w:val="a5"/>
    <w:uiPriority w:val="99"/>
    <w:semiHidden/>
    <w:unhideWhenUsed/>
    <w:rsid w:val="00355F1F"/>
  </w:style>
  <w:style w:type="numbering" w:customStyle="1" w:styleId="LFO1931">
    <w:name w:val="LFO1931"/>
    <w:basedOn w:val="a5"/>
    <w:rsid w:val="00355F1F"/>
  </w:style>
  <w:style w:type="numbering" w:customStyle="1" w:styleId="NoList1021">
    <w:name w:val="No List1021"/>
    <w:next w:val="a5"/>
    <w:uiPriority w:val="99"/>
    <w:semiHidden/>
    <w:unhideWhenUsed/>
    <w:rsid w:val="00355F1F"/>
  </w:style>
  <w:style w:type="numbering" w:customStyle="1" w:styleId="LFO19121">
    <w:name w:val="LFO19121"/>
    <w:basedOn w:val="a5"/>
    <w:rsid w:val="00355F1F"/>
  </w:style>
  <w:style w:type="numbering" w:customStyle="1" w:styleId="NoList1241">
    <w:name w:val="No List1241"/>
    <w:next w:val="a5"/>
    <w:uiPriority w:val="99"/>
    <w:semiHidden/>
    <w:rsid w:val="00355F1F"/>
  </w:style>
  <w:style w:type="numbering" w:customStyle="1" w:styleId="NoList11141">
    <w:name w:val="No List11141"/>
    <w:next w:val="a5"/>
    <w:uiPriority w:val="99"/>
    <w:semiHidden/>
    <w:unhideWhenUsed/>
    <w:rsid w:val="00355F1F"/>
  </w:style>
  <w:style w:type="numbering" w:customStyle="1" w:styleId="1410">
    <w:name w:val="无列表141"/>
    <w:next w:val="a5"/>
    <w:semiHidden/>
    <w:rsid w:val="00355F1F"/>
  </w:style>
  <w:style w:type="numbering" w:customStyle="1" w:styleId="1411">
    <w:name w:val="リストなし141"/>
    <w:next w:val="a5"/>
    <w:uiPriority w:val="99"/>
    <w:semiHidden/>
    <w:unhideWhenUsed/>
    <w:rsid w:val="00355F1F"/>
  </w:style>
  <w:style w:type="numbering" w:customStyle="1" w:styleId="11410">
    <w:name w:val="无列表1141"/>
    <w:next w:val="a5"/>
    <w:semiHidden/>
    <w:rsid w:val="00355F1F"/>
  </w:style>
  <w:style w:type="numbering" w:customStyle="1" w:styleId="11311">
    <w:name w:val="リストなし1131"/>
    <w:next w:val="a5"/>
    <w:uiPriority w:val="99"/>
    <w:semiHidden/>
    <w:unhideWhenUsed/>
    <w:rsid w:val="00355F1F"/>
  </w:style>
  <w:style w:type="numbering" w:customStyle="1" w:styleId="NoList2241">
    <w:name w:val="No List2241"/>
    <w:next w:val="a5"/>
    <w:uiPriority w:val="99"/>
    <w:semiHidden/>
    <w:unhideWhenUsed/>
    <w:rsid w:val="00355F1F"/>
  </w:style>
  <w:style w:type="numbering" w:customStyle="1" w:styleId="NoList3241">
    <w:name w:val="No List3241"/>
    <w:next w:val="a5"/>
    <w:uiPriority w:val="99"/>
    <w:semiHidden/>
    <w:unhideWhenUsed/>
    <w:rsid w:val="00355F1F"/>
  </w:style>
  <w:style w:type="numbering" w:customStyle="1" w:styleId="NoList4231">
    <w:name w:val="No List4231"/>
    <w:next w:val="a5"/>
    <w:uiPriority w:val="99"/>
    <w:semiHidden/>
    <w:unhideWhenUsed/>
    <w:rsid w:val="00355F1F"/>
  </w:style>
  <w:style w:type="numbering" w:customStyle="1" w:styleId="NoList21131">
    <w:name w:val="No List21131"/>
    <w:next w:val="a5"/>
    <w:uiPriority w:val="99"/>
    <w:semiHidden/>
    <w:unhideWhenUsed/>
    <w:rsid w:val="00355F1F"/>
  </w:style>
  <w:style w:type="numbering" w:customStyle="1" w:styleId="NoList31131">
    <w:name w:val="No List31131"/>
    <w:next w:val="a5"/>
    <w:uiPriority w:val="99"/>
    <w:semiHidden/>
    <w:unhideWhenUsed/>
    <w:rsid w:val="00355F1F"/>
  </w:style>
  <w:style w:type="numbering" w:customStyle="1" w:styleId="NoList41131">
    <w:name w:val="No List41131"/>
    <w:next w:val="a5"/>
    <w:uiPriority w:val="99"/>
    <w:semiHidden/>
    <w:unhideWhenUsed/>
    <w:rsid w:val="00355F1F"/>
  </w:style>
  <w:style w:type="numbering" w:customStyle="1" w:styleId="11131">
    <w:name w:val="无列表11131"/>
    <w:next w:val="a5"/>
    <w:semiHidden/>
    <w:rsid w:val="00355F1F"/>
  </w:style>
  <w:style w:type="numbering" w:customStyle="1" w:styleId="NoList111131">
    <w:name w:val="No List111131"/>
    <w:next w:val="a5"/>
    <w:uiPriority w:val="99"/>
    <w:semiHidden/>
    <w:unhideWhenUsed/>
    <w:rsid w:val="00355F1F"/>
  </w:style>
  <w:style w:type="numbering" w:customStyle="1" w:styleId="NoList12131">
    <w:name w:val="No List12131"/>
    <w:next w:val="a5"/>
    <w:uiPriority w:val="99"/>
    <w:semiHidden/>
    <w:unhideWhenUsed/>
    <w:rsid w:val="00355F1F"/>
  </w:style>
  <w:style w:type="numbering" w:customStyle="1" w:styleId="NoList22131">
    <w:name w:val="No List22131"/>
    <w:next w:val="a5"/>
    <w:uiPriority w:val="99"/>
    <w:semiHidden/>
    <w:unhideWhenUsed/>
    <w:rsid w:val="00355F1F"/>
  </w:style>
  <w:style w:type="numbering" w:customStyle="1" w:styleId="NoList32131">
    <w:name w:val="No List32131"/>
    <w:next w:val="a5"/>
    <w:uiPriority w:val="99"/>
    <w:semiHidden/>
    <w:unhideWhenUsed/>
    <w:rsid w:val="00355F1F"/>
  </w:style>
  <w:style w:type="paragraph" w:styleId="afff3">
    <w:name w:val="macro"/>
    <w:link w:val="Charf4"/>
    <w:qFormat/>
    <w:rsid w:val="00355F1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qFormat/>
    <w:rsid w:val="00355F1F"/>
    <w:rPr>
      <w:rFonts w:ascii="Courier New" w:eastAsia="SimSun" w:hAnsi="Courier New" w:cs="Times New Roman"/>
      <w:sz w:val="24"/>
      <w:szCs w:val="20"/>
      <w:lang w:eastAsia="zh-CN"/>
    </w:rPr>
  </w:style>
  <w:style w:type="paragraph" w:styleId="82">
    <w:name w:val="index 8"/>
    <w:basedOn w:val="a2"/>
    <w:next w:val="a2"/>
    <w:qFormat/>
    <w:rsid w:val="00355F1F"/>
    <w:pPr>
      <w:wordWrap/>
      <w:autoSpaceDE/>
      <w:autoSpaceDN/>
      <w:spacing w:beforeLines="10" w:afterLines="10" w:after="180" w:line="240" w:lineRule="auto"/>
      <w:ind w:leftChars="1400" w:left="1400" w:hanging="578"/>
      <w:jc w:val="left"/>
    </w:pPr>
    <w:rPr>
      <w:rFonts w:ascii="Times New Roman" w:eastAsia="Times New Roman" w:hAnsi="Times New Roman" w:cs="Times New Roman"/>
      <w:szCs w:val="24"/>
      <w:lang w:eastAsia="en-GB"/>
    </w:rPr>
  </w:style>
  <w:style w:type="paragraph" w:styleId="56">
    <w:name w:val="index 5"/>
    <w:basedOn w:val="a2"/>
    <w:next w:val="a2"/>
    <w:qFormat/>
    <w:rsid w:val="00355F1F"/>
    <w:pPr>
      <w:wordWrap/>
      <w:autoSpaceDE/>
      <w:autoSpaceDN/>
      <w:spacing w:beforeLines="10" w:afterLines="10" w:after="180" w:line="240" w:lineRule="auto"/>
      <w:ind w:leftChars="800" w:left="800" w:hanging="578"/>
      <w:jc w:val="left"/>
    </w:pPr>
    <w:rPr>
      <w:rFonts w:ascii="Times New Roman" w:eastAsia="Times New Roman" w:hAnsi="Times New Roman" w:cs="Times New Roman"/>
      <w:szCs w:val="24"/>
      <w:lang w:eastAsia="en-GB"/>
    </w:rPr>
  </w:style>
  <w:style w:type="paragraph" w:styleId="63">
    <w:name w:val="index 6"/>
    <w:basedOn w:val="a2"/>
    <w:next w:val="a2"/>
    <w:qFormat/>
    <w:rsid w:val="00355F1F"/>
    <w:pPr>
      <w:wordWrap/>
      <w:autoSpaceDE/>
      <w:autoSpaceDN/>
      <w:spacing w:beforeLines="10" w:afterLines="10" w:after="180" w:line="240" w:lineRule="auto"/>
      <w:ind w:leftChars="1000" w:left="1000" w:hanging="578"/>
      <w:jc w:val="left"/>
    </w:pPr>
    <w:rPr>
      <w:rFonts w:ascii="Times New Roman" w:eastAsia="Times New Roman" w:hAnsi="Times New Roman" w:cs="Times New Roman"/>
      <w:szCs w:val="24"/>
      <w:lang w:eastAsia="en-GB"/>
    </w:rPr>
  </w:style>
  <w:style w:type="paragraph" w:styleId="47">
    <w:name w:val="index 4"/>
    <w:basedOn w:val="a2"/>
    <w:next w:val="a2"/>
    <w:qFormat/>
    <w:rsid w:val="00355F1F"/>
    <w:pPr>
      <w:wordWrap/>
      <w:autoSpaceDE/>
      <w:autoSpaceDN/>
      <w:spacing w:beforeLines="10" w:afterLines="10" w:after="180" w:line="240" w:lineRule="auto"/>
      <w:ind w:leftChars="600" w:left="600" w:hanging="578"/>
      <w:jc w:val="left"/>
    </w:pPr>
    <w:rPr>
      <w:rFonts w:ascii="Times New Roman" w:eastAsia="Times New Roman" w:hAnsi="Times New Roman" w:cs="Times New Roman"/>
      <w:szCs w:val="24"/>
      <w:lang w:eastAsia="en-GB"/>
    </w:rPr>
  </w:style>
  <w:style w:type="paragraph" w:styleId="3a">
    <w:name w:val="index 3"/>
    <w:basedOn w:val="a2"/>
    <w:next w:val="a2"/>
    <w:qFormat/>
    <w:rsid w:val="00355F1F"/>
    <w:pPr>
      <w:wordWrap/>
      <w:autoSpaceDE/>
      <w:autoSpaceDN/>
      <w:spacing w:beforeLines="10" w:afterLines="10" w:after="180" w:line="240" w:lineRule="auto"/>
      <w:ind w:leftChars="400" w:left="400" w:hanging="578"/>
      <w:jc w:val="left"/>
    </w:pPr>
    <w:rPr>
      <w:rFonts w:ascii="Times New Roman" w:eastAsia="Times New Roman" w:hAnsi="Times New Roman" w:cs="Times New Roman"/>
      <w:szCs w:val="24"/>
      <w:lang w:eastAsia="en-GB"/>
    </w:rPr>
  </w:style>
  <w:style w:type="paragraph" w:styleId="71">
    <w:name w:val="index 7"/>
    <w:basedOn w:val="a2"/>
    <w:next w:val="a2"/>
    <w:qFormat/>
    <w:rsid w:val="00355F1F"/>
    <w:pPr>
      <w:wordWrap/>
      <w:autoSpaceDE/>
      <w:autoSpaceDN/>
      <w:spacing w:beforeLines="10" w:afterLines="10" w:after="180" w:line="240" w:lineRule="auto"/>
      <w:ind w:leftChars="1200" w:left="1200" w:hanging="578"/>
      <w:jc w:val="left"/>
    </w:pPr>
    <w:rPr>
      <w:rFonts w:ascii="Times New Roman" w:eastAsia="Times New Roman" w:hAnsi="Times New Roman" w:cs="Times New Roman"/>
      <w:szCs w:val="24"/>
      <w:lang w:eastAsia="en-GB"/>
    </w:rPr>
  </w:style>
  <w:style w:type="paragraph" w:styleId="91">
    <w:name w:val="index 9"/>
    <w:basedOn w:val="a2"/>
    <w:next w:val="a2"/>
    <w:qFormat/>
    <w:rsid w:val="00355F1F"/>
    <w:pPr>
      <w:wordWrap/>
      <w:autoSpaceDE/>
      <w:autoSpaceDN/>
      <w:spacing w:beforeLines="10" w:afterLines="10" w:after="180" w:line="240" w:lineRule="auto"/>
      <w:ind w:leftChars="1600" w:left="1600" w:hanging="578"/>
      <w:jc w:val="left"/>
    </w:pPr>
    <w:rPr>
      <w:rFonts w:ascii="Times New Roman" w:eastAsia="Times New Roman" w:hAnsi="Times New Roman" w:cs="Times New Roman"/>
      <w:szCs w:val="24"/>
      <w:lang w:eastAsia="en-GB"/>
    </w:rPr>
  </w:style>
  <w:style w:type="paragraph" w:customStyle="1" w:styleId="afff4">
    <w:name w:val="参考资料列表"/>
    <w:basedOn w:val="ac"/>
    <w:link w:val="Charf5"/>
    <w:qFormat/>
    <w:rsid w:val="00355F1F"/>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355F1F"/>
    <w:rPr>
      <w:rFonts w:ascii="Times New Roman" w:eastAsia="Times New Roman" w:hAnsi="Times New Roman" w:cs="Times New Roman"/>
      <w:kern w:val="0"/>
      <w:szCs w:val="20"/>
      <w:lang w:val="en-GB" w:eastAsia="en-GB"/>
    </w:rPr>
  </w:style>
  <w:style w:type="character" w:customStyle="1" w:styleId="afff5">
    <w:name w:val="文稿抬头"/>
    <w:qFormat/>
    <w:rsid w:val="00355F1F"/>
    <w:rPr>
      <w:rFonts w:eastAsia="MS Mincho"/>
      <w:b/>
      <w:bCs/>
      <w:sz w:val="24"/>
    </w:rPr>
  </w:style>
  <w:style w:type="paragraph" w:customStyle="1" w:styleId="Revisin">
    <w:name w:val="Revisión"/>
    <w:hidden/>
    <w:uiPriority w:val="99"/>
    <w:semiHidden/>
    <w:qFormat/>
    <w:rsid w:val="00355F1F"/>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qFormat/>
    <w:rsid w:val="00355F1F"/>
    <w:pPr>
      <w:widowControl/>
      <w:wordWrap/>
      <w:overflowPunct w:val="0"/>
      <w:adjustRightInd w:val="0"/>
      <w:spacing w:after="180" w:line="240" w:lineRule="auto"/>
      <w:ind w:left="1979" w:hanging="1979"/>
      <w:jc w:val="left"/>
      <w:textAlignment w:val="baseline"/>
    </w:pPr>
    <w:rPr>
      <w:rFonts w:ascii="Times New Roman" w:eastAsia="Times New Roman" w:hAnsi="Times New Roman" w:cs="SimSun"/>
      <w:b/>
      <w:kern w:val="0"/>
      <w:sz w:val="24"/>
      <w:szCs w:val="20"/>
      <w:lang w:val="en-GB" w:eastAsia="en-GB"/>
    </w:rPr>
  </w:style>
  <w:style w:type="paragraph" w:customStyle="1" w:styleId="afff7">
    <w:name w:val="标题线"/>
    <w:basedOn w:val="a2"/>
    <w:qFormat/>
    <w:rsid w:val="00355F1F"/>
    <w:pPr>
      <w:widowControl/>
      <w:pBdr>
        <w:bottom w:val="single" w:sz="12" w:space="1" w:color="auto"/>
      </w:pBdr>
      <w:wordWrap/>
      <w:overflowPunct w:val="0"/>
      <w:adjustRightInd w:val="0"/>
      <w:spacing w:after="180" w:line="240" w:lineRule="auto"/>
      <w:jc w:val="left"/>
      <w:textAlignment w:val="baseline"/>
    </w:pPr>
    <w:rPr>
      <w:rFonts w:ascii="Arial" w:eastAsia="Times New Roman" w:hAnsi="Arial" w:cs="SimSun"/>
      <w:kern w:val="0"/>
      <w:szCs w:val="20"/>
      <w:lang w:val="en-GB" w:eastAsia="en-GB"/>
    </w:rPr>
  </w:style>
  <w:style w:type="character" w:customStyle="1" w:styleId="Chare">
    <w:name w:val="표준 들여쓰기 Char"/>
    <w:link w:val="aff0"/>
    <w:qFormat/>
    <w:locked/>
    <w:rsid w:val="00355F1F"/>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355F1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355F1F"/>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355F1F"/>
    <w:pPr>
      <w:widowControl/>
      <w:wordWrap/>
      <w:autoSpaceDE/>
      <w:autoSpaceDN/>
      <w:spacing w:after="0" w:line="240" w:lineRule="auto"/>
      <w:ind w:left="1260" w:hanging="1260"/>
      <w:jc w:val="left"/>
    </w:pPr>
    <w:rPr>
      <w:rFonts w:ascii="Times New Roman" w:eastAsia="MS Mincho" w:hAnsi="Times New Roman" w:cs="Times New Roman"/>
      <w:color w:val="0000FF"/>
      <w:kern w:val="0"/>
      <w:szCs w:val="24"/>
      <w:lang w:val="en-GB" w:eastAsia="en-GB"/>
    </w:rPr>
  </w:style>
  <w:style w:type="paragraph" w:customStyle="1" w:styleId="Doc-text2JK">
    <w:name w:val="Doc-text2_JK"/>
    <w:basedOn w:val="a2"/>
    <w:link w:val="Doc-text2JKChar"/>
    <w:qFormat/>
    <w:rsid w:val="00355F1F"/>
    <w:pPr>
      <w:widowControl/>
      <w:tabs>
        <w:tab w:val="left" w:pos="1622"/>
      </w:tabs>
      <w:wordWrap/>
      <w:autoSpaceDE/>
      <w:autoSpaceDN/>
      <w:spacing w:after="0" w:line="240" w:lineRule="auto"/>
      <w:ind w:left="1622" w:hanging="363"/>
      <w:jc w:val="left"/>
    </w:pPr>
    <w:rPr>
      <w:rFonts w:ascii="Times New Roman" w:eastAsia="MS Mincho" w:hAnsi="Times New Roman" w:cs="Times New Roman"/>
      <w:kern w:val="0"/>
      <w:szCs w:val="24"/>
      <w:lang w:val="en-GB" w:eastAsia="en-GB"/>
    </w:rPr>
  </w:style>
  <w:style w:type="character" w:customStyle="1" w:styleId="Doc-text2JKChar">
    <w:name w:val="Doc-text2_JK Char"/>
    <w:link w:val="Doc-text2JK"/>
    <w:qFormat/>
    <w:rsid w:val="00355F1F"/>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355F1F"/>
    <w:rPr>
      <w:rFonts w:ascii="Times New Roman" w:eastAsia="MS Mincho" w:hAnsi="Times New Roman" w:cs="Times New Roman"/>
      <w:color w:val="0000FF"/>
      <w:kern w:val="0"/>
      <w:szCs w:val="24"/>
      <w:lang w:val="en-GB" w:eastAsia="en-GB"/>
    </w:rPr>
  </w:style>
  <w:style w:type="paragraph" w:customStyle="1" w:styleId="1">
    <w:name w:val="样式 标题 1 + 小三"/>
    <w:basedOn w:val="11"/>
    <w:qFormat/>
    <w:rsid w:val="00355F1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55F1F"/>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qFormat/>
    <w:rsid w:val="00355F1F"/>
    <w:pPr>
      <w:spacing w:before="120" w:after="120"/>
    </w:pPr>
    <w:rPr>
      <w:rFonts w:ascii="Book Antiqua" w:hAnsi="Book Antiqua"/>
      <w:b/>
    </w:rPr>
  </w:style>
  <w:style w:type="paragraph" w:customStyle="1" w:styleId="abstract">
    <w:name w:val="abstract"/>
    <w:basedOn w:val="a2"/>
    <w:next w:val="a2"/>
    <w:qFormat/>
    <w:rsid w:val="00355F1F"/>
    <w:pPr>
      <w:widowControl/>
      <w:wordWrap/>
      <w:autoSpaceDE/>
      <w:autoSpaceDN/>
      <w:spacing w:before="120" w:after="120" w:line="240" w:lineRule="auto"/>
      <w:ind w:left="1440" w:right="1440"/>
      <w:jc w:val="left"/>
    </w:pPr>
    <w:rPr>
      <w:rFonts w:ascii="Book Antiqua" w:eastAsia="Times New Roman" w:hAnsi="Book Antiqua" w:cs="Times New Roman"/>
      <w:i/>
      <w:kern w:val="0"/>
      <w:szCs w:val="20"/>
      <w:lang w:eastAsia="en-US"/>
    </w:rPr>
  </w:style>
  <w:style w:type="paragraph" w:customStyle="1" w:styleId="OutBox1">
    <w:name w:val="Out Box 1"/>
    <w:basedOn w:val="a2"/>
    <w:qFormat/>
    <w:rsid w:val="00355F1F"/>
    <w:pPr>
      <w:widowControl/>
      <w:wordWrap/>
      <w:overflowPunct w:val="0"/>
      <w:adjustRightInd w:val="0"/>
      <w:spacing w:before="120" w:after="0" w:line="240" w:lineRule="auto"/>
      <w:ind w:left="1170" w:right="86" w:hanging="450"/>
      <w:jc w:val="left"/>
      <w:textAlignment w:val="baseline"/>
    </w:pPr>
    <w:rPr>
      <w:rFonts w:ascii="Times" w:eastAsia="Times New Roman" w:hAnsi="Times" w:cs="Times New Roman"/>
      <w:color w:val="000000"/>
      <w:kern w:val="0"/>
      <w:szCs w:val="20"/>
      <w:lang w:eastAsia="en-GB"/>
    </w:rPr>
  </w:style>
  <w:style w:type="paragraph" w:customStyle="1" w:styleId="TableText2">
    <w:name w:val="Table Text"/>
    <w:basedOn w:val="a2"/>
    <w:qFormat/>
    <w:rsid w:val="00355F1F"/>
    <w:pPr>
      <w:keepLines/>
      <w:widowControl/>
      <w:wordWrap/>
      <w:overflowPunct w:val="0"/>
      <w:adjustRightInd w:val="0"/>
      <w:spacing w:after="0" w:line="240" w:lineRule="auto"/>
      <w:jc w:val="left"/>
      <w:textAlignment w:val="baseline"/>
    </w:pPr>
    <w:rPr>
      <w:rFonts w:ascii="Book Antiqua" w:eastAsia="Times New Roman" w:hAnsi="Book Antiqua" w:cs="Times New Roman"/>
      <w:kern w:val="0"/>
      <w:sz w:val="16"/>
      <w:szCs w:val="20"/>
      <w:lang w:eastAsia="en-GB"/>
    </w:rPr>
  </w:style>
  <w:style w:type="paragraph" w:customStyle="1" w:styleId="CharChar1Char">
    <w:name w:val="Char Char1 Char"/>
    <w:basedOn w:val="40"/>
    <w:next w:val="a2"/>
    <w:qFormat/>
    <w:rsid w:val="00355F1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355F1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55F1F"/>
  </w:style>
  <w:style w:type="paragraph" w:customStyle="1" w:styleId="2ChapterXXStatementh22Header2l2Level2Headhea">
    <w:name w:val="样式 标题 2Chapter X.X. Statementh22Header 2l2Level 2 Headhea..."/>
    <w:basedOn w:val="2"/>
    <w:qFormat/>
    <w:rsid w:val="00355F1F"/>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355F1F"/>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qFormat/>
    <w:rsid w:val="00355F1F"/>
    <w:pPr>
      <w:keepLines/>
      <w:widowControl/>
      <w:tabs>
        <w:tab w:val="left" w:pos="1575"/>
      </w:tabs>
      <w:wordWrap/>
      <w:autoSpaceDE/>
      <w:autoSpaceDN/>
      <w:spacing w:beforeLines="10" w:afterLines="10" w:after="180" w:line="240" w:lineRule="auto"/>
      <w:ind w:left="578" w:hanging="578"/>
      <w:jc w:val="center"/>
      <w:outlineLvl w:val="0"/>
    </w:pPr>
    <w:rPr>
      <w:rFonts w:ascii="Times New Roman" w:eastAsia="Times New Roman" w:hAnsi="Times New Roman" w:cs="Times New Roman"/>
      <w:szCs w:val="24"/>
      <w:lang w:eastAsia="en-GB"/>
    </w:rPr>
  </w:style>
  <w:style w:type="paragraph" w:customStyle="1" w:styleId="TJ">
    <w:name w:val="TJ"/>
    <w:basedOn w:val="a2"/>
    <w:link w:val="TJChar"/>
    <w:qFormat/>
    <w:rsid w:val="00355F1F"/>
    <w:pPr>
      <w:widowControl/>
      <w:wordWrap/>
      <w:overflowPunct w:val="0"/>
      <w:adjustRightInd w:val="0"/>
      <w:spacing w:after="180" w:line="240" w:lineRule="auto"/>
      <w:jc w:val="left"/>
      <w:textAlignment w:val="baseline"/>
    </w:pPr>
    <w:rPr>
      <w:rFonts w:ascii="Times New Roman" w:eastAsia="Times New Roman" w:hAnsi="Times New Roman" w:cs="Times New Roman"/>
      <w:b/>
      <w:kern w:val="0"/>
      <w:sz w:val="24"/>
      <w:szCs w:val="20"/>
      <w:u w:val="single"/>
      <w:lang w:val="en-GB"/>
    </w:rPr>
  </w:style>
  <w:style w:type="character" w:customStyle="1" w:styleId="TJChar">
    <w:name w:val="TJ Char"/>
    <w:link w:val="TJ"/>
    <w:qFormat/>
    <w:rsid w:val="00355F1F"/>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qFormat/>
    <w:rsid w:val="00355F1F"/>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StateHead">
    <w:name w:val="State Head"/>
    <w:basedOn w:val="a2"/>
    <w:qFormat/>
    <w:rsid w:val="00355F1F"/>
    <w:pPr>
      <w:keepNext/>
      <w:widowControl/>
      <w:numPr>
        <w:numId w:val="18"/>
      </w:numPr>
      <w:tabs>
        <w:tab w:val="clear" w:pos="420"/>
      </w:tabs>
      <w:wordWrap/>
      <w:autoSpaceDE/>
      <w:autoSpaceDN/>
      <w:spacing w:before="240" w:after="0" w:line="240" w:lineRule="auto"/>
      <w:ind w:left="425" w:hanging="425"/>
      <w:jc w:val="left"/>
    </w:pPr>
    <w:rPr>
      <w:rFonts w:ascii="Arial" w:eastAsia="Times New Roman" w:hAnsi="Arial" w:cs="Times New Roman"/>
      <w:b/>
      <w:kern w:val="0"/>
      <w:sz w:val="24"/>
      <w:szCs w:val="20"/>
      <w:u w:val="single"/>
      <w:lang w:eastAsia="en-GB"/>
    </w:rPr>
  </w:style>
  <w:style w:type="paragraph" w:customStyle="1" w:styleId="no0">
    <w:name w:val="no"/>
    <w:basedOn w:val="a2"/>
    <w:qFormat/>
    <w:rsid w:val="00355F1F"/>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BodyTextChar2">
    <w:name w:val="Body Text Char2"/>
    <w:qFormat/>
    <w:locked/>
    <w:rsid w:val="00355F1F"/>
    <w:rPr>
      <w:sz w:val="24"/>
      <w:lang w:val="en-US" w:eastAsia="en-US"/>
    </w:rPr>
  </w:style>
  <w:style w:type="character" w:customStyle="1" w:styleId="TableNo0">
    <w:name w:val="Table_No Знак"/>
    <w:link w:val="TableNo"/>
    <w:qFormat/>
    <w:locked/>
    <w:rsid w:val="00355F1F"/>
    <w:rPr>
      <w:rFonts w:ascii="Times New Roman" w:hAnsi="Times New Roman" w:cs="Times New Roman"/>
      <w:caps/>
      <w:kern w:val="0"/>
      <w:szCs w:val="20"/>
      <w:lang w:val="en-GB" w:eastAsia="en-US"/>
    </w:rPr>
  </w:style>
  <w:style w:type="paragraph" w:customStyle="1" w:styleId="1115">
    <w:name w:val="修订1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qFormat/>
    <w:rsid w:val="00355F1F"/>
    <w:pPr>
      <w:widowControl/>
      <w:numPr>
        <w:numId w:val="19"/>
      </w:numPr>
      <w:tabs>
        <w:tab w:val="clear" w:pos="1619"/>
      </w:tabs>
      <w:wordWrap/>
      <w:autoSpaceDE/>
      <w:autoSpaceDN/>
      <w:spacing w:before="60" w:after="0" w:line="240" w:lineRule="auto"/>
      <w:ind w:left="460"/>
      <w:jc w:val="left"/>
    </w:pPr>
    <w:rPr>
      <w:rFonts w:ascii="Arial" w:eastAsia="MS Mincho" w:hAnsi="Arial" w:cs="Times New Roman"/>
      <w:b/>
      <w:kern w:val="0"/>
      <w:szCs w:val="24"/>
      <w:lang w:val="en-GB" w:eastAsia="en-GB"/>
    </w:rPr>
  </w:style>
  <w:style w:type="character" w:customStyle="1" w:styleId="EmailDiscussionChar">
    <w:name w:val="EmailDiscussion Char"/>
    <w:link w:val="EmailDiscussion"/>
    <w:qFormat/>
    <w:locked/>
    <w:rsid w:val="00355F1F"/>
    <w:rPr>
      <w:rFonts w:ascii="Arial" w:eastAsia="MS Mincho" w:hAnsi="Arial" w:cs="Arial"/>
      <w:b/>
      <w:szCs w:val="24"/>
    </w:rPr>
  </w:style>
  <w:style w:type="paragraph" w:customStyle="1" w:styleId="EmailDiscussion">
    <w:name w:val="EmailDiscussion"/>
    <w:basedOn w:val="a2"/>
    <w:next w:val="a2"/>
    <w:link w:val="EmailDiscussionChar"/>
    <w:qFormat/>
    <w:rsid w:val="00355F1F"/>
    <w:pPr>
      <w:widowControl/>
      <w:numPr>
        <w:numId w:val="20"/>
      </w:numPr>
      <w:tabs>
        <w:tab w:val="clear" w:pos="1619"/>
      </w:tabs>
      <w:wordWrap/>
      <w:autoSpaceDE/>
      <w:autoSpaceDN/>
      <w:spacing w:before="40" w:after="0" w:line="240" w:lineRule="auto"/>
      <w:ind w:left="460"/>
      <w:jc w:val="left"/>
    </w:pPr>
    <w:rPr>
      <w:rFonts w:ascii="Arial" w:eastAsia="MS Mincho" w:hAnsi="Arial" w:cs="Arial"/>
      <w:b/>
      <w:szCs w:val="24"/>
    </w:rPr>
  </w:style>
  <w:style w:type="paragraph" w:customStyle="1" w:styleId="EmailDiscussion2">
    <w:name w:val="EmailDiscussion2"/>
    <w:basedOn w:val="a2"/>
    <w:qFormat/>
    <w:rsid w:val="00355F1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Char12">
    <w:name w:val="页眉 Char1"/>
    <w:aliases w:val="h Char1"/>
    <w:basedOn w:val="a3"/>
    <w:qFormat/>
    <w:rsid w:val="00355F1F"/>
    <w:rPr>
      <w:rFonts w:asciiTheme="minorHAnsi" w:eastAsiaTheme="minorEastAsia" w:hAnsiTheme="minorHAnsi" w:cstheme="minorBidi"/>
      <w:kern w:val="2"/>
      <w:sz w:val="18"/>
      <w:szCs w:val="18"/>
    </w:rPr>
  </w:style>
  <w:style w:type="character" w:customStyle="1" w:styleId="font11">
    <w:name w:val="font11"/>
    <w:basedOn w:val="a3"/>
    <w:qFormat/>
    <w:rsid w:val="00355F1F"/>
    <w:rPr>
      <w:rFonts w:ascii="Arial" w:hAnsi="Arial" w:cs="Arial" w:hint="default"/>
      <w:color w:val="000000"/>
      <w:sz w:val="18"/>
      <w:szCs w:val="18"/>
      <w:u w:val="none"/>
      <w:vertAlign w:val="superscript"/>
    </w:rPr>
  </w:style>
  <w:style w:type="character" w:customStyle="1" w:styleId="font31">
    <w:name w:val="font31"/>
    <w:basedOn w:val="a3"/>
    <w:qFormat/>
    <w:rsid w:val="00355F1F"/>
    <w:rPr>
      <w:rFonts w:ascii="Arial" w:hAnsi="Arial" w:cs="Arial" w:hint="default"/>
      <w:color w:val="000000"/>
      <w:sz w:val="18"/>
      <w:szCs w:val="18"/>
      <w:u w:val="none"/>
    </w:rPr>
  </w:style>
  <w:style w:type="character" w:customStyle="1" w:styleId="font21">
    <w:name w:val="font21"/>
    <w:basedOn w:val="a3"/>
    <w:qFormat/>
    <w:rsid w:val="00355F1F"/>
    <w:rPr>
      <w:rFonts w:ascii="Arial" w:hAnsi="Arial" w:cs="Arial" w:hint="default"/>
      <w:color w:val="000000"/>
      <w:sz w:val="18"/>
      <w:szCs w:val="18"/>
      <w:u w:val="none"/>
    </w:rPr>
  </w:style>
  <w:style w:type="character" w:customStyle="1" w:styleId="font01">
    <w:name w:val="font01"/>
    <w:basedOn w:val="a3"/>
    <w:qFormat/>
    <w:rsid w:val="00355F1F"/>
    <w:rPr>
      <w:rFonts w:ascii="Arial" w:hAnsi="Arial" w:cs="Arial" w:hint="default"/>
      <w:color w:val="000000"/>
      <w:sz w:val="18"/>
      <w:szCs w:val="18"/>
      <w:u w:val="none"/>
      <w:vertAlign w:val="superscript"/>
    </w:rPr>
  </w:style>
  <w:style w:type="character" w:customStyle="1" w:styleId="font51">
    <w:name w:val="font51"/>
    <w:basedOn w:val="a3"/>
    <w:qFormat/>
    <w:rsid w:val="00355F1F"/>
    <w:rPr>
      <w:rFonts w:ascii="Arial" w:hAnsi="Arial" w:cs="Arial" w:hint="default"/>
      <w:color w:val="000000"/>
      <w:sz w:val="21"/>
      <w:szCs w:val="21"/>
      <w:u w:val="none"/>
    </w:rPr>
  </w:style>
  <w:style w:type="character" w:customStyle="1" w:styleId="font41">
    <w:name w:val="font41"/>
    <w:basedOn w:val="a3"/>
    <w:qFormat/>
    <w:rsid w:val="00355F1F"/>
    <w:rPr>
      <w:rFonts w:ascii="Arial" w:hAnsi="Arial" w:cs="Arial" w:hint="default"/>
      <w:color w:val="000000"/>
      <w:sz w:val="18"/>
      <w:szCs w:val="18"/>
      <w:u w:val="none"/>
      <w:vertAlign w:val="superscript"/>
    </w:rPr>
  </w:style>
  <w:style w:type="table" w:customStyle="1" w:styleId="116">
    <w:name w:val="网格型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355F1F"/>
    <w:rPr>
      <w:smallCaps/>
      <w:color w:val="5A5A5A"/>
    </w:rPr>
  </w:style>
  <w:style w:type="paragraph" w:customStyle="1" w:styleId="TOC2">
    <w:name w:val="TOC 标题2"/>
    <w:basedOn w:val="11"/>
    <w:next w:val="a2"/>
    <w:uiPriority w:val="39"/>
    <w:unhideWhenUsed/>
    <w:qFormat/>
    <w:rsid w:val="00355F1F"/>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355F1F"/>
    <w:rPr>
      <w:b/>
      <w:bCs/>
      <w:i/>
      <w:iCs/>
      <w:color w:val="4F81BD"/>
    </w:rPr>
  </w:style>
  <w:style w:type="table" w:customStyle="1" w:styleId="230">
    <w:name w:val="古典型 23"/>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355F1F"/>
    <w:pPr>
      <w:keepNext/>
      <w:widowControl/>
      <w:wordWrap/>
      <w:autoSpaceDE/>
      <w:autoSpaceDN/>
      <w:spacing w:after="0" w:line="240" w:lineRule="auto"/>
      <w:jc w:val="center"/>
    </w:pPr>
    <w:rPr>
      <w:rFonts w:ascii="Arial" w:eastAsia="Calibri" w:hAnsi="Arial" w:cs="Arial"/>
      <w:kern w:val="0"/>
      <w:szCs w:val="20"/>
      <w:lang w:val="fi-FI" w:eastAsia="fi-FI"/>
    </w:rPr>
  </w:style>
  <w:style w:type="paragraph" w:customStyle="1" w:styleId="tah00">
    <w:name w:val="tah0"/>
    <w:basedOn w:val="a2"/>
    <w:qFormat/>
    <w:rsid w:val="00355F1F"/>
    <w:pPr>
      <w:keepNext/>
      <w:wordWrap/>
      <w:autoSpaceDE/>
      <w:autoSpaceDN/>
      <w:spacing w:after="0" w:line="240" w:lineRule="auto"/>
      <w:jc w:val="center"/>
    </w:pPr>
    <w:rPr>
      <w:rFonts w:ascii="Intel Clear" w:hAnsi="Intel Clear" w:cs="Intel Clear"/>
      <w:b/>
      <w:bCs/>
      <w:sz w:val="21"/>
      <w:lang w:val="fi-FI" w:eastAsia="fi-FI"/>
    </w:rPr>
  </w:style>
  <w:style w:type="paragraph" w:customStyle="1" w:styleId="arial">
    <w:name w:val="arial"/>
    <w:basedOn w:val="TAL"/>
    <w:qFormat/>
    <w:rsid w:val="00355F1F"/>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355F1F"/>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55F1F"/>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55F1F"/>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55F1F"/>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355F1F"/>
    <w:rPr>
      <w:smallCaps/>
      <w:color w:val="C0504D"/>
      <w:u w:val="single"/>
    </w:rPr>
  </w:style>
  <w:style w:type="table" w:customStyle="1" w:styleId="417">
    <w:name w:val="无格式表格 41"/>
    <w:basedOn w:val="a4"/>
    <w:uiPriority w:val="44"/>
    <w:qFormat/>
    <w:rsid w:val="00355F1F"/>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55F1F"/>
    <w:rPr>
      <w:rFonts w:ascii="Arial" w:hAnsi="Arial"/>
      <w:lang w:val="en-GB" w:eastAsia="en-US" w:bidi="ar-SA"/>
    </w:rPr>
  </w:style>
  <w:style w:type="character" w:customStyle="1" w:styleId="p1">
    <w:name w:val="p1"/>
    <w:qFormat/>
    <w:rsid w:val="00355F1F"/>
  </w:style>
  <w:style w:type="character" w:customStyle="1" w:styleId="e-031">
    <w:name w:val="e-031"/>
    <w:qFormat/>
    <w:rsid w:val="00355F1F"/>
    <w:rPr>
      <w:i/>
      <w:iCs/>
    </w:rPr>
  </w:style>
  <w:style w:type="character" w:customStyle="1" w:styleId="hps">
    <w:name w:val="hps"/>
    <w:qFormat/>
    <w:rsid w:val="00355F1F"/>
  </w:style>
  <w:style w:type="character" w:customStyle="1" w:styleId="IntenseEmphasis1">
    <w:name w:val="Intense Emphasis1"/>
    <w:basedOn w:val="a3"/>
    <w:uiPriority w:val="21"/>
    <w:qFormat/>
    <w:rsid w:val="00355F1F"/>
    <w:rPr>
      <w:b/>
      <w:bCs/>
      <w:i/>
      <w:iCs/>
      <w:color w:val="4F81BD"/>
    </w:rPr>
  </w:style>
  <w:style w:type="character" w:customStyle="1" w:styleId="EditorsNoteChar1">
    <w:name w:val="Editor's Note Char1"/>
    <w:qFormat/>
    <w:rsid w:val="00355F1F"/>
    <w:rPr>
      <w:rFonts w:ascii="Times New Roman" w:hAnsi="Times New Roman"/>
      <w:color w:val="FF0000"/>
      <w:lang w:val="en-GB" w:eastAsia="en-US"/>
    </w:rPr>
  </w:style>
  <w:style w:type="character" w:customStyle="1" w:styleId="TAHChar">
    <w:name w:val="TAH Char"/>
    <w:qFormat/>
    <w:locked/>
    <w:rsid w:val="00355F1F"/>
    <w:rPr>
      <w:rFonts w:ascii="Arial" w:hAnsi="Arial" w:cs="Arial"/>
      <w:b/>
      <w:sz w:val="18"/>
      <w:lang w:val="en-GB"/>
    </w:rPr>
  </w:style>
  <w:style w:type="character" w:customStyle="1" w:styleId="IntenseEmphasis2">
    <w:name w:val="Intense Emphasis2"/>
    <w:uiPriority w:val="21"/>
    <w:qFormat/>
    <w:rsid w:val="00355F1F"/>
    <w:rPr>
      <w:b/>
      <w:bCs/>
      <w:i/>
      <w:iCs/>
      <w:color w:val="4F81BD"/>
    </w:rPr>
  </w:style>
  <w:style w:type="paragraph" w:customStyle="1" w:styleId="TOCHeading1">
    <w:name w:val="TOC Heading1"/>
    <w:basedOn w:val="11"/>
    <w:next w:val="a2"/>
    <w:uiPriority w:val="39"/>
    <w:unhideWhenUsed/>
    <w:qFormat/>
    <w:rsid w:val="00355F1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55F1F"/>
  </w:style>
  <w:style w:type="character" w:customStyle="1" w:styleId="search-word-mail">
    <w:name w:val="search-word-mail"/>
    <w:qFormat/>
    <w:rsid w:val="00355F1F"/>
  </w:style>
  <w:style w:type="character" w:customStyle="1" w:styleId="Char13">
    <w:name w:val="脚注文本 Char1"/>
    <w:aliases w:val="footnote text41 Char1"/>
    <w:basedOn w:val="a3"/>
    <w:semiHidden/>
    <w:qFormat/>
    <w:rsid w:val="00355F1F"/>
    <w:rPr>
      <w:rFonts w:ascii="Times New Roman" w:eastAsia="Times New Roman" w:hAnsi="Times New Roman"/>
      <w:sz w:val="18"/>
      <w:szCs w:val="18"/>
      <w:lang w:val="en-GB" w:eastAsia="en-GB"/>
    </w:rPr>
  </w:style>
  <w:style w:type="character" w:customStyle="1" w:styleId="word">
    <w:name w:val="word"/>
    <w:basedOn w:val="a3"/>
    <w:qFormat/>
    <w:rsid w:val="00355F1F"/>
  </w:style>
  <w:style w:type="character" w:customStyle="1" w:styleId="1f3">
    <w:name w:val="未处理的提及1"/>
    <w:basedOn w:val="a3"/>
    <w:uiPriority w:val="99"/>
    <w:semiHidden/>
    <w:qFormat/>
    <w:rsid w:val="00355F1F"/>
    <w:rPr>
      <w:color w:val="605E5C"/>
      <w:shd w:val="clear" w:color="auto" w:fill="E1DFDD"/>
    </w:rPr>
  </w:style>
  <w:style w:type="character" w:customStyle="1" w:styleId="afff9">
    <w:name w:val="首标题"/>
    <w:qFormat/>
    <w:rsid w:val="00355F1F"/>
    <w:rPr>
      <w:rFonts w:ascii="Arial" w:eastAsia="SimSun" w:hAnsi="Arial"/>
      <w:sz w:val="24"/>
      <w:lang w:val="en-US" w:eastAsia="zh-CN" w:bidi="ar-SA"/>
    </w:rPr>
  </w:style>
  <w:style w:type="character" w:customStyle="1" w:styleId="B1Car">
    <w:name w:val="B1+ Car"/>
    <w:link w:val="B1"/>
    <w:uiPriority w:val="99"/>
    <w:qFormat/>
    <w:rsid w:val="00355F1F"/>
    <w:rPr>
      <w:rFonts w:ascii="Times New Roman" w:eastAsia="SimSun" w:hAnsi="Times New Roman" w:cs="Times New Roman"/>
      <w:kern w:val="0"/>
      <w:szCs w:val="20"/>
      <w:lang w:val="en-GB" w:eastAsia="en-US"/>
    </w:rPr>
  </w:style>
  <w:style w:type="character" w:customStyle="1" w:styleId="HeaderChar1">
    <w:name w:val="Header Char1"/>
    <w:basedOn w:val="a3"/>
    <w:semiHidden/>
    <w:qFormat/>
    <w:rsid w:val="00355F1F"/>
    <w:rPr>
      <w:rFonts w:ascii="Times New Roman" w:hAnsi="Times New Roman"/>
      <w:lang w:val="en-GB" w:eastAsia="en-US"/>
    </w:rPr>
  </w:style>
  <w:style w:type="character" w:customStyle="1" w:styleId="UnresolvedMention4">
    <w:name w:val="Unresolved Mention4"/>
    <w:basedOn w:val="a3"/>
    <w:uiPriority w:val="99"/>
    <w:unhideWhenUsed/>
    <w:qFormat/>
    <w:rsid w:val="00355F1F"/>
    <w:rPr>
      <w:color w:val="605E5C"/>
      <w:shd w:val="clear" w:color="auto" w:fill="E1DFDD"/>
    </w:rPr>
  </w:style>
  <w:style w:type="paragraph" w:customStyle="1" w:styleId="Style86">
    <w:name w:val="_Style 86"/>
    <w:uiPriority w:val="99"/>
    <w:semiHidden/>
    <w:qFormat/>
    <w:rsid w:val="00355F1F"/>
    <w:pPr>
      <w:jc w:val="left"/>
    </w:pPr>
    <w:rPr>
      <w:rFonts w:ascii="Times New Roman" w:eastAsia="MS Mincho" w:hAnsi="Times New Roman" w:cs="Times New Roman"/>
      <w:kern w:val="0"/>
      <w:szCs w:val="20"/>
      <w:lang w:val="en-GB" w:eastAsia="en-US"/>
    </w:rPr>
  </w:style>
  <w:style w:type="table" w:styleId="afffa">
    <w:name w:val="Table Elegant"/>
    <w:basedOn w:val="a4"/>
    <w:semiHidden/>
    <w:qFormat/>
    <w:rsid w:val="00355F1F"/>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55F1F"/>
  </w:style>
  <w:style w:type="table" w:customStyle="1" w:styleId="TableGrid105">
    <w:name w:val="Table Grid10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55F1F"/>
  </w:style>
  <w:style w:type="numbering" w:customStyle="1" w:styleId="1510">
    <w:name w:val="无列表151"/>
    <w:next w:val="a5"/>
    <w:semiHidden/>
    <w:rsid w:val="00355F1F"/>
  </w:style>
  <w:style w:type="numbering" w:customStyle="1" w:styleId="1511">
    <w:name w:val="リストなし151"/>
    <w:next w:val="a5"/>
    <w:uiPriority w:val="99"/>
    <w:semiHidden/>
    <w:unhideWhenUsed/>
    <w:rsid w:val="00355F1F"/>
  </w:style>
  <w:style w:type="table" w:customStyle="1" w:styleId="2210">
    <w:name w:val="古典型 2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55F1F"/>
  </w:style>
  <w:style w:type="numbering" w:customStyle="1" w:styleId="1151">
    <w:name w:val="无列表1151"/>
    <w:next w:val="a5"/>
    <w:semiHidden/>
    <w:rsid w:val="00355F1F"/>
  </w:style>
  <w:style w:type="numbering" w:customStyle="1" w:styleId="11411">
    <w:name w:val="リストなし1141"/>
    <w:next w:val="a5"/>
    <w:uiPriority w:val="99"/>
    <w:semiHidden/>
    <w:unhideWhenUsed/>
    <w:rsid w:val="00355F1F"/>
  </w:style>
  <w:style w:type="table" w:customStyle="1" w:styleId="TableClassic2121">
    <w:name w:val="Table Classic 21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55F1F"/>
  </w:style>
  <w:style w:type="numbering" w:customStyle="1" w:styleId="NoList361">
    <w:name w:val="No List361"/>
    <w:next w:val="a5"/>
    <w:uiPriority w:val="99"/>
    <w:semiHidden/>
    <w:unhideWhenUsed/>
    <w:rsid w:val="00355F1F"/>
  </w:style>
  <w:style w:type="numbering" w:customStyle="1" w:styleId="NoList1151">
    <w:name w:val="No List1151"/>
    <w:next w:val="a5"/>
    <w:uiPriority w:val="99"/>
    <w:semiHidden/>
    <w:unhideWhenUsed/>
    <w:rsid w:val="00355F1F"/>
  </w:style>
  <w:style w:type="numbering" w:customStyle="1" w:styleId="NoList461">
    <w:name w:val="No List461"/>
    <w:next w:val="a5"/>
    <w:uiPriority w:val="99"/>
    <w:semiHidden/>
    <w:unhideWhenUsed/>
    <w:rsid w:val="00355F1F"/>
  </w:style>
  <w:style w:type="numbering" w:customStyle="1" w:styleId="NoList551">
    <w:name w:val="No List551"/>
    <w:next w:val="a5"/>
    <w:uiPriority w:val="99"/>
    <w:semiHidden/>
    <w:unhideWhenUsed/>
    <w:rsid w:val="00355F1F"/>
  </w:style>
  <w:style w:type="numbering" w:customStyle="1" w:styleId="NoList11151">
    <w:name w:val="No List11151"/>
    <w:next w:val="a5"/>
    <w:uiPriority w:val="99"/>
    <w:semiHidden/>
    <w:unhideWhenUsed/>
    <w:rsid w:val="00355F1F"/>
  </w:style>
  <w:style w:type="numbering" w:customStyle="1" w:styleId="NoList2151">
    <w:name w:val="No List2151"/>
    <w:next w:val="a5"/>
    <w:uiPriority w:val="99"/>
    <w:semiHidden/>
    <w:unhideWhenUsed/>
    <w:rsid w:val="00355F1F"/>
  </w:style>
  <w:style w:type="numbering" w:customStyle="1" w:styleId="NoList3151">
    <w:name w:val="No List3151"/>
    <w:next w:val="a5"/>
    <w:uiPriority w:val="99"/>
    <w:semiHidden/>
    <w:unhideWhenUsed/>
    <w:rsid w:val="00355F1F"/>
  </w:style>
  <w:style w:type="numbering" w:customStyle="1" w:styleId="NoList4151">
    <w:name w:val="No List4151"/>
    <w:next w:val="a5"/>
    <w:uiPriority w:val="99"/>
    <w:semiHidden/>
    <w:unhideWhenUsed/>
    <w:rsid w:val="00355F1F"/>
  </w:style>
  <w:style w:type="numbering" w:customStyle="1" w:styleId="NoList651">
    <w:name w:val="No List651"/>
    <w:next w:val="a5"/>
    <w:uiPriority w:val="99"/>
    <w:semiHidden/>
    <w:unhideWhenUsed/>
    <w:rsid w:val="00355F1F"/>
  </w:style>
  <w:style w:type="numbering" w:customStyle="1" w:styleId="NoList751">
    <w:name w:val="No List751"/>
    <w:next w:val="a5"/>
    <w:uiPriority w:val="99"/>
    <w:semiHidden/>
    <w:unhideWhenUsed/>
    <w:rsid w:val="00355F1F"/>
  </w:style>
  <w:style w:type="numbering" w:customStyle="1" w:styleId="NoList1251">
    <w:name w:val="No List1251"/>
    <w:next w:val="a5"/>
    <w:uiPriority w:val="99"/>
    <w:semiHidden/>
    <w:unhideWhenUsed/>
    <w:rsid w:val="00355F1F"/>
  </w:style>
  <w:style w:type="numbering" w:customStyle="1" w:styleId="NoList2251">
    <w:name w:val="No List2251"/>
    <w:next w:val="a5"/>
    <w:uiPriority w:val="99"/>
    <w:semiHidden/>
    <w:unhideWhenUsed/>
    <w:rsid w:val="00355F1F"/>
  </w:style>
  <w:style w:type="numbering" w:customStyle="1" w:styleId="NoList3251">
    <w:name w:val="No List3251"/>
    <w:next w:val="a5"/>
    <w:uiPriority w:val="99"/>
    <w:semiHidden/>
    <w:unhideWhenUsed/>
    <w:rsid w:val="00355F1F"/>
  </w:style>
  <w:style w:type="numbering" w:customStyle="1" w:styleId="NoList4241">
    <w:name w:val="No List4241"/>
    <w:next w:val="a5"/>
    <w:uiPriority w:val="99"/>
    <w:semiHidden/>
    <w:unhideWhenUsed/>
    <w:rsid w:val="00355F1F"/>
  </w:style>
  <w:style w:type="numbering" w:customStyle="1" w:styleId="NoList5141">
    <w:name w:val="No List5141"/>
    <w:next w:val="a5"/>
    <w:uiPriority w:val="99"/>
    <w:semiHidden/>
    <w:unhideWhenUsed/>
    <w:rsid w:val="00355F1F"/>
  </w:style>
  <w:style w:type="numbering" w:customStyle="1" w:styleId="NoList21141">
    <w:name w:val="No List21141"/>
    <w:next w:val="a5"/>
    <w:uiPriority w:val="99"/>
    <w:semiHidden/>
    <w:unhideWhenUsed/>
    <w:rsid w:val="00355F1F"/>
  </w:style>
  <w:style w:type="numbering" w:customStyle="1" w:styleId="NoList31141">
    <w:name w:val="No List31141"/>
    <w:next w:val="a5"/>
    <w:uiPriority w:val="99"/>
    <w:semiHidden/>
    <w:unhideWhenUsed/>
    <w:rsid w:val="00355F1F"/>
  </w:style>
  <w:style w:type="numbering" w:customStyle="1" w:styleId="NoList41141">
    <w:name w:val="No List41141"/>
    <w:next w:val="a5"/>
    <w:uiPriority w:val="99"/>
    <w:semiHidden/>
    <w:unhideWhenUsed/>
    <w:rsid w:val="00355F1F"/>
  </w:style>
  <w:style w:type="numbering" w:customStyle="1" w:styleId="NoList6141">
    <w:name w:val="No List6141"/>
    <w:next w:val="a5"/>
    <w:uiPriority w:val="99"/>
    <w:semiHidden/>
    <w:unhideWhenUsed/>
    <w:rsid w:val="00355F1F"/>
  </w:style>
  <w:style w:type="numbering" w:customStyle="1" w:styleId="11141">
    <w:name w:val="无列表11141"/>
    <w:next w:val="a5"/>
    <w:semiHidden/>
    <w:rsid w:val="00355F1F"/>
  </w:style>
  <w:style w:type="numbering" w:customStyle="1" w:styleId="NoList111141">
    <w:name w:val="No List111141"/>
    <w:next w:val="a5"/>
    <w:uiPriority w:val="99"/>
    <w:semiHidden/>
    <w:unhideWhenUsed/>
    <w:rsid w:val="00355F1F"/>
  </w:style>
  <w:style w:type="numbering" w:customStyle="1" w:styleId="NoList7141">
    <w:name w:val="No List7141"/>
    <w:next w:val="a5"/>
    <w:uiPriority w:val="99"/>
    <w:semiHidden/>
    <w:unhideWhenUsed/>
    <w:rsid w:val="00355F1F"/>
  </w:style>
  <w:style w:type="numbering" w:customStyle="1" w:styleId="NoList12141">
    <w:name w:val="No List12141"/>
    <w:next w:val="a5"/>
    <w:uiPriority w:val="99"/>
    <w:semiHidden/>
    <w:unhideWhenUsed/>
    <w:rsid w:val="00355F1F"/>
  </w:style>
  <w:style w:type="numbering" w:customStyle="1" w:styleId="NoList22141">
    <w:name w:val="No List22141"/>
    <w:next w:val="a5"/>
    <w:uiPriority w:val="99"/>
    <w:semiHidden/>
    <w:unhideWhenUsed/>
    <w:rsid w:val="00355F1F"/>
  </w:style>
  <w:style w:type="numbering" w:customStyle="1" w:styleId="NoList32141">
    <w:name w:val="No List32141"/>
    <w:next w:val="a5"/>
    <w:uiPriority w:val="99"/>
    <w:semiHidden/>
    <w:unhideWhenUsed/>
    <w:rsid w:val="00355F1F"/>
  </w:style>
  <w:style w:type="numbering" w:customStyle="1" w:styleId="NoList841">
    <w:name w:val="No List841"/>
    <w:next w:val="a5"/>
    <w:uiPriority w:val="99"/>
    <w:semiHidden/>
    <w:unhideWhenUsed/>
    <w:rsid w:val="00355F1F"/>
  </w:style>
  <w:style w:type="numbering" w:customStyle="1" w:styleId="NoList941">
    <w:name w:val="No List941"/>
    <w:next w:val="a5"/>
    <w:uiPriority w:val="99"/>
    <w:semiHidden/>
    <w:unhideWhenUsed/>
    <w:rsid w:val="00355F1F"/>
  </w:style>
  <w:style w:type="numbering" w:customStyle="1" w:styleId="NoList8141">
    <w:name w:val="No List8141"/>
    <w:next w:val="a5"/>
    <w:uiPriority w:val="99"/>
    <w:semiHidden/>
    <w:unhideWhenUsed/>
    <w:rsid w:val="00355F1F"/>
  </w:style>
  <w:style w:type="numbering" w:customStyle="1" w:styleId="NoList9131">
    <w:name w:val="No List9131"/>
    <w:next w:val="a5"/>
    <w:uiPriority w:val="99"/>
    <w:semiHidden/>
    <w:unhideWhenUsed/>
    <w:rsid w:val="00355F1F"/>
  </w:style>
  <w:style w:type="numbering" w:customStyle="1" w:styleId="LFO1941">
    <w:name w:val="LFO1941"/>
    <w:basedOn w:val="a5"/>
    <w:rsid w:val="00355F1F"/>
  </w:style>
  <w:style w:type="numbering" w:customStyle="1" w:styleId="NoList1031">
    <w:name w:val="No List1031"/>
    <w:next w:val="a5"/>
    <w:uiPriority w:val="99"/>
    <w:semiHidden/>
    <w:unhideWhenUsed/>
    <w:rsid w:val="00355F1F"/>
  </w:style>
  <w:style w:type="numbering" w:customStyle="1" w:styleId="LFO19131">
    <w:name w:val="LFO19131"/>
    <w:basedOn w:val="a5"/>
    <w:rsid w:val="00355F1F"/>
  </w:style>
  <w:style w:type="numbering" w:customStyle="1" w:styleId="12110">
    <w:name w:val="无列表1211"/>
    <w:next w:val="a5"/>
    <w:semiHidden/>
    <w:rsid w:val="00355F1F"/>
  </w:style>
  <w:style w:type="numbering" w:customStyle="1" w:styleId="12111">
    <w:name w:val="リストなし1211"/>
    <w:next w:val="a5"/>
    <w:uiPriority w:val="99"/>
    <w:semiHidden/>
    <w:unhideWhenUsed/>
    <w:rsid w:val="00355F1F"/>
  </w:style>
  <w:style w:type="numbering" w:customStyle="1" w:styleId="111112">
    <w:name w:val="リストなし11111"/>
    <w:next w:val="a5"/>
    <w:uiPriority w:val="99"/>
    <w:semiHidden/>
    <w:unhideWhenUsed/>
    <w:rsid w:val="00355F1F"/>
  </w:style>
  <w:style w:type="numbering" w:customStyle="1" w:styleId="NoList1311">
    <w:name w:val="No List1311"/>
    <w:next w:val="a5"/>
    <w:uiPriority w:val="99"/>
    <w:semiHidden/>
    <w:unhideWhenUsed/>
    <w:rsid w:val="00355F1F"/>
  </w:style>
  <w:style w:type="numbering" w:customStyle="1" w:styleId="NoList2311">
    <w:name w:val="No List2311"/>
    <w:next w:val="a5"/>
    <w:uiPriority w:val="99"/>
    <w:semiHidden/>
    <w:unhideWhenUsed/>
    <w:rsid w:val="00355F1F"/>
  </w:style>
  <w:style w:type="numbering" w:customStyle="1" w:styleId="NoList3311">
    <w:name w:val="No List3311"/>
    <w:next w:val="a5"/>
    <w:uiPriority w:val="99"/>
    <w:semiHidden/>
    <w:unhideWhenUsed/>
    <w:rsid w:val="00355F1F"/>
  </w:style>
  <w:style w:type="numbering" w:customStyle="1" w:styleId="NoList4311">
    <w:name w:val="No List4311"/>
    <w:next w:val="a5"/>
    <w:uiPriority w:val="99"/>
    <w:semiHidden/>
    <w:unhideWhenUsed/>
    <w:rsid w:val="00355F1F"/>
  </w:style>
  <w:style w:type="numbering" w:customStyle="1" w:styleId="NoList5211">
    <w:name w:val="No List5211"/>
    <w:next w:val="a5"/>
    <w:uiPriority w:val="99"/>
    <w:semiHidden/>
    <w:unhideWhenUsed/>
    <w:rsid w:val="00355F1F"/>
  </w:style>
  <w:style w:type="numbering" w:customStyle="1" w:styleId="NoList6211">
    <w:name w:val="No List6211"/>
    <w:next w:val="a5"/>
    <w:uiPriority w:val="99"/>
    <w:semiHidden/>
    <w:unhideWhenUsed/>
    <w:rsid w:val="00355F1F"/>
  </w:style>
  <w:style w:type="numbering" w:customStyle="1" w:styleId="NoList7211">
    <w:name w:val="No List7211"/>
    <w:next w:val="a5"/>
    <w:uiPriority w:val="99"/>
    <w:semiHidden/>
    <w:unhideWhenUsed/>
    <w:rsid w:val="00355F1F"/>
  </w:style>
  <w:style w:type="numbering" w:customStyle="1" w:styleId="NoList11211">
    <w:name w:val="No List11211"/>
    <w:next w:val="a5"/>
    <w:uiPriority w:val="99"/>
    <w:semiHidden/>
    <w:unhideWhenUsed/>
    <w:rsid w:val="00355F1F"/>
  </w:style>
  <w:style w:type="numbering" w:customStyle="1" w:styleId="NoList21211">
    <w:name w:val="No List21211"/>
    <w:next w:val="a5"/>
    <w:uiPriority w:val="99"/>
    <w:semiHidden/>
    <w:unhideWhenUsed/>
    <w:rsid w:val="00355F1F"/>
  </w:style>
  <w:style w:type="numbering" w:customStyle="1" w:styleId="NoList31211">
    <w:name w:val="No List31211"/>
    <w:next w:val="a5"/>
    <w:uiPriority w:val="99"/>
    <w:semiHidden/>
    <w:unhideWhenUsed/>
    <w:rsid w:val="00355F1F"/>
  </w:style>
  <w:style w:type="numbering" w:customStyle="1" w:styleId="NoList41211">
    <w:name w:val="No List41211"/>
    <w:next w:val="a5"/>
    <w:uiPriority w:val="99"/>
    <w:semiHidden/>
    <w:unhideWhenUsed/>
    <w:rsid w:val="00355F1F"/>
  </w:style>
  <w:style w:type="numbering" w:customStyle="1" w:styleId="NoList51111">
    <w:name w:val="No List51111"/>
    <w:next w:val="a5"/>
    <w:uiPriority w:val="99"/>
    <w:semiHidden/>
    <w:unhideWhenUsed/>
    <w:rsid w:val="00355F1F"/>
  </w:style>
  <w:style w:type="numbering" w:customStyle="1" w:styleId="NoList61111">
    <w:name w:val="No List61111"/>
    <w:next w:val="a5"/>
    <w:uiPriority w:val="99"/>
    <w:semiHidden/>
    <w:unhideWhenUsed/>
    <w:rsid w:val="00355F1F"/>
  </w:style>
  <w:style w:type="numbering" w:customStyle="1" w:styleId="NoList71111">
    <w:name w:val="No List71111"/>
    <w:next w:val="a5"/>
    <w:uiPriority w:val="99"/>
    <w:semiHidden/>
    <w:unhideWhenUsed/>
    <w:rsid w:val="00355F1F"/>
  </w:style>
  <w:style w:type="numbering" w:customStyle="1" w:styleId="NoList81111">
    <w:name w:val="No List81111"/>
    <w:next w:val="a5"/>
    <w:uiPriority w:val="99"/>
    <w:semiHidden/>
    <w:unhideWhenUsed/>
    <w:rsid w:val="00355F1F"/>
  </w:style>
  <w:style w:type="numbering" w:customStyle="1" w:styleId="NoList12211">
    <w:name w:val="No List12211"/>
    <w:next w:val="a5"/>
    <w:uiPriority w:val="99"/>
    <w:semiHidden/>
    <w:rsid w:val="00355F1F"/>
  </w:style>
  <w:style w:type="numbering" w:customStyle="1" w:styleId="NoList111211">
    <w:name w:val="No List111211"/>
    <w:next w:val="a5"/>
    <w:uiPriority w:val="99"/>
    <w:semiHidden/>
    <w:unhideWhenUsed/>
    <w:rsid w:val="00355F1F"/>
  </w:style>
  <w:style w:type="numbering" w:customStyle="1" w:styleId="112110">
    <w:name w:val="无列表11211"/>
    <w:next w:val="a5"/>
    <w:semiHidden/>
    <w:rsid w:val="00355F1F"/>
  </w:style>
  <w:style w:type="numbering" w:customStyle="1" w:styleId="NoList22211">
    <w:name w:val="No List22211"/>
    <w:next w:val="a5"/>
    <w:uiPriority w:val="99"/>
    <w:semiHidden/>
    <w:unhideWhenUsed/>
    <w:rsid w:val="00355F1F"/>
  </w:style>
  <w:style w:type="numbering" w:customStyle="1" w:styleId="NoList32211">
    <w:name w:val="No List32211"/>
    <w:next w:val="a5"/>
    <w:uiPriority w:val="99"/>
    <w:semiHidden/>
    <w:unhideWhenUsed/>
    <w:rsid w:val="00355F1F"/>
  </w:style>
  <w:style w:type="numbering" w:customStyle="1" w:styleId="NoList42111">
    <w:name w:val="No List42111"/>
    <w:next w:val="a5"/>
    <w:uiPriority w:val="99"/>
    <w:semiHidden/>
    <w:unhideWhenUsed/>
    <w:rsid w:val="00355F1F"/>
  </w:style>
  <w:style w:type="numbering" w:customStyle="1" w:styleId="NoList211111">
    <w:name w:val="No List211111"/>
    <w:next w:val="a5"/>
    <w:uiPriority w:val="99"/>
    <w:semiHidden/>
    <w:unhideWhenUsed/>
    <w:rsid w:val="00355F1F"/>
  </w:style>
  <w:style w:type="numbering" w:customStyle="1" w:styleId="NoList311111">
    <w:name w:val="No List311111"/>
    <w:next w:val="a5"/>
    <w:uiPriority w:val="99"/>
    <w:semiHidden/>
    <w:unhideWhenUsed/>
    <w:rsid w:val="00355F1F"/>
  </w:style>
  <w:style w:type="numbering" w:customStyle="1" w:styleId="NoList411111">
    <w:name w:val="No List411111"/>
    <w:next w:val="a5"/>
    <w:uiPriority w:val="99"/>
    <w:semiHidden/>
    <w:unhideWhenUsed/>
    <w:rsid w:val="00355F1F"/>
  </w:style>
  <w:style w:type="numbering" w:customStyle="1" w:styleId="1111111">
    <w:name w:val="无列表1111111"/>
    <w:next w:val="a5"/>
    <w:semiHidden/>
    <w:rsid w:val="00355F1F"/>
  </w:style>
  <w:style w:type="numbering" w:customStyle="1" w:styleId="NoList1111111">
    <w:name w:val="No List1111111"/>
    <w:next w:val="a5"/>
    <w:uiPriority w:val="99"/>
    <w:semiHidden/>
    <w:unhideWhenUsed/>
    <w:rsid w:val="00355F1F"/>
  </w:style>
  <w:style w:type="numbering" w:customStyle="1" w:styleId="NoList121111">
    <w:name w:val="No List121111"/>
    <w:next w:val="a5"/>
    <w:uiPriority w:val="99"/>
    <w:semiHidden/>
    <w:unhideWhenUsed/>
    <w:rsid w:val="00355F1F"/>
  </w:style>
  <w:style w:type="numbering" w:customStyle="1" w:styleId="NoList221111">
    <w:name w:val="No List221111"/>
    <w:next w:val="a5"/>
    <w:uiPriority w:val="99"/>
    <w:semiHidden/>
    <w:unhideWhenUsed/>
    <w:rsid w:val="00355F1F"/>
  </w:style>
  <w:style w:type="numbering" w:customStyle="1" w:styleId="NoList321111">
    <w:name w:val="No List321111"/>
    <w:next w:val="a5"/>
    <w:uiPriority w:val="99"/>
    <w:semiHidden/>
    <w:unhideWhenUsed/>
    <w:rsid w:val="00355F1F"/>
  </w:style>
  <w:style w:type="numbering" w:customStyle="1" w:styleId="NoList1411">
    <w:name w:val="No List1411"/>
    <w:next w:val="a5"/>
    <w:uiPriority w:val="99"/>
    <w:semiHidden/>
    <w:unhideWhenUsed/>
    <w:rsid w:val="00355F1F"/>
  </w:style>
  <w:style w:type="numbering" w:customStyle="1" w:styleId="NoList1511">
    <w:name w:val="No List1511"/>
    <w:next w:val="a5"/>
    <w:uiPriority w:val="99"/>
    <w:semiHidden/>
    <w:unhideWhenUsed/>
    <w:rsid w:val="00355F1F"/>
  </w:style>
  <w:style w:type="numbering" w:customStyle="1" w:styleId="NoList2411">
    <w:name w:val="No List2411"/>
    <w:next w:val="a5"/>
    <w:uiPriority w:val="99"/>
    <w:semiHidden/>
    <w:unhideWhenUsed/>
    <w:rsid w:val="00355F1F"/>
  </w:style>
  <w:style w:type="numbering" w:customStyle="1" w:styleId="NoList3411">
    <w:name w:val="No List3411"/>
    <w:next w:val="a5"/>
    <w:uiPriority w:val="99"/>
    <w:semiHidden/>
    <w:unhideWhenUsed/>
    <w:rsid w:val="00355F1F"/>
  </w:style>
  <w:style w:type="numbering" w:customStyle="1" w:styleId="NoList4411">
    <w:name w:val="No List4411"/>
    <w:next w:val="a5"/>
    <w:uiPriority w:val="99"/>
    <w:semiHidden/>
    <w:unhideWhenUsed/>
    <w:rsid w:val="00355F1F"/>
  </w:style>
  <w:style w:type="numbering" w:customStyle="1" w:styleId="NoList5311">
    <w:name w:val="No List5311"/>
    <w:next w:val="a5"/>
    <w:uiPriority w:val="99"/>
    <w:semiHidden/>
    <w:unhideWhenUsed/>
    <w:rsid w:val="00355F1F"/>
  </w:style>
  <w:style w:type="numbering" w:customStyle="1" w:styleId="NoList6311">
    <w:name w:val="No List6311"/>
    <w:next w:val="a5"/>
    <w:uiPriority w:val="99"/>
    <w:semiHidden/>
    <w:unhideWhenUsed/>
    <w:rsid w:val="00355F1F"/>
  </w:style>
  <w:style w:type="numbering" w:customStyle="1" w:styleId="NoList7311">
    <w:name w:val="No List7311"/>
    <w:next w:val="a5"/>
    <w:uiPriority w:val="99"/>
    <w:semiHidden/>
    <w:unhideWhenUsed/>
    <w:rsid w:val="00355F1F"/>
  </w:style>
  <w:style w:type="numbering" w:customStyle="1" w:styleId="NoList8211">
    <w:name w:val="No List8211"/>
    <w:next w:val="a5"/>
    <w:uiPriority w:val="99"/>
    <w:semiHidden/>
    <w:unhideWhenUsed/>
    <w:rsid w:val="00355F1F"/>
  </w:style>
  <w:style w:type="numbering" w:customStyle="1" w:styleId="NoList9211">
    <w:name w:val="No List9211"/>
    <w:next w:val="a5"/>
    <w:uiPriority w:val="99"/>
    <w:semiHidden/>
    <w:unhideWhenUsed/>
    <w:rsid w:val="00355F1F"/>
  </w:style>
  <w:style w:type="numbering" w:customStyle="1" w:styleId="NoList11311">
    <w:name w:val="No List11311"/>
    <w:next w:val="a5"/>
    <w:uiPriority w:val="99"/>
    <w:semiHidden/>
    <w:unhideWhenUsed/>
    <w:rsid w:val="00355F1F"/>
  </w:style>
  <w:style w:type="numbering" w:customStyle="1" w:styleId="NoList21311">
    <w:name w:val="No List21311"/>
    <w:next w:val="a5"/>
    <w:uiPriority w:val="99"/>
    <w:semiHidden/>
    <w:unhideWhenUsed/>
    <w:rsid w:val="00355F1F"/>
  </w:style>
  <w:style w:type="numbering" w:customStyle="1" w:styleId="NoList31311">
    <w:name w:val="No List31311"/>
    <w:next w:val="a5"/>
    <w:uiPriority w:val="99"/>
    <w:semiHidden/>
    <w:unhideWhenUsed/>
    <w:rsid w:val="00355F1F"/>
  </w:style>
  <w:style w:type="numbering" w:customStyle="1" w:styleId="NoList41311">
    <w:name w:val="No List41311"/>
    <w:next w:val="a5"/>
    <w:uiPriority w:val="99"/>
    <w:semiHidden/>
    <w:unhideWhenUsed/>
    <w:rsid w:val="00355F1F"/>
  </w:style>
  <w:style w:type="numbering" w:customStyle="1" w:styleId="NoList51211">
    <w:name w:val="No List51211"/>
    <w:next w:val="a5"/>
    <w:uiPriority w:val="99"/>
    <w:semiHidden/>
    <w:unhideWhenUsed/>
    <w:rsid w:val="00355F1F"/>
  </w:style>
  <w:style w:type="numbering" w:customStyle="1" w:styleId="NoList61211">
    <w:name w:val="No List61211"/>
    <w:next w:val="a5"/>
    <w:uiPriority w:val="99"/>
    <w:semiHidden/>
    <w:unhideWhenUsed/>
    <w:rsid w:val="00355F1F"/>
  </w:style>
  <w:style w:type="numbering" w:customStyle="1" w:styleId="NoList71211">
    <w:name w:val="No List71211"/>
    <w:next w:val="a5"/>
    <w:uiPriority w:val="99"/>
    <w:semiHidden/>
    <w:unhideWhenUsed/>
    <w:rsid w:val="00355F1F"/>
  </w:style>
  <w:style w:type="numbering" w:customStyle="1" w:styleId="NoList81211">
    <w:name w:val="No List81211"/>
    <w:next w:val="a5"/>
    <w:uiPriority w:val="99"/>
    <w:semiHidden/>
    <w:unhideWhenUsed/>
    <w:rsid w:val="00355F1F"/>
  </w:style>
  <w:style w:type="numbering" w:customStyle="1" w:styleId="NoList91111">
    <w:name w:val="No List91111"/>
    <w:next w:val="a5"/>
    <w:uiPriority w:val="99"/>
    <w:semiHidden/>
    <w:unhideWhenUsed/>
    <w:rsid w:val="00355F1F"/>
  </w:style>
  <w:style w:type="numbering" w:customStyle="1" w:styleId="LFO19211">
    <w:name w:val="LFO19211"/>
    <w:basedOn w:val="a5"/>
    <w:rsid w:val="00355F1F"/>
  </w:style>
  <w:style w:type="numbering" w:customStyle="1" w:styleId="NoList10111">
    <w:name w:val="No List10111"/>
    <w:next w:val="a5"/>
    <w:uiPriority w:val="99"/>
    <w:semiHidden/>
    <w:unhideWhenUsed/>
    <w:rsid w:val="00355F1F"/>
  </w:style>
  <w:style w:type="numbering" w:customStyle="1" w:styleId="LFO191111">
    <w:name w:val="LFO191111"/>
    <w:basedOn w:val="a5"/>
    <w:rsid w:val="00355F1F"/>
  </w:style>
  <w:style w:type="numbering" w:customStyle="1" w:styleId="NoList12311">
    <w:name w:val="No List12311"/>
    <w:next w:val="a5"/>
    <w:uiPriority w:val="99"/>
    <w:semiHidden/>
    <w:rsid w:val="00355F1F"/>
  </w:style>
  <w:style w:type="numbering" w:customStyle="1" w:styleId="NoList111311">
    <w:name w:val="No List111311"/>
    <w:next w:val="a5"/>
    <w:uiPriority w:val="99"/>
    <w:semiHidden/>
    <w:unhideWhenUsed/>
    <w:rsid w:val="00355F1F"/>
  </w:style>
  <w:style w:type="numbering" w:customStyle="1" w:styleId="13110">
    <w:name w:val="无列表1311"/>
    <w:next w:val="a5"/>
    <w:semiHidden/>
    <w:rsid w:val="00355F1F"/>
  </w:style>
  <w:style w:type="numbering" w:customStyle="1" w:styleId="13111">
    <w:name w:val="リストなし1311"/>
    <w:next w:val="a5"/>
    <w:uiPriority w:val="99"/>
    <w:semiHidden/>
    <w:unhideWhenUsed/>
    <w:rsid w:val="00355F1F"/>
  </w:style>
  <w:style w:type="numbering" w:customStyle="1" w:styleId="113110">
    <w:name w:val="无列表11311"/>
    <w:next w:val="a5"/>
    <w:semiHidden/>
    <w:rsid w:val="00355F1F"/>
  </w:style>
  <w:style w:type="numbering" w:customStyle="1" w:styleId="112111">
    <w:name w:val="リストなし11211"/>
    <w:next w:val="a5"/>
    <w:uiPriority w:val="99"/>
    <w:semiHidden/>
    <w:unhideWhenUsed/>
    <w:rsid w:val="00355F1F"/>
  </w:style>
  <w:style w:type="numbering" w:customStyle="1" w:styleId="NoList22311">
    <w:name w:val="No List22311"/>
    <w:next w:val="a5"/>
    <w:uiPriority w:val="99"/>
    <w:semiHidden/>
    <w:unhideWhenUsed/>
    <w:rsid w:val="00355F1F"/>
  </w:style>
  <w:style w:type="numbering" w:customStyle="1" w:styleId="NoList32311">
    <w:name w:val="No List32311"/>
    <w:next w:val="a5"/>
    <w:uiPriority w:val="99"/>
    <w:semiHidden/>
    <w:unhideWhenUsed/>
    <w:rsid w:val="00355F1F"/>
  </w:style>
  <w:style w:type="numbering" w:customStyle="1" w:styleId="NoList42211">
    <w:name w:val="No List42211"/>
    <w:next w:val="a5"/>
    <w:uiPriority w:val="99"/>
    <w:semiHidden/>
    <w:unhideWhenUsed/>
    <w:rsid w:val="00355F1F"/>
  </w:style>
  <w:style w:type="numbering" w:customStyle="1" w:styleId="NoList211211">
    <w:name w:val="No List211211"/>
    <w:next w:val="a5"/>
    <w:uiPriority w:val="99"/>
    <w:semiHidden/>
    <w:unhideWhenUsed/>
    <w:rsid w:val="00355F1F"/>
  </w:style>
  <w:style w:type="numbering" w:customStyle="1" w:styleId="NoList311211">
    <w:name w:val="No List311211"/>
    <w:next w:val="a5"/>
    <w:uiPriority w:val="99"/>
    <w:semiHidden/>
    <w:unhideWhenUsed/>
    <w:rsid w:val="00355F1F"/>
  </w:style>
  <w:style w:type="numbering" w:customStyle="1" w:styleId="NoList411211">
    <w:name w:val="No List411211"/>
    <w:next w:val="a5"/>
    <w:uiPriority w:val="99"/>
    <w:semiHidden/>
    <w:unhideWhenUsed/>
    <w:rsid w:val="00355F1F"/>
  </w:style>
  <w:style w:type="numbering" w:customStyle="1" w:styleId="111211">
    <w:name w:val="无列表111211"/>
    <w:next w:val="a5"/>
    <w:semiHidden/>
    <w:rsid w:val="00355F1F"/>
  </w:style>
  <w:style w:type="numbering" w:customStyle="1" w:styleId="NoList1111211">
    <w:name w:val="No List1111211"/>
    <w:next w:val="a5"/>
    <w:uiPriority w:val="99"/>
    <w:semiHidden/>
    <w:unhideWhenUsed/>
    <w:rsid w:val="00355F1F"/>
  </w:style>
  <w:style w:type="numbering" w:customStyle="1" w:styleId="NoList121211">
    <w:name w:val="No List121211"/>
    <w:next w:val="a5"/>
    <w:uiPriority w:val="99"/>
    <w:semiHidden/>
    <w:unhideWhenUsed/>
    <w:rsid w:val="00355F1F"/>
  </w:style>
  <w:style w:type="numbering" w:customStyle="1" w:styleId="NoList221211">
    <w:name w:val="No List221211"/>
    <w:next w:val="a5"/>
    <w:uiPriority w:val="99"/>
    <w:semiHidden/>
    <w:unhideWhenUsed/>
    <w:rsid w:val="00355F1F"/>
  </w:style>
  <w:style w:type="numbering" w:customStyle="1" w:styleId="NoList321211">
    <w:name w:val="No List321211"/>
    <w:next w:val="a5"/>
    <w:uiPriority w:val="99"/>
    <w:semiHidden/>
    <w:unhideWhenUsed/>
    <w:rsid w:val="00355F1F"/>
  </w:style>
  <w:style w:type="numbering" w:customStyle="1" w:styleId="NoList1611">
    <w:name w:val="No List1611"/>
    <w:next w:val="a5"/>
    <w:uiPriority w:val="99"/>
    <w:semiHidden/>
    <w:unhideWhenUsed/>
    <w:rsid w:val="00355F1F"/>
  </w:style>
  <w:style w:type="numbering" w:customStyle="1" w:styleId="NoList1711">
    <w:name w:val="No List1711"/>
    <w:next w:val="a5"/>
    <w:uiPriority w:val="99"/>
    <w:semiHidden/>
    <w:unhideWhenUsed/>
    <w:rsid w:val="00355F1F"/>
  </w:style>
  <w:style w:type="numbering" w:customStyle="1" w:styleId="NoList2511">
    <w:name w:val="No List2511"/>
    <w:next w:val="a5"/>
    <w:uiPriority w:val="99"/>
    <w:semiHidden/>
    <w:unhideWhenUsed/>
    <w:rsid w:val="00355F1F"/>
  </w:style>
  <w:style w:type="numbering" w:customStyle="1" w:styleId="NoList3511">
    <w:name w:val="No List3511"/>
    <w:next w:val="a5"/>
    <w:uiPriority w:val="99"/>
    <w:semiHidden/>
    <w:unhideWhenUsed/>
    <w:rsid w:val="00355F1F"/>
  </w:style>
  <w:style w:type="numbering" w:customStyle="1" w:styleId="NoList4511">
    <w:name w:val="No List4511"/>
    <w:next w:val="a5"/>
    <w:uiPriority w:val="99"/>
    <w:semiHidden/>
    <w:unhideWhenUsed/>
    <w:rsid w:val="00355F1F"/>
  </w:style>
  <w:style w:type="numbering" w:customStyle="1" w:styleId="NoList5411">
    <w:name w:val="No List5411"/>
    <w:next w:val="a5"/>
    <w:uiPriority w:val="99"/>
    <w:semiHidden/>
    <w:unhideWhenUsed/>
    <w:rsid w:val="00355F1F"/>
  </w:style>
  <w:style w:type="numbering" w:customStyle="1" w:styleId="NoList6411">
    <w:name w:val="No List6411"/>
    <w:next w:val="a5"/>
    <w:uiPriority w:val="99"/>
    <w:semiHidden/>
    <w:unhideWhenUsed/>
    <w:rsid w:val="00355F1F"/>
  </w:style>
  <w:style w:type="numbering" w:customStyle="1" w:styleId="NoList7411">
    <w:name w:val="No List7411"/>
    <w:next w:val="a5"/>
    <w:uiPriority w:val="99"/>
    <w:semiHidden/>
    <w:unhideWhenUsed/>
    <w:rsid w:val="00355F1F"/>
  </w:style>
  <w:style w:type="numbering" w:customStyle="1" w:styleId="NoList8311">
    <w:name w:val="No List8311"/>
    <w:next w:val="a5"/>
    <w:uiPriority w:val="99"/>
    <w:semiHidden/>
    <w:unhideWhenUsed/>
    <w:rsid w:val="00355F1F"/>
  </w:style>
  <w:style w:type="numbering" w:customStyle="1" w:styleId="NoList9311">
    <w:name w:val="No List9311"/>
    <w:next w:val="a5"/>
    <w:uiPriority w:val="99"/>
    <w:semiHidden/>
    <w:unhideWhenUsed/>
    <w:rsid w:val="00355F1F"/>
  </w:style>
  <w:style w:type="numbering" w:customStyle="1" w:styleId="NoList11411">
    <w:name w:val="No List11411"/>
    <w:next w:val="a5"/>
    <w:uiPriority w:val="99"/>
    <w:semiHidden/>
    <w:unhideWhenUsed/>
    <w:rsid w:val="00355F1F"/>
  </w:style>
  <w:style w:type="numbering" w:customStyle="1" w:styleId="NoList21411">
    <w:name w:val="No List21411"/>
    <w:next w:val="a5"/>
    <w:uiPriority w:val="99"/>
    <w:semiHidden/>
    <w:unhideWhenUsed/>
    <w:rsid w:val="00355F1F"/>
  </w:style>
  <w:style w:type="numbering" w:customStyle="1" w:styleId="NoList31411">
    <w:name w:val="No List31411"/>
    <w:next w:val="a5"/>
    <w:uiPriority w:val="99"/>
    <w:semiHidden/>
    <w:unhideWhenUsed/>
    <w:rsid w:val="00355F1F"/>
  </w:style>
  <w:style w:type="numbering" w:customStyle="1" w:styleId="NoList41411">
    <w:name w:val="No List41411"/>
    <w:next w:val="a5"/>
    <w:uiPriority w:val="99"/>
    <w:semiHidden/>
    <w:unhideWhenUsed/>
    <w:rsid w:val="00355F1F"/>
  </w:style>
  <w:style w:type="numbering" w:customStyle="1" w:styleId="NoList51311">
    <w:name w:val="No List51311"/>
    <w:next w:val="a5"/>
    <w:uiPriority w:val="99"/>
    <w:semiHidden/>
    <w:unhideWhenUsed/>
    <w:rsid w:val="00355F1F"/>
  </w:style>
  <w:style w:type="numbering" w:customStyle="1" w:styleId="NoList61311">
    <w:name w:val="No List61311"/>
    <w:next w:val="a5"/>
    <w:uiPriority w:val="99"/>
    <w:semiHidden/>
    <w:unhideWhenUsed/>
    <w:rsid w:val="00355F1F"/>
  </w:style>
  <w:style w:type="numbering" w:customStyle="1" w:styleId="NoList71311">
    <w:name w:val="No List71311"/>
    <w:next w:val="a5"/>
    <w:uiPriority w:val="99"/>
    <w:semiHidden/>
    <w:unhideWhenUsed/>
    <w:rsid w:val="00355F1F"/>
  </w:style>
  <w:style w:type="numbering" w:customStyle="1" w:styleId="NoList81311">
    <w:name w:val="No List81311"/>
    <w:next w:val="a5"/>
    <w:uiPriority w:val="99"/>
    <w:semiHidden/>
    <w:unhideWhenUsed/>
    <w:rsid w:val="00355F1F"/>
  </w:style>
  <w:style w:type="numbering" w:customStyle="1" w:styleId="NoList91211">
    <w:name w:val="No List91211"/>
    <w:next w:val="a5"/>
    <w:uiPriority w:val="99"/>
    <w:semiHidden/>
    <w:unhideWhenUsed/>
    <w:rsid w:val="00355F1F"/>
  </w:style>
  <w:style w:type="numbering" w:customStyle="1" w:styleId="LFO19311">
    <w:name w:val="LFO19311"/>
    <w:basedOn w:val="a5"/>
    <w:rsid w:val="00355F1F"/>
  </w:style>
  <w:style w:type="numbering" w:customStyle="1" w:styleId="NoList10211">
    <w:name w:val="No List10211"/>
    <w:next w:val="a5"/>
    <w:uiPriority w:val="99"/>
    <w:semiHidden/>
    <w:unhideWhenUsed/>
    <w:rsid w:val="00355F1F"/>
  </w:style>
  <w:style w:type="numbering" w:customStyle="1" w:styleId="LFO191211">
    <w:name w:val="LFO191211"/>
    <w:basedOn w:val="a5"/>
    <w:rsid w:val="00355F1F"/>
  </w:style>
  <w:style w:type="numbering" w:customStyle="1" w:styleId="NoList12411">
    <w:name w:val="No List12411"/>
    <w:next w:val="a5"/>
    <w:uiPriority w:val="99"/>
    <w:semiHidden/>
    <w:rsid w:val="00355F1F"/>
  </w:style>
  <w:style w:type="numbering" w:customStyle="1" w:styleId="NoList111411">
    <w:name w:val="No List111411"/>
    <w:next w:val="a5"/>
    <w:uiPriority w:val="99"/>
    <w:semiHidden/>
    <w:unhideWhenUsed/>
    <w:rsid w:val="00355F1F"/>
  </w:style>
  <w:style w:type="numbering" w:customStyle="1" w:styleId="14110">
    <w:name w:val="无列表1411"/>
    <w:next w:val="a5"/>
    <w:semiHidden/>
    <w:rsid w:val="00355F1F"/>
  </w:style>
  <w:style w:type="numbering" w:customStyle="1" w:styleId="14111">
    <w:name w:val="リストなし1411"/>
    <w:next w:val="a5"/>
    <w:uiPriority w:val="99"/>
    <w:semiHidden/>
    <w:unhideWhenUsed/>
    <w:rsid w:val="00355F1F"/>
  </w:style>
  <w:style w:type="numbering" w:customStyle="1" w:styleId="114110">
    <w:name w:val="无列表11411"/>
    <w:next w:val="a5"/>
    <w:semiHidden/>
    <w:rsid w:val="00355F1F"/>
  </w:style>
  <w:style w:type="numbering" w:customStyle="1" w:styleId="113111">
    <w:name w:val="リストなし11311"/>
    <w:next w:val="a5"/>
    <w:uiPriority w:val="99"/>
    <w:semiHidden/>
    <w:unhideWhenUsed/>
    <w:rsid w:val="00355F1F"/>
  </w:style>
  <w:style w:type="numbering" w:customStyle="1" w:styleId="NoList22411">
    <w:name w:val="No List22411"/>
    <w:next w:val="a5"/>
    <w:uiPriority w:val="99"/>
    <w:semiHidden/>
    <w:unhideWhenUsed/>
    <w:rsid w:val="00355F1F"/>
  </w:style>
  <w:style w:type="numbering" w:customStyle="1" w:styleId="NoList32411">
    <w:name w:val="No List32411"/>
    <w:next w:val="a5"/>
    <w:uiPriority w:val="99"/>
    <w:semiHidden/>
    <w:unhideWhenUsed/>
    <w:rsid w:val="00355F1F"/>
  </w:style>
  <w:style w:type="numbering" w:customStyle="1" w:styleId="NoList42311">
    <w:name w:val="No List42311"/>
    <w:next w:val="a5"/>
    <w:uiPriority w:val="99"/>
    <w:semiHidden/>
    <w:unhideWhenUsed/>
    <w:rsid w:val="00355F1F"/>
  </w:style>
  <w:style w:type="numbering" w:customStyle="1" w:styleId="NoList211311">
    <w:name w:val="No List211311"/>
    <w:next w:val="a5"/>
    <w:uiPriority w:val="99"/>
    <w:semiHidden/>
    <w:unhideWhenUsed/>
    <w:rsid w:val="00355F1F"/>
  </w:style>
  <w:style w:type="numbering" w:customStyle="1" w:styleId="NoList311311">
    <w:name w:val="No List311311"/>
    <w:next w:val="a5"/>
    <w:uiPriority w:val="99"/>
    <w:semiHidden/>
    <w:unhideWhenUsed/>
    <w:rsid w:val="00355F1F"/>
  </w:style>
  <w:style w:type="numbering" w:customStyle="1" w:styleId="NoList411311">
    <w:name w:val="No List411311"/>
    <w:next w:val="a5"/>
    <w:uiPriority w:val="99"/>
    <w:semiHidden/>
    <w:unhideWhenUsed/>
    <w:rsid w:val="00355F1F"/>
  </w:style>
  <w:style w:type="numbering" w:customStyle="1" w:styleId="111311">
    <w:name w:val="无列表111311"/>
    <w:next w:val="a5"/>
    <w:semiHidden/>
    <w:rsid w:val="00355F1F"/>
  </w:style>
  <w:style w:type="numbering" w:customStyle="1" w:styleId="NoList1111311">
    <w:name w:val="No List1111311"/>
    <w:next w:val="a5"/>
    <w:uiPriority w:val="99"/>
    <w:semiHidden/>
    <w:unhideWhenUsed/>
    <w:rsid w:val="00355F1F"/>
  </w:style>
  <w:style w:type="numbering" w:customStyle="1" w:styleId="NoList121311">
    <w:name w:val="No List121311"/>
    <w:next w:val="a5"/>
    <w:uiPriority w:val="99"/>
    <w:semiHidden/>
    <w:unhideWhenUsed/>
    <w:rsid w:val="00355F1F"/>
  </w:style>
  <w:style w:type="numbering" w:customStyle="1" w:styleId="NoList221311">
    <w:name w:val="No List221311"/>
    <w:next w:val="a5"/>
    <w:uiPriority w:val="99"/>
    <w:semiHidden/>
    <w:unhideWhenUsed/>
    <w:rsid w:val="00355F1F"/>
  </w:style>
  <w:style w:type="numbering" w:customStyle="1" w:styleId="NoList321311">
    <w:name w:val="No List321311"/>
    <w:next w:val="a5"/>
    <w:uiPriority w:val="99"/>
    <w:semiHidden/>
    <w:unhideWhenUsed/>
    <w:rsid w:val="00355F1F"/>
  </w:style>
  <w:style w:type="table" w:customStyle="1" w:styleId="222">
    <w:name w:val="网格型2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355F1F"/>
  </w:style>
  <w:style w:type="table" w:customStyle="1" w:styleId="92">
    <w:name w:val="网格型9"/>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55F1F"/>
  </w:style>
  <w:style w:type="table" w:customStyle="1" w:styleId="390">
    <w:name w:val="网格型3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55F1F"/>
  </w:style>
  <w:style w:type="table" w:customStyle="1" w:styleId="280">
    <w:name w:val="古典型 28"/>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55F1F"/>
  </w:style>
  <w:style w:type="table" w:customStyle="1" w:styleId="TableGrid47">
    <w:name w:val="Table Grid47"/>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55F1F"/>
  </w:style>
  <w:style w:type="table" w:customStyle="1" w:styleId="318">
    <w:name w:val="网格型3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55F1F"/>
  </w:style>
  <w:style w:type="table" w:customStyle="1" w:styleId="TableClassic218">
    <w:name w:val="Table Classic 218"/>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55F1F"/>
  </w:style>
  <w:style w:type="numbering" w:customStyle="1" w:styleId="NoList37">
    <w:name w:val="No List37"/>
    <w:next w:val="a5"/>
    <w:uiPriority w:val="99"/>
    <w:semiHidden/>
    <w:unhideWhenUsed/>
    <w:rsid w:val="00355F1F"/>
  </w:style>
  <w:style w:type="numbering" w:customStyle="1" w:styleId="NoList116">
    <w:name w:val="No List116"/>
    <w:next w:val="a5"/>
    <w:uiPriority w:val="99"/>
    <w:semiHidden/>
    <w:unhideWhenUsed/>
    <w:rsid w:val="00355F1F"/>
  </w:style>
  <w:style w:type="numbering" w:customStyle="1" w:styleId="NoList47">
    <w:name w:val="No List47"/>
    <w:next w:val="a5"/>
    <w:uiPriority w:val="99"/>
    <w:semiHidden/>
    <w:unhideWhenUsed/>
    <w:rsid w:val="00355F1F"/>
  </w:style>
  <w:style w:type="numbering" w:customStyle="1" w:styleId="NoList56">
    <w:name w:val="No List56"/>
    <w:next w:val="a5"/>
    <w:uiPriority w:val="99"/>
    <w:semiHidden/>
    <w:unhideWhenUsed/>
    <w:rsid w:val="00355F1F"/>
  </w:style>
  <w:style w:type="numbering" w:customStyle="1" w:styleId="NoList1116">
    <w:name w:val="No List1116"/>
    <w:next w:val="a5"/>
    <w:uiPriority w:val="99"/>
    <w:semiHidden/>
    <w:unhideWhenUsed/>
    <w:rsid w:val="00355F1F"/>
  </w:style>
  <w:style w:type="numbering" w:customStyle="1" w:styleId="NoList216">
    <w:name w:val="No List216"/>
    <w:next w:val="a5"/>
    <w:uiPriority w:val="99"/>
    <w:semiHidden/>
    <w:unhideWhenUsed/>
    <w:rsid w:val="00355F1F"/>
  </w:style>
  <w:style w:type="numbering" w:customStyle="1" w:styleId="NoList316">
    <w:name w:val="No List316"/>
    <w:next w:val="a5"/>
    <w:uiPriority w:val="99"/>
    <w:semiHidden/>
    <w:unhideWhenUsed/>
    <w:rsid w:val="00355F1F"/>
  </w:style>
  <w:style w:type="numbering" w:customStyle="1" w:styleId="NoList416">
    <w:name w:val="No List416"/>
    <w:next w:val="a5"/>
    <w:uiPriority w:val="99"/>
    <w:semiHidden/>
    <w:unhideWhenUsed/>
    <w:rsid w:val="00355F1F"/>
  </w:style>
  <w:style w:type="numbering" w:customStyle="1" w:styleId="NoList66">
    <w:name w:val="No List66"/>
    <w:next w:val="a5"/>
    <w:uiPriority w:val="99"/>
    <w:semiHidden/>
    <w:unhideWhenUsed/>
    <w:rsid w:val="00355F1F"/>
  </w:style>
  <w:style w:type="numbering" w:customStyle="1" w:styleId="NoList76">
    <w:name w:val="No List76"/>
    <w:next w:val="a5"/>
    <w:uiPriority w:val="99"/>
    <w:semiHidden/>
    <w:unhideWhenUsed/>
    <w:rsid w:val="00355F1F"/>
  </w:style>
  <w:style w:type="table" w:customStyle="1" w:styleId="TableGrid127">
    <w:name w:val="Table Grid12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55F1F"/>
  </w:style>
  <w:style w:type="table" w:customStyle="1" w:styleId="TableGrid1117">
    <w:name w:val="Table Grid1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55F1F"/>
  </w:style>
  <w:style w:type="numbering" w:customStyle="1" w:styleId="NoList326">
    <w:name w:val="No List326"/>
    <w:next w:val="a5"/>
    <w:uiPriority w:val="99"/>
    <w:semiHidden/>
    <w:unhideWhenUsed/>
    <w:rsid w:val="00355F1F"/>
  </w:style>
  <w:style w:type="table" w:customStyle="1" w:styleId="TableStyle14">
    <w:name w:val="Table Style14"/>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55F1F"/>
  </w:style>
  <w:style w:type="numbering" w:customStyle="1" w:styleId="NoList515">
    <w:name w:val="No List515"/>
    <w:next w:val="a5"/>
    <w:uiPriority w:val="99"/>
    <w:semiHidden/>
    <w:unhideWhenUsed/>
    <w:rsid w:val="00355F1F"/>
  </w:style>
  <w:style w:type="numbering" w:customStyle="1" w:styleId="NoList2115">
    <w:name w:val="No List2115"/>
    <w:next w:val="a5"/>
    <w:uiPriority w:val="99"/>
    <w:semiHidden/>
    <w:unhideWhenUsed/>
    <w:rsid w:val="00355F1F"/>
  </w:style>
  <w:style w:type="numbering" w:customStyle="1" w:styleId="NoList3115">
    <w:name w:val="No List3115"/>
    <w:next w:val="a5"/>
    <w:uiPriority w:val="99"/>
    <w:semiHidden/>
    <w:unhideWhenUsed/>
    <w:rsid w:val="00355F1F"/>
  </w:style>
  <w:style w:type="numbering" w:customStyle="1" w:styleId="NoList4115">
    <w:name w:val="No List4115"/>
    <w:next w:val="a5"/>
    <w:uiPriority w:val="99"/>
    <w:semiHidden/>
    <w:unhideWhenUsed/>
    <w:rsid w:val="00355F1F"/>
  </w:style>
  <w:style w:type="numbering" w:customStyle="1" w:styleId="NoList615">
    <w:name w:val="No List615"/>
    <w:next w:val="a5"/>
    <w:uiPriority w:val="99"/>
    <w:semiHidden/>
    <w:unhideWhenUsed/>
    <w:rsid w:val="00355F1F"/>
  </w:style>
  <w:style w:type="table" w:customStyle="1" w:styleId="TableGrid416">
    <w:name w:val="Table Grid416"/>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55F1F"/>
  </w:style>
  <w:style w:type="numbering" w:customStyle="1" w:styleId="NoList11115">
    <w:name w:val="No List11115"/>
    <w:next w:val="a5"/>
    <w:uiPriority w:val="99"/>
    <w:semiHidden/>
    <w:unhideWhenUsed/>
    <w:rsid w:val="00355F1F"/>
  </w:style>
  <w:style w:type="numbering" w:customStyle="1" w:styleId="NoList715">
    <w:name w:val="No List715"/>
    <w:next w:val="a5"/>
    <w:uiPriority w:val="99"/>
    <w:semiHidden/>
    <w:unhideWhenUsed/>
    <w:rsid w:val="00355F1F"/>
  </w:style>
  <w:style w:type="table" w:customStyle="1" w:styleId="TableGrid1214">
    <w:name w:val="Table Grid12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55F1F"/>
  </w:style>
  <w:style w:type="table" w:customStyle="1" w:styleId="TableGrid11114">
    <w:name w:val="Table Grid11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55F1F"/>
  </w:style>
  <w:style w:type="numbering" w:customStyle="1" w:styleId="NoList3215">
    <w:name w:val="No List3215"/>
    <w:next w:val="a5"/>
    <w:uiPriority w:val="99"/>
    <w:semiHidden/>
    <w:unhideWhenUsed/>
    <w:rsid w:val="00355F1F"/>
  </w:style>
  <w:style w:type="numbering" w:customStyle="1" w:styleId="NoList85">
    <w:name w:val="No List85"/>
    <w:next w:val="a5"/>
    <w:uiPriority w:val="99"/>
    <w:semiHidden/>
    <w:unhideWhenUsed/>
    <w:rsid w:val="00355F1F"/>
  </w:style>
  <w:style w:type="table" w:customStyle="1" w:styleId="TableGrid718">
    <w:name w:val="Table Grid718"/>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55F1F"/>
  </w:style>
  <w:style w:type="table" w:customStyle="1" w:styleId="TableGrid86">
    <w:name w:val="Table Grid86"/>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55F1F"/>
  </w:style>
  <w:style w:type="numbering" w:customStyle="1" w:styleId="NoList914">
    <w:name w:val="No List914"/>
    <w:next w:val="a5"/>
    <w:uiPriority w:val="99"/>
    <w:semiHidden/>
    <w:unhideWhenUsed/>
    <w:rsid w:val="00355F1F"/>
  </w:style>
  <w:style w:type="table" w:customStyle="1" w:styleId="TableGrid766">
    <w:name w:val="Table Grid76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55F1F"/>
  </w:style>
  <w:style w:type="numbering" w:customStyle="1" w:styleId="NoList104">
    <w:name w:val="No List104"/>
    <w:next w:val="a5"/>
    <w:uiPriority w:val="99"/>
    <w:semiHidden/>
    <w:unhideWhenUsed/>
    <w:rsid w:val="00355F1F"/>
  </w:style>
  <w:style w:type="numbering" w:customStyle="1" w:styleId="LFO1914">
    <w:name w:val="LFO1914"/>
    <w:basedOn w:val="a5"/>
    <w:rsid w:val="00355F1F"/>
  </w:style>
  <w:style w:type="table" w:customStyle="1" w:styleId="TableGrid229">
    <w:name w:val="Table Grid229"/>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55F1F"/>
  </w:style>
  <w:style w:type="table" w:customStyle="1" w:styleId="322">
    <w:name w:val="网格型32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55F1F"/>
  </w:style>
  <w:style w:type="table" w:customStyle="1" w:styleId="TableClassic222">
    <w:name w:val="Table Classic 2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55F1F"/>
  </w:style>
  <w:style w:type="table" w:customStyle="1" w:styleId="TableClassic2116">
    <w:name w:val="Table Classic 2116"/>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55F1F"/>
  </w:style>
  <w:style w:type="numbering" w:customStyle="1" w:styleId="NoList232">
    <w:name w:val="No List232"/>
    <w:next w:val="a5"/>
    <w:uiPriority w:val="99"/>
    <w:semiHidden/>
    <w:unhideWhenUsed/>
    <w:rsid w:val="00355F1F"/>
  </w:style>
  <w:style w:type="table" w:customStyle="1" w:styleId="TableGrid426">
    <w:name w:val="Table Grid4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55F1F"/>
  </w:style>
  <w:style w:type="numbering" w:customStyle="1" w:styleId="NoList432">
    <w:name w:val="No List432"/>
    <w:next w:val="a5"/>
    <w:uiPriority w:val="99"/>
    <w:semiHidden/>
    <w:unhideWhenUsed/>
    <w:rsid w:val="00355F1F"/>
  </w:style>
  <w:style w:type="numbering" w:customStyle="1" w:styleId="NoList522">
    <w:name w:val="No List522"/>
    <w:next w:val="a5"/>
    <w:uiPriority w:val="99"/>
    <w:semiHidden/>
    <w:unhideWhenUsed/>
    <w:rsid w:val="00355F1F"/>
  </w:style>
  <w:style w:type="numbering" w:customStyle="1" w:styleId="NoList622">
    <w:name w:val="No List622"/>
    <w:next w:val="a5"/>
    <w:uiPriority w:val="99"/>
    <w:semiHidden/>
    <w:unhideWhenUsed/>
    <w:rsid w:val="00355F1F"/>
  </w:style>
  <w:style w:type="numbering" w:customStyle="1" w:styleId="NoList722">
    <w:name w:val="No List722"/>
    <w:next w:val="a5"/>
    <w:uiPriority w:val="99"/>
    <w:semiHidden/>
    <w:unhideWhenUsed/>
    <w:rsid w:val="00355F1F"/>
  </w:style>
  <w:style w:type="table" w:customStyle="1" w:styleId="TableGrid813">
    <w:name w:val="Table Grid81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55F1F"/>
  </w:style>
  <w:style w:type="numbering" w:customStyle="1" w:styleId="NoList2122">
    <w:name w:val="No List2122"/>
    <w:next w:val="a5"/>
    <w:uiPriority w:val="99"/>
    <w:semiHidden/>
    <w:unhideWhenUsed/>
    <w:rsid w:val="00355F1F"/>
  </w:style>
  <w:style w:type="table" w:customStyle="1" w:styleId="TableGrid4116">
    <w:name w:val="Table Grid41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55F1F"/>
  </w:style>
  <w:style w:type="numbering" w:customStyle="1" w:styleId="NoList4122">
    <w:name w:val="No List4122"/>
    <w:next w:val="a5"/>
    <w:uiPriority w:val="99"/>
    <w:semiHidden/>
    <w:unhideWhenUsed/>
    <w:rsid w:val="00355F1F"/>
  </w:style>
  <w:style w:type="numbering" w:customStyle="1" w:styleId="NoList5112">
    <w:name w:val="No List5112"/>
    <w:next w:val="a5"/>
    <w:uiPriority w:val="99"/>
    <w:semiHidden/>
    <w:unhideWhenUsed/>
    <w:rsid w:val="00355F1F"/>
  </w:style>
  <w:style w:type="numbering" w:customStyle="1" w:styleId="NoList6112">
    <w:name w:val="No List6112"/>
    <w:next w:val="a5"/>
    <w:uiPriority w:val="99"/>
    <w:semiHidden/>
    <w:unhideWhenUsed/>
    <w:rsid w:val="00355F1F"/>
  </w:style>
  <w:style w:type="numbering" w:customStyle="1" w:styleId="NoList7112">
    <w:name w:val="No List7112"/>
    <w:next w:val="a5"/>
    <w:uiPriority w:val="99"/>
    <w:semiHidden/>
    <w:unhideWhenUsed/>
    <w:rsid w:val="00355F1F"/>
  </w:style>
  <w:style w:type="numbering" w:customStyle="1" w:styleId="NoList8112">
    <w:name w:val="No List8112"/>
    <w:next w:val="a5"/>
    <w:uiPriority w:val="99"/>
    <w:semiHidden/>
    <w:unhideWhenUsed/>
    <w:rsid w:val="00355F1F"/>
  </w:style>
  <w:style w:type="table" w:customStyle="1" w:styleId="TableGrid1223">
    <w:name w:val="Table Grid122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55F1F"/>
  </w:style>
  <w:style w:type="numbering" w:customStyle="1" w:styleId="NoList11122">
    <w:name w:val="No List11122"/>
    <w:next w:val="a5"/>
    <w:uiPriority w:val="99"/>
    <w:semiHidden/>
    <w:unhideWhenUsed/>
    <w:rsid w:val="00355F1F"/>
  </w:style>
  <w:style w:type="table" w:customStyle="1" w:styleId="TableGrid2216">
    <w:name w:val="Table Grid221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55F1F"/>
  </w:style>
  <w:style w:type="numbering" w:customStyle="1" w:styleId="NoList2222">
    <w:name w:val="No List2222"/>
    <w:next w:val="a5"/>
    <w:uiPriority w:val="99"/>
    <w:semiHidden/>
    <w:unhideWhenUsed/>
    <w:rsid w:val="00355F1F"/>
  </w:style>
  <w:style w:type="numbering" w:customStyle="1" w:styleId="NoList3222">
    <w:name w:val="No List3222"/>
    <w:next w:val="a5"/>
    <w:uiPriority w:val="99"/>
    <w:semiHidden/>
    <w:unhideWhenUsed/>
    <w:rsid w:val="00355F1F"/>
  </w:style>
  <w:style w:type="numbering" w:customStyle="1" w:styleId="NoList4212">
    <w:name w:val="No List4212"/>
    <w:next w:val="a5"/>
    <w:uiPriority w:val="99"/>
    <w:semiHidden/>
    <w:unhideWhenUsed/>
    <w:rsid w:val="00355F1F"/>
  </w:style>
  <w:style w:type="numbering" w:customStyle="1" w:styleId="NoList21112">
    <w:name w:val="No List21112"/>
    <w:next w:val="a5"/>
    <w:uiPriority w:val="99"/>
    <w:semiHidden/>
    <w:unhideWhenUsed/>
    <w:rsid w:val="00355F1F"/>
  </w:style>
  <w:style w:type="numbering" w:customStyle="1" w:styleId="NoList31112">
    <w:name w:val="No List31112"/>
    <w:next w:val="a5"/>
    <w:uiPriority w:val="99"/>
    <w:semiHidden/>
    <w:unhideWhenUsed/>
    <w:rsid w:val="00355F1F"/>
  </w:style>
  <w:style w:type="numbering" w:customStyle="1" w:styleId="NoList41112">
    <w:name w:val="No List41112"/>
    <w:next w:val="a5"/>
    <w:uiPriority w:val="99"/>
    <w:semiHidden/>
    <w:unhideWhenUsed/>
    <w:rsid w:val="00355F1F"/>
  </w:style>
  <w:style w:type="numbering" w:customStyle="1" w:styleId="111120">
    <w:name w:val="无列表11112"/>
    <w:next w:val="a5"/>
    <w:semiHidden/>
    <w:rsid w:val="00355F1F"/>
  </w:style>
  <w:style w:type="numbering" w:customStyle="1" w:styleId="NoList111112">
    <w:name w:val="No List111112"/>
    <w:next w:val="a5"/>
    <w:uiPriority w:val="99"/>
    <w:semiHidden/>
    <w:unhideWhenUsed/>
    <w:rsid w:val="00355F1F"/>
  </w:style>
  <w:style w:type="numbering" w:customStyle="1" w:styleId="NoList12112">
    <w:name w:val="No List12112"/>
    <w:next w:val="a5"/>
    <w:uiPriority w:val="99"/>
    <w:semiHidden/>
    <w:unhideWhenUsed/>
    <w:rsid w:val="00355F1F"/>
  </w:style>
  <w:style w:type="numbering" w:customStyle="1" w:styleId="NoList22112">
    <w:name w:val="No List22112"/>
    <w:next w:val="a5"/>
    <w:uiPriority w:val="99"/>
    <w:semiHidden/>
    <w:unhideWhenUsed/>
    <w:rsid w:val="00355F1F"/>
  </w:style>
  <w:style w:type="numbering" w:customStyle="1" w:styleId="NoList32112">
    <w:name w:val="No List32112"/>
    <w:next w:val="a5"/>
    <w:uiPriority w:val="99"/>
    <w:semiHidden/>
    <w:unhideWhenUsed/>
    <w:rsid w:val="00355F1F"/>
  </w:style>
  <w:style w:type="numbering" w:customStyle="1" w:styleId="NoList142">
    <w:name w:val="No List142"/>
    <w:next w:val="a5"/>
    <w:uiPriority w:val="99"/>
    <w:semiHidden/>
    <w:unhideWhenUsed/>
    <w:rsid w:val="00355F1F"/>
  </w:style>
  <w:style w:type="table" w:customStyle="1" w:styleId="TableGrid106">
    <w:name w:val="Table Grid10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55F1F"/>
  </w:style>
  <w:style w:type="numbering" w:customStyle="1" w:styleId="NoList242">
    <w:name w:val="No List242"/>
    <w:next w:val="a5"/>
    <w:uiPriority w:val="99"/>
    <w:semiHidden/>
    <w:unhideWhenUsed/>
    <w:rsid w:val="00355F1F"/>
  </w:style>
  <w:style w:type="table" w:customStyle="1" w:styleId="TableGrid436">
    <w:name w:val="Table Grid4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55F1F"/>
  </w:style>
  <w:style w:type="table" w:customStyle="1" w:styleId="TableGrid526">
    <w:name w:val="Table Grid52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55F1F"/>
  </w:style>
  <w:style w:type="table" w:customStyle="1" w:styleId="TableGrid626">
    <w:name w:val="Table Grid6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55F1F"/>
  </w:style>
  <w:style w:type="numbering" w:customStyle="1" w:styleId="NoList632">
    <w:name w:val="No List632"/>
    <w:next w:val="a5"/>
    <w:uiPriority w:val="99"/>
    <w:semiHidden/>
    <w:unhideWhenUsed/>
    <w:rsid w:val="00355F1F"/>
  </w:style>
  <w:style w:type="numbering" w:customStyle="1" w:styleId="NoList732">
    <w:name w:val="No List732"/>
    <w:next w:val="a5"/>
    <w:uiPriority w:val="99"/>
    <w:semiHidden/>
    <w:unhideWhenUsed/>
    <w:rsid w:val="00355F1F"/>
  </w:style>
  <w:style w:type="numbering" w:customStyle="1" w:styleId="NoList822">
    <w:name w:val="No List822"/>
    <w:next w:val="a5"/>
    <w:uiPriority w:val="99"/>
    <w:semiHidden/>
    <w:unhideWhenUsed/>
    <w:rsid w:val="00355F1F"/>
  </w:style>
  <w:style w:type="numbering" w:customStyle="1" w:styleId="NoList922">
    <w:name w:val="No List922"/>
    <w:next w:val="a5"/>
    <w:uiPriority w:val="99"/>
    <w:semiHidden/>
    <w:unhideWhenUsed/>
    <w:rsid w:val="00355F1F"/>
  </w:style>
  <w:style w:type="table" w:customStyle="1" w:styleId="TableGrid823">
    <w:name w:val="Table Grid82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55F1F"/>
  </w:style>
  <w:style w:type="numbering" w:customStyle="1" w:styleId="NoList2132">
    <w:name w:val="No List2132"/>
    <w:next w:val="a5"/>
    <w:uiPriority w:val="99"/>
    <w:semiHidden/>
    <w:unhideWhenUsed/>
    <w:rsid w:val="00355F1F"/>
  </w:style>
  <w:style w:type="table" w:customStyle="1" w:styleId="TableGrid4126">
    <w:name w:val="Table Grid41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55F1F"/>
  </w:style>
  <w:style w:type="numbering" w:customStyle="1" w:styleId="NoList4132">
    <w:name w:val="No List4132"/>
    <w:next w:val="a5"/>
    <w:uiPriority w:val="99"/>
    <w:semiHidden/>
    <w:unhideWhenUsed/>
    <w:rsid w:val="00355F1F"/>
  </w:style>
  <w:style w:type="numbering" w:customStyle="1" w:styleId="NoList5122">
    <w:name w:val="No List5122"/>
    <w:next w:val="a5"/>
    <w:uiPriority w:val="99"/>
    <w:semiHidden/>
    <w:unhideWhenUsed/>
    <w:rsid w:val="00355F1F"/>
  </w:style>
  <w:style w:type="numbering" w:customStyle="1" w:styleId="NoList6122">
    <w:name w:val="No List6122"/>
    <w:next w:val="a5"/>
    <w:uiPriority w:val="99"/>
    <w:semiHidden/>
    <w:unhideWhenUsed/>
    <w:rsid w:val="00355F1F"/>
  </w:style>
  <w:style w:type="numbering" w:customStyle="1" w:styleId="NoList7122">
    <w:name w:val="No List7122"/>
    <w:next w:val="a5"/>
    <w:uiPriority w:val="99"/>
    <w:semiHidden/>
    <w:unhideWhenUsed/>
    <w:rsid w:val="00355F1F"/>
  </w:style>
  <w:style w:type="numbering" w:customStyle="1" w:styleId="NoList8122">
    <w:name w:val="No List8122"/>
    <w:next w:val="a5"/>
    <w:uiPriority w:val="99"/>
    <w:semiHidden/>
    <w:unhideWhenUsed/>
    <w:rsid w:val="00355F1F"/>
  </w:style>
  <w:style w:type="numbering" w:customStyle="1" w:styleId="NoList9112">
    <w:name w:val="No List9112"/>
    <w:next w:val="a5"/>
    <w:uiPriority w:val="99"/>
    <w:semiHidden/>
    <w:unhideWhenUsed/>
    <w:rsid w:val="00355F1F"/>
  </w:style>
  <w:style w:type="numbering" w:customStyle="1" w:styleId="LFO1922">
    <w:name w:val="LFO1922"/>
    <w:basedOn w:val="a5"/>
    <w:rsid w:val="00355F1F"/>
  </w:style>
  <w:style w:type="numbering" w:customStyle="1" w:styleId="NoList1012">
    <w:name w:val="No List1012"/>
    <w:next w:val="a5"/>
    <w:uiPriority w:val="99"/>
    <w:semiHidden/>
    <w:unhideWhenUsed/>
    <w:rsid w:val="00355F1F"/>
  </w:style>
  <w:style w:type="numbering" w:customStyle="1" w:styleId="LFO19112">
    <w:name w:val="LFO19112"/>
    <w:basedOn w:val="a5"/>
    <w:rsid w:val="00355F1F"/>
  </w:style>
  <w:style w:type="table" w:customStyle="1" w:styleId="TableGrid1233">
    <w:name w:val="Table Grid123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55F1F"/>
  </w:style>
  <w:style w:type="numbering" w:customStyle="1" w:styleId="NoList11132">
    <w:name w:val="No List11132"/>
    <w:next w:val="a5"/>
    <w:uiPriority w:val="99"/>
    <w:semiHidden/>
    <w:unhideWhenUsed/>
    <w:rsid w:val="00355F1F"/>
  </w:style>
  <w:style w:type="table" w:customStyle="1" w:styleId="TableGrid2226">
    <w:name w:val="Table Grid222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55F1F"/>
  </w:style>
  <w:style w:type="numbering" w:customStyle="1" w:styleId="1321">
    <w:name w:val="リストなし132"/>
    <w:next w:val="a5"/>
    <w:uiPriority w:val="99"/>
    <w:semiHidden/>
    <w:unhideWhenUsed/>
    <w:rsid w:val="00355F1F"/>
  </w:style>
  <w:style w:type="numbering" w:customStyle="1" w:styleId="1132">
    <w:name w:val="无列表1132"/>
    <w:next w:val="a5"/>
    <w:semiHidden/>
    <w:rsid w:val="00355F1F"/>
  </w:style>
  <w:style w:type="numbering" w:customStyle="1" w:styleId="11220">
    <w:name w:val="リストなし1122"/>
    <w:next w:val="a5"/>
    <w:uiPriority w:val="99"/>
    <w:semiHidden/>
    <w:unhideWhenUsed/>
    <w:rsid w:val="00355F1F"/>
  </w:style>
  <w:style w:type="numbering" w:customStyle="1" w:styleId="NoList2232">
    <w:name w:val="No List2232"/>
    <w:next w:val="a5"/>
    <w:uiPriority w:val="99"/>
    <w:semiHidden/>
    <w:unhideWhenUsed/>
    <w:rsid w:val="00355F1F"/>
  </w:style>
  <w:style w:type="numbering" w:customStyle="1" w:styleId="NoList3232">
    <w:name w:val="No List3232"/>
    <w:next w:val="a5"/>
    <w:uiPriority w:val="99"/>
    <w:semiHidden/>
    <w:unhideWhenUsed/>
    <w:rsid w:val="00355F1F"/>
  </w:style>
  <w:style w:type="numbering" w:customStyle="1" w:styleId="NoList4222">
    <w:name w:val="No List4222"/>
    <w:next w:val="a5"/>
    <w:uiPriority w:val="99"/>
    <w:semiHidden/>
    <w:unhideWhenUsed/>
    <w:rsid w:val="00355F1F"/>
  </w:style>
  <w:style w:type="numbering" w:customStyle="1" w:styleId="NoList21122">
    <w:name w:val="No List21122"/>
    <w:next w:val="a5"/>
    <w:uiPriority w:val="99"/>
    <w:semiHidden/>
    <w:unhideWhenUsed/>
    <w:rsid w:val="00355F1F"/>
  </w:style>
  <w:style w:type="numbering" w:customStyle="1" w:styleId="NoList31122">
    <w:name w:val="No List31122"/>
    <w:next w:val="a5"/>
    <w:uiPriority w:val="99"/>
    <w:semiHidden/>
    <w:unhideWhenUsed/>
    <w:rsid w:val="00355F1F"/>
  </w:style>
  <w:style w:type="numbering" w:customStyle="1" w:styleId="NoList41122">
    <w:name w:val="No List41122"/>
    <w:next w:val="a5"/>
    <w:uiPriority w:val="99"/>
    <w:semiHidden/>
    <w:unhideWhenUsed/>
    <w:rsid w:val="00355F1F"/>
  </w:style>
  <w:style w:type="numbering" w:customStyle="1" w:styleId="11122">
    <w:name w:val="无列表11122"/>
    <w:next w:val="a5"/>
    <w:semiHidden/>
    <w:rsid w:val="00355F1F"/>
  </w:style>
  <w:style w:type="numbering" w:customStyle="1" w:styleId="NoList111122">
    <w:name w:val="No List111122"/>
    <w:next w:val="a5"/>
    <w:uiPriority w:val="99"/>
    <w:semiHidden/>
    <w:unhideWhenUsed/>
    <w:rsid w:val="00355F1F"/>
  </w:style>
  <w:style w:type="numbering" w:customStyle="1" w:styleId="NoList12122">
    <w:name w:val="No List12122"/>
    <w:next w:val="a5"/>
    <w:uiPriority w:val="99"/>
    <w:semiHidden/>
    <w:unhideWhenUsed/>
    <w:rsid w:val="00355F1F"/>
  </w:style>
  <w:style w:type="numbering" w:customStyle="1" w:styleId="NoList22122">
    <w:name w:val="No List22122"/>
    <w:next w:val="a5"/>
    <w:uiPriority w:val="99"/>
    <w:semiHidden/>
    <w:unhideWhenUsed/>
    <w:rsid w:val="00355F1F"/>
  </w:style>
  <w:style w:type="numbering" w:customStyle="1" w:styleId="NoList32122">
    <w:name w:val="No List32122"/>
    <w:next w:val="a5"/>
    <w:uiPriority w:val="99"/>
    <w:semiHidden/>
    <w:unhideWhenUsed/>
    <w:rsid w:val="00355F1F"/>
  </w:style>
  <w:style w:type="numbering" w:customStyle="1" w:styleId="NoList162">
    <w:name w:val="No List162"/>
    <w:next w:val="a5"/>
    <w:uiPriority w:val="99"/>
    <w:semiHidden/>
    <w:unhideWhenUsed/>
    <w:rsid w:val="00355F1F"/>
  </w:style>
  <w:style w:type="table" w:customStyle="1" w:styleId="TableGrid156">
    <w:name w:val="Table Grid15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55F1F"/>
  </w:style>
  <w:style w:type="numbering" w:customStyle="1" w:styleId="NoList252">
    <w:name w:val="No List252"/>
    <w:next w:val="a5"/>
    <w:uiPriority w:val="99"/>
    <w:semiHidden/>
    <w:unhideWhenUsed/>
    <w:rsid w:val="00355F1F"/>
  </w:style>
  <w:style w:type="table" w:customStyle="1" w:styleId="TableGrid446">
    <w:name w:val="Table Grid44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55F1F"/>
  </w:style>
  <w:style w:type="table" w:customStyle="1" w:styleId="TableGrid536">
    <w:name w:val="Table Grid5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55F1F"/>
  </w:style>
  <w:style w:type="table" w:customStyle="1" w:styleId="TableGrid636">
    <w:name w:val="Table Grid6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55F1F"/>
  </w:style>
  <w:style w:type="numbering" w:customStyle="1" w:styleId="NoList642">
    <w:name w:val="No List642"/>
    <w:next w:val="a5"/>
    <w:uiPriority w:val="99"/>
    <w:semiHidden/>
    <w:unhideWhenUsed/>
    <w:rsid w:val="00355F1F"/>
  </w:style>
  <w:style w:type="numbering" w:customStyle="1" w:styleId="NoList742">
    <w:name w:val="No List742"/>
    <w:next w:val="a5"/>
    <w:uiPriority w:val="99"/>
    <w:semiHidden/>
    <w:unhideWhenUsed/>
    <w:rsid w:val="00355F1F"/>
  </w:style>
  <w:style w:type="numbering" w:customStyle="1" w:styleId="NoList832">
    <w:name w:val="No List832"/>
    <w:next w:val="a5"/>
    <w:uiPriority w:val="99"/>
    <w:semiHidden/>
    <w:unhideWhenUsed/>
    <w:rsid w:val="00355F1F"/>
  </w:style>
  <w:style w:type="numbering" w:customStyle="1" w:styleId="NoList932">
    <w:name w:val="No List932"/>
    <w:next w:val="a5"/>
    <w:uiPriority w:val="99"/>
    <w:semiHidden/>
    <w:unhideWhenUsed/>
    <w:rsid w:val="00355F1F"/>
  </w:style>
  <w:style w:type="table" w:customStyle="1" w:styleId="TableGrid833">
    <w:name w:val="Table Grid83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55F1F"/>
  </w:style>
  <w:style w:type="numbering" w:customStyle="1" w:styleId="NoList2142">
    <w:name w:val="No List2142"/>
    <w:next w:val="a5"/>
    <w:uiPriority w:val="99"/>
    <w:semiHidden/>
    <w:unhideWhenUsed/>
    <w:rsid w:val="00355F1F"/>
  </w:style>
  <w:style w:type="table" w:customStyle="1" w:styleId="TableGrid4136">
    <w:name w:val="Table Grid41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55F1F"/>
  </w:style>
  <w:style w:type="numbering" w:customStyle="1" w:styleId="NoList4142">
    <w:name w:val="No List4142"/>
    <w:next w:val="a5"/>
    <w:uiPriority w:val="99"/>
    <w:semiHidden/>
    <w:unhideWhenUsed/>
    <w:rsid w:val="00355F1F"/>
  </w:style>
  <w:style w:type="numbering" w:customStyle="1" w:styleId="NoList5132">
    <w:name w:val="No List5132"/>
    <w:next w:val="a5"/>
    <w:uiPriority w:val="99"/>
    <w:semiHidden/>
    <w:unhideWhenUsed/>
    <w:rsid w:val="00355F1F"/>
  </w:style>
  <w:style w:type="numbering" w:customStyle="1" w:styleId="NoList6132">
    <w:name w:val="No List6132"/>
    <w:next w:val="a5"/>
    <w:uiPriority w:val="99"/>
    <w:semiHidden/>
    <w:unhideWhenUsed/>
    <w:rsid w:val="00355F1F"/>
  </w:style>
  <w:style w:type="numbering" w:customStyle="1" w:styleId="NoList7132">
    <w:name w:val="No List7132"/>
    <w:next w:val="a5"/>
    <w:uiPriority w:val="99"/>
    <w:semiHidden/>
    <w:unhideWhenUsed/>
    <w:rsid w:val="00355F1F"/>
  </w:style>
  <w:style w:type="numbering" w:customStyle="1" w:styleId="NoList8132">
    <w:name w:val="No List8132"/>
    <w:next w:val="a5"/>
    <w:uiPriority w:val="99"/>
    <w:semiHidden/>
    <w:unhideWhenUsed/>
    <w:rsid w:val="00355F1F"/>
  </w:style>
  <w:style w:type="numbering" w:customStyle="1" w:styleId="NoList9122">
    <w:name w:val="No List9122"/>
    <w:next w:val="a5"/>
    <w:uiPriority w:val="99"/>
    <w:semiHidden/>
    <w:unhideWhenUsed/>
    <w:rsid w:val="00355F1F"/>
  </w:style>
  <w:style w:type="numbering" w:customStyle="1" w:styleId="LFO1932">
    <w:name w:val="LFO1932"/>
    <w:basedOn w:val="a5"/>
    <w:rsid w:val="00355F1F"/>
  </w:style>
  <w:style w:type="numbering" w:customStyle="1" w:styleId="NoList1022">
    <w:name w:val="No List1022"/>
    <w:next w:val="a5"/>
    <w:uiPriority w:val="99"/>
    <w:semiHidden/>
    <w:unhideWhenUsed/>
    <w:rsid w:val="00355F1F"/>
  </w:style>
  <w:style w:type="numbering" w:customStyle="1" w:styleId="LFO19122">
    <w:name w:val="LFO19122"/>
    <w:basedOn w:val="a5"/>
    <w:rsid w:val="00355F1F"/>
  </w:style>
  <w:style w:type="table" w:customStyle="1" w:styleId="TableGrid1243">
    <w:name w:val="Table Grid124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55F1F"/>
  </w:style>
  <w:style w:type="numbering" w:customStyle="1" w:styleId="NoList11142">
    <w:name w:val="No List11142"/>
    <w:next w:val="a5"/>
    <w:uiPriority w:val="99"/>
    <w:semiHidden/>
    <w:unhideWhenUsed/>
    <w:rsid w:val="00355F1F"/>
  </w:style>
  <w:style w:type="table" w:customStyle="1" w:styleId="TableGrid2236">
    <w:name w:val="Table Grid223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55F1F"/>
  </w:style>
  <w:style w:type="numbering" w:customStyle="1" w:styleId="1421">
    <w:name w:val="リストなし142"/>
    <w:next w:val="a5"/>
    <w:uiPriority w:val="99"/>
    <w:semiHidden/>
    <w:unhideWhenUsed/>
    <w:rsid w:val="00355F1F"/>
  </w:style>
  <w:style w:type="numbering" w:customStyle="1" w:styleId="1142">
    <w:name w:val="无列表1142"/>
    <w:next w:val="a5"/>
    <w:semiHidden/>
    <w:rsid w:val="00355F1F"/>
  </w:style>
  <w:style w:type="numbering" w:customStyle="1" w:styleId="11320">
    <w:name w:val="リストなし1132"/>
    <w:next w:val="a5"/>
    <w:uiPriority w:val="99"/>
    <w:semiHidden/>
    <w:unhideWhenUsed/>
    <w:rsid w:val="00355F1F"/>
  </w:style>
  <w:style w:type="numbering" w:customStyle="1" w:styleId="NoList2242">
    <w:name w:val="No List2242"/>
    <w:next w:val="a5"/>
    <w:uiPriority w:val="99"/>
    <w:semiHidden/>
    <w:unhideWhenUsed/>
    <w:rsid w:val="00355F1F"/>
  </w:style>
  <w:style w:type="numbering" w:customStyle="1" w:styleId="NoList3242">
    <w:name w:val="No List3242"/>
    <w:next w:val="a5"/>
    <w:uiPriority w:val="99"/>
    <w:semiHidden/>
    <w:unhideWhenUsed/>
    <w:rsid w:val="00355F1F"/>
  </w:style>
  <w:style w:type="numbering" w:customStyle="1" w:styleId="NoList4232">
    <w:name w:val="No List4232"/>
    <w:next w:val="a5"/>
    <w:uiPriority w:val="99"/>
    <w:semiHidden/>
    <w:unhideWhenUsed/>
    <w:rsid w:val="00355F1F"/>
  </w:style>
  <w:style w:type="numbering" w:customStyle="1" w:styleId="NoList21132">
    <w:name w:val="No List21132"/>
    <w:next w:val="a5"/>
    <w:uiPriority w:val="99"/>
    <w:semiHidden/>
    <w:unhideWhenUsed/>
    <w:rsid w:val="00355F1F"/>
  </w:style>
  <w:style w:type="numbering" w:customStyle="1" w:styleId="NoList31132">
    <w:name w:val="No List31132"/>
    <w:next w:val="a5"/>
    <w:uiPriority w:val="99"/>
    <w:semiHidden/>
    <w:unhideWhenUsed/>
    <w:rsid w:val="00355F1F"/>
  </w:style>
  <w:style w:type="numbering" w:customStyle="1" w:styleId="NoList41132">
    <w:name w:val="No List41132"/>
    <w:next w:val="a5"/>
    <w:uiPriority w:val="99"/>
    <w:semiHidden/>
    <w:unhideWhenUsed/>
    <w:rsid w:val="00355F1F"/>
  </w:style>
  <w:style w:type="numbering" w:customStyle="1" w:styleId="11132">
    <w:name w:val="无列表11132"/>
    <w:next w:val="a5"/>
    <w:semiHidden/>
    <w:rsid w:val="00355F1F"/>
  </w:style>
  <w:style w:type="numbering" w:customStyle="1" w:styleId="NoList111132">
    <w:name w:val="No List111132"/>
    <w:next w:val="a5"/>
    <w:uiPriority w:val="99"/>
    <w:semiHidden/>
    <w:unhideWhenUsed/>
    <w:rsid w:val="00355F1F"/>
  </w:style>
  <w:style w:type="numbering" w:customStyle="1" w:styleId="NoList12132">
    <w:name w:val="No List12132"/>
    <w:next w:val="a5"/>
    <w:uiPriority w:val="99"/>
    <w:semiHidden/>
    <w:unhideWhenUsed/>
    <w:rsid w:val="00355F1F"/>
  </w:style>
  <w:style w:type="numbering" w:customStyle="1" w:styleId="NoList22132">
    <w:name w:val="No List22132"/>
    <w:next w:val="a5"/>
    <w:uiPriority w:val="99"/>
    <w:semiHidden/>
    <w:unhideWhenUsed/>
    <w:rsid w:val="00355F1F"/>
  </w:style>
  <w:style w:type="numbering" w:customStyle="1" w:styleId="NoList32132">
    <w:name w:val="No List32132"/>
    <w:next w:val="a5"/>
    <w:uiPriority w:val="99"/>
    <w:semiHidden/>
    <w:unhideWhenUsed/>
    <w:rsid w:val="00355F1F"/>
  </w:style>
  <w:style w:type="table" w:customStyle="1" w:styleId="163">
    <w:name w:val="网格型1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55F1F"/>
  </w:style>
  <w:style w:type="numbering" w:customStyle="1" w:styleId="1520">
    <w:name w:val="无列表152"/>
    <w:next w:val="a5"/>
    <w:semiHidden/>
    <w:rsid w:val="00355F1F"/>
  </w:style>
  <w:style w:type="numbering" w:customStyle="1" w:styleId="1521">
    <w:name w:val="リストなし152"/>
    <w:next w:val="a5"/>
    <w:uiPriority w:val="99"/>
    <w:semiHidden/>
    <w:unhideWhenUsed/>
    <w:rsid w:val="00355F1F"/>
  </w:style>
  <w:style w:type="table" w:customStyle="1" w:styleId="2220">
    <w:name w:val="古典型 2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55F1F"/>
  </w:style>
  <w:style w:type="numbering" w:customStyle="1" w:styleId="11520">
    <w:name w:val="无列表1152"/>
    <w:next w:val="a5"/>
    <w:semiHidden/>
    <w:rsid w:val="00355F1F"/>
  </w:style>
  <w:style w:type="numbering" w:customStyle="1" w:styleId="11420">
    <w:name w:val="リストなし1142"/>
    <w:next w:val="a5"/>
    <w:uiPriority w:val="99"/>
    <w:semiHidden/>
    <w:unhideWhenUsed/>
    <w:rsid w:val="00355F1F"/>
  </w:style>
  <w:style w:type="table" w:customStyle="1" w:styleId="TableClassic2122">
    <w:name w:val="Table Classic 21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55F1F"/>
  </w:style>
  <w:style w:type="numbering" w:customStyle="1" w:styleId="NoList362">
    <w:name w:val="No List362"/>
    <w:next w:val="a5"/>
    <w:uiPriority w:val="99"/>
    <w:semiHidden/>
    <w:unhideWhenUsed/>
    <w:rsid w:val="00355F1F"/>
  </w:style>
  <w:style w:type="numbering" w:customStyle="1" w:styleId="NoList1152">
    <w:name w:val="No List1152"/>
    <w:next w:val="a5"/>
    <w:uiPriority w:val="99"/>
    <w:semiHidden/>
    <w:unhideWhenUsed/>
    <w:rsid w:val="00355F1F"/>
  </w:style>
  <w:style w:type="numbering" w:customStyle="1" w:styleId="NoList462">
    <w:name w:val="No List462"/>
    <w:next w:val="a5"/>
    <w:uiPriority w:val="99"/>
    <w:semiHidden/>
    <w:unhideWhenUsed/>
    <w:rsid w:val="00355F1F"/>
  </w:style>
  <w:style w:type="numbering" w:customStyle="1" w:styleId="NoList552">
    <w:name w:val="No List552"/>
    <w:next w:val="a5"/>
    <w:uiPriority w:val="99"/>
    <w:semiHidden/>
    <w:unhideWhenUsed/>
    <w:rsid w:val="00355F1F"/>
  </w:style>
  <w:style w:type="numbering" w:customStyle="1" w:styleId="NoList11152">
    <w:name w:val="No List11152"/>
    <w:next w:val="a5"/>
    <w:uiPriority w:val="99"/>
    <w:semiHidden/>
    <w:unhideWhenUsed/>
    <w:rsid w:val="00355F1F"/>
  </w:style>
  <w:style w:type="numbering" w:customStyle="1" w:styleId="NoList2152">
    <w:name w:val="No List2152"/>
    <w:next w:val="a5"/>
    <w:uiPriority w:val="99"/>
    <w:semiHidden/>
    <w:unhideWhenUsed/>
    <w:rsid w:val="00355F1F"/>
  </w:style>
  <w:style w:type="numbering" w:customStyle="1" w:styleId="NoList3152">
    <w:name w:val="No List3152"/>
    <w:next w:val="a5"/>
    <w:uiPriority w:val="99"/>
    <w:semiHidden/>
    <w:unhideWhenUsed/>
    <w:rsid w:val="00355F1F"/>
  </w:style>
  <w:style w:type="numbering" w:customStyle="1" w:styleId="NoList4152">
    <w:name w:val="No List4152"/>
    <w:next w:val="a5"/>
    <w:uiPriority w:val="99"/>
    <w:semiHidden/>
    <w:unhideWhenUsed/>
    <w:rsid w:val="00355F1F"/>
  </w:style>
  <w:style w:type="numbering" w:customStyle="1" w:styleId="NoList652">
    <w:name w:val="No List652"/>
    <w:next w:val="a5"/>
    <w:uiPriority w:val="99"/>
    <w:semiHidden/>
    <w:unhideWhenUsed/>
    <w:rsid w:val="00355F1F"/>
  </w:style>
  <w:style w:type="numbering" w:customStyle="1" w:styleId="NoList752">
    <w:name w:val="No List752"/>
    <w:next w:val="a5"/>
    <w:uiPriority w:val="99"/>
    <w:semiHidden/>
    <w:unhideWhenUsed/>
    <w:rsid w:val="00355F1F"/>
  </w:style>
  <w:style w:type="numbering" w:customStyle="1" w:styleId="NoList1252">
    <w:name w:val="No List1252"/>
    <w:next w:val="a5"/>
    <w:uiPriority w:val="99"/>
    <w:semiHidden/>
    <w:unhideWhenUsed/>
    <w:rsid w:val="00355F1F"/>
  </w:style>
  <w:style w:type="numbering" w:customStyle="1" w:styleId="NoList2252">
    <w:name w:val="No List2252"/>
    <w:next w:val="a5"/>
    <w:uiPriority w:val="99"/>
    <w:semiHidden/>
    <w:unhideWhenUsed/>
    <w:rsid w:val="00355F1F"/>
  </w:style>
  <w:style w:type="numbering" w:customStyle="1" w:styleId="NoList3252">
    <w:name w:val="No List3252"/>
    <w:next w:val="a5"/>
    <w:uiPriority w:val="99"/>
    <w:semiHidden/>
    <w:unhideWhenUsed/>
    <w:rsid w:val="00355F1F"/>
  </w:style>
  <w:style w:type="numbering" w:customStyle="1" w:styleId="NoList4242">
    <w:name w:val="No List4242"/>
    <w:next w:val="a5"/>
    <w:uiPriority w:val="99"/>
    <w:semiHidden/>
    <w:unhideWhenUsed/>
    <w:rsid w:val="00355F1F"/>
  </w:style>
  <w:style w:type="numbering" w:customStyle="1" w:styleId="NoList5142">
    <w:name w:val="No List5142"/>
    <w:next w:val="a5"/>
    <w:uiPriority w:val="99"/>
    <w:semiHidden/>
    <w:unhideWhenUsed/>
    <w:rsid w:val="00355F1F"/>
  </w:style>
  <w:style w:type="numbering" w:customStyle="1" w:styleId="NoList21142">
    <w:name w:val="No List21142"/>
    <w:next w:val="a5"/>
    <w:uiPriority w:val="99"/>
    <w:semiHidden/>
    <w:unhideWhenUsed/>
    <w:rsid w:val="00355F1F"/>
  </w:style>
  <w:style w:type="numbering" w:customStyle="1" w:styleId="NoList31142">
    <w:name w:val="No List31142"/>
    <w:next w:val="a5"/>
    <w:uiPriority w:val="99"/>
    <w:semiHidden/>
    <w:unhideWhenUsed/>
    <w:rsid w:val="00355F1F"/>
  </w:style>
  <w:style w:type="numbering" w:customStyle="1" w:styleId="NoList41142">
    <w:name w:val="No List41142"/>
    <w:next w:val="a5"/>
    <w:uiPriority w:val="99"/>
    <w:semiHidden/>
    <w:unhideWhenUsed/>
    <w:rsid w:val="00355F1F"/>
  </w:style>
  <w:style w:type="numbering" w:customStyle="1" w:styleId="NoList6142">
    <w:name w:val="No List6142"/>
    <w:next w:val="a5"/>
    <w:uiPriority w:val="99"/>
    <w:semiHidden/>
    <w:unhideWhenUsed/>
    <w:rsid w:val="00355F1F"/>
  </w:style>
  <w:style w:type="numbering" w:customStyle="1" w:styleId="11142">
    <w:name w:val="无列表11142"/>
    <w:next w:val="a5"/>
    <w:semiHidden/>
    <w:rsid w:val="00355F1F"/>
  </w:style>
  <w:style w:type="numbering" w:customStyle="1" w:styleId="NoList111142">
    <w:name w:val="No List111142"/>
    <w:next w:val="a5"/>
    <w:uiPriority w:val="99"/>
    <w:semiHidden/>
    <w:unhideWhenUsed/>
    <w:rsid w:val="00355F1F"/>
  </w:style>
  <w:style w:type="numbering" w:customStyle="1" w:styleId="NoList7142">
    <w:name w:val="No List7142"/>
    <w:next w:val="a5"/>
    <w:uiPriority w:val="99"/>
    <w:semiHidden/>
    <w:unhideWhenUsed/>
    <w:rsid w:val="00355F1F"/>
  </w:style>
  <w:style w:type="numbering" w:customStyle="1" w:styleId="NoList12142">
    <w:name w:val="No List12142"/>
    <w:next w:val="a5"/>
    <w:uiPriority w:val="99"/>
    <w:semiHidden/>
    <w:unhideWhenUsed/>
    <w:rsid w:val="00355F1F"/>
  </w:style>
  <w:style w:type="numbering" w:customStyle="1" w:styleId="NoList22142">
    <w:name w:val="No List22142"/>
    <w:next w:val="a5"/>
    <w:uiPriority w:val="99"/>
    <w:semiHidden/>
    <w:unhideWhenUsed/>
    <w:rsid w:val="00355F1F"/>
  </w:style>
  <w:style w:type="numbering" w:customStyle="1" w:styleId="NoList32142">
    <w:name w:val="No List32142"/>
    <w:next w:val="a5"/>
    <w:uiPriority w:val="99"/>
    <w:semiHidden/>
    <w:unhideWhenUsed/>
    <w:rsid w:val="00355F1F"/>
  </w:style>
  <w:style w:type="numbering" w:customStyle="1" w:styleId="NoList842">
    <w:name w:val="No List842"/>
    <w:next w:val="a5"/>
    <w:uiPriority w:val="99"/>
    <w:semiHidden/>
    <w:unhideWhenUsed/>
    <w:rsid w:val="00355F1F"/>
  </w:style>
  <w:style w:type="numbering" w:customStyle="1" w:styleId="NoList942">
    <w:name w:val="No List942"/>
    <w:next w:val="a5"/>
    <w:uiPriority w:val="99"/>
    <w:semiHidden/>
    <w:unhideWhenUsed/>
    <w:rsid w:val="00355F1F"/>
  </w:style>
  <w:style w:type="numbering" w:customStyle="1" w:styleId="NoList8142">
    <w:name w:val="No List8142"/>
    <w:next w:val="a5"/>
    <w:uiPriority w:val="99"/>
    <w:semiHidden/>
    <w:unhideWhenUsed/>
    <w:rsid w:val="00355F1F"/>
  </w:style>
  <w:style w:type="numbering" w:customStyle="1" w:styleId="NoList9132">
    <w:name w:val="No List9132"/>
    <w:next w:val="a5"/>
    <w:uiPriority w:val="99"/>
    <w:semiHidden/>
    <w:unhideWhenUsed/>
    <w:rsid w:val="00355F1F"/>
  </w:style>
  <w:style w:type="numbering" w:customStyle="1" w:styleId="LFO1942">
    <w:name w:val="LFO1942"/>
    <w:basedOn w:val="a5"/>
    <w:rsid w:val="00355F1F"/>
  </w:style>
  <w:style w:type="numbering" w:customStyle="1" w:styleId="NoList1032">
    <w:name w:val="No List1032"/>
    <w:next w:val="a5"/>
    <w:uiPriority w:val="99"/>
    <w:semiHidden/>
    <w:unhideWhenUsed/>
    <w:rsid w:val="00355F1F"/>
  </w:style>
  <w:style w:type="numbering" w:customStyle="1" w:styleId="LFO19132">
    <w:name w:val="LFO19132"/>
    <w:basedOn w:val="a5"/>
    <w:rsid w:val="00355F1F"/>
  </w:style>
  <w:style w:type="numbering" w:customStyle="1" w:styleId="1212">
    <w:name w:val="无列表1212"/>
    <w:next w:val="a5"/>
    <w:semiHidden/>
    <w:rsid w:val="00355F1F"/>
  </w:style>
  <w:style w:type="numbering" w:customStyle="1" w:styleId="12120">
    <w:name w:val="リストなし1212"/>
    <w:next w:val="a5"/>
    <w:uiPriority w:val="99"/>
    <w:semiHidden/>
    <w:unhideWhenUsed/>
    <w:rsid w:val="00355F1F"/>
  </w:style>
  <w:style w:type="numbering" w:customStyle="1" w:styleId="111121">
    <w:name w:val="リストなし11112"/>
    <w:next w:val="a5"/>
    <w:uiPriority w:val="99"/>
    <w:semiHidden/>
    <w:unhideWhenUsed/>
    <w:rsid w:val="00355F1F"/>
  </w:style>
  <w:style w:type="numbering" w:customStyle="1" w:styleId="NoList1312">
    <w:name w:val="No List1312"/>
    <w:next w:val="a5"/>
    <w:uiPriority w:val="99"/>
    <w:semiHidden/>
    <w:unhideWhenUsed/>
    <w:rsid w:val="00355F1F"/>
  </w:style>
  <w:style w:type="numbering" w:customStyle="1" w:styleId="NoList2312">
    <w:name w:val="No List2312"/>
    <w:next w:val="a5"/>
    <w:uiPriority w:val="99"/>
    <w:semiHidden/>
    <w:unhideWhenUsed/>
    <w:rsid w:val="00355F1F"/>
  </w:style>
  <w:style w:type="numbering" w:customStyle="1" w:styleId="NoList3312">
    <w:name w:val="No List3312"/>
    <w:next w:val="a5"/>
    <w:uiPriority w:val="99"/>
    <w:semiHidden/>
    <w:unhideWhenUsed/>
    <w:rsid w:val="00355F1F"/>
  </w:style>
  <w:style w:type="numbering" w:customStyle="1" w:styleId="NoList4312">
    <w:name w:val="No List4312"/>
    <w:next w:val="a5"/>
    <w:uiPriority w:val="99"/>
    <w:semiHidden/>
    <w:unhideWhenUsed/>
    <w:rsid w:val="00355F1F"/>
  </w:style>
  <w:style w:type="numbering" w:customStyle="1" w:styleId="NoList5212">
    <w:name w:val="No List5212"/>
    <w:next w:val="a5"/>
    <w:uiPriority w:val="99"/>
    <w:semiHidden/>
    <w:unhideWhenUsed/>
    <w:rsid w:val="00355F1F"/>
  </w:style>
  <w:style w:type="numbering" w:customStyle="1" w:styleId="NoList6212">
    <w:name w:val="No List6212"/>
    <w:next w:val="a5"/>
    <w:uiPriority w:val="99"/>
    <w:semiHidden/>
    <w:unhideWhenUsed/>
    <w:rsid w:val="00355F1F"/>
  </w:style>
  <w:style w:type="numbering" w:customStyle="1" w:styleId="NoList7212">
    <w:name w:val="No List7212"/>
    <w:next w:val="a5"/>
    <w:uiPriority w:val="99"/>
    <w:semiHidden/>
    <w:unhideWhenUsed/>
    <w:rsid w:val="00355F1F"/>
  </w:style>
  <w:style w:type="numbering" w:customStyle="1" w:styleId="NoList11212">
    <w:name w:val="No List11212"/>
    <w:next w:val="a5"/>
    <w:uiPriority w:val="99"/>
    <w:semiHidden/>
    <w:unhideWhenUsed/>
    <w:rsid w:val="00355F1F"/>
  </w:style>
  <w:style w:type="numbering" w:customStyle="1" w:styleId="NoList21212">
    <w:name w:val="No List21212"/>
    <w:next w:val="a5"/>
    <w:uiPriority w:val="99"/>
    <w:semiHidden/>
    <w:unhideWhenUsed/>
    <w:rsid w:val="00355F1F"/>
  </w:style>
  <w:style w:type="numbering" w:customStyle="1" w:styleId="NoList31212">
    <w:name w:val="No List31212"/>
    <w:next w:val="a5"/>
    <w:uiPriority w:val="99"/>
    <w:semiHidden/>
    <w:unhideWhenUsed/>
    <w:rsid w:val="00355F1F"/>
  </w:style>
  <w:style w:type="numbering" w:customStyle="1" w:styleId="NoList41212">
    <w:name w:val="No List41212"/>
    <w:next w:val="a5"/>
    <w:uiPriority w:val="99"/>
    <w:semiHidden/>
    <w:unhideWhenUsed/>
    <w:rsid w:val="00355F1F"/>
  </w:style>
  <w:style w:type="numbering" w:customStyle="1" w:styleId="NoList51112">
    <w:name w:val="No List51112"/>
    <w:next w:val="a5"/>
    <w:uiPriority w:val="99"/>
    <w:semiHidden/>
    <w:unhideWhenUsed/>
    <w:rsid w:val="00355F1F"/>
  </w:style>
  <w:style w:type="numbering" w:customStyle="1" w:styleId="NoList61112">
    <w:name w:val="No List61112"/>
    <w:next w:val="a5"/>
    <w:uiPriority w:val="99"/>
    <w:semiHidden/>
    <w:unhideWhenUsed/>
    <w:rsid w:val="00355F1F"/>
  </w:style>
  <w:style w:type="numbering" w:customStyle="1" w:styleId="NoList71112">
    <w:name w:val="No List71112"/>
    <w:next w:val="a5"/>
    <w:uiPriority w:val="99"/>
    <w:semiHidden/>
    <w:unhideWhenUsed/>
    <w:rsid w:val="00355F1F"/>
  </w:style>
  <w:style w:type="numbering" w:customStyle="1" w:styleId="NoList81112">
    <w:name w:val="No List81112"/>
    <w:next w:val="a5"/>
    <w:uiPriority w:val="99"/>
    <w:semiHidden/>
    <w:unhideWhenUsed/>
    <w:rsid w:val="00355F1F"/>
  </w:style>
  <w:style w:type="numbering" w:customStyle="1" w:styleId="NoList12212">
    <w:name w:val="No List12212"/>
    <w:next w:val="a5"/>
    <w:uiPriority w:val="99"/>
    <w:semiHidden/>
    <w:rsid w:val="00355F1F"/>
  </w:style>
  <w:style w:type="numbering" w:customStyle="1" w:styleId="NoList111212">
    <w:name w:val="No List111212"/>
    <w:next w:val="a5"/>
    <w:uiPriority w:val="99"/>
    <w:semiHidden/>
    <w:unhideWhenUsed/>
    <w:rsid w:val="00355F1F"/>
  </w:style>
  <w:style w:type="numbering" w:customStyle="1" w:styleId="11212">
    <w:name w:val="无列表11212"/>
    <w:next w:val="a5"/>
    <w:semiHidden/>
    <w:rsid w:val="00355F1F"/>
  </w:style>
  <w:style w:type="numbering" w:customStyle="1" w:styleId="NoList22212">
    <w:name w:val="No List22212"/>
    <w:next w:val="a5"/>
    <w:uiPriority w:val="99"/>
    <w:semiHidden/>
    <w:unhideWhenUsed/>
    <w:rsid w:val="00355F1F"/>
  </w:style>
  <w:style w:type="numbering" w:customStyle="1" w:styleId="NoList32212">
    <w:name w:val="No List32212"/>
    <w:next w:val="a5"/>
    <w:uiPriority w:val="99"/>
    <w:semiHidden/>
    <w:unhideWhenUsed/>
    <w:rsid w:val="00355F1F"/>
  </w:style>
  <w:style w:type="numbering" w:customStyle="1" w:styleId="NoList42112">
    <w:name w:val="No List42112"/>
    <w:next w:val="a5"/>
    <w:uiPriority w:val="99"/>
    <w:semiHidden/>
    <w:unhideWhenUsed/>
    <w:rsid w:val="00355F1F"/>
  </w:style>
  <w:style w:type="numbering" w:customStyle="1" w:styleId="NoList211112">
    <w:name w:val="No List211112"/>
    <w:next w:val="a5"/>
    <w:uiPriority w:val="99"/>
    <w:semiHidden/>
    <w:unhideWhenUsed/>
    <w:rsid w:val="00355F1F"/>
  </w:style>
  <w:style w:type="numbering" w:customStyle="1" w:styleId="NoList311112">
    <w:name w:val="No List311112"/>
    <w:next w:val="a5"/>
    <w:uiPriority w:val="99"/>
    <w:semiHidden/>
    <w:unhideWhenUsed/>
    <w:rsid w:val="00355F1F"/>
  </w:style>
  <w:style w:type="numbering" w:customStyle="1" w:styleId="NoList411112">
    <w:name w:val="No List411112"/>
    <w:next w:val="a5"/>
    <w:uiPriority w:val="99"/>
    <w:semiHidden/>
    <w:unhideWhenUsed/>
    <w:rsid w:val="00355F1F"/>
  </w:style>
  <w:style w:type="numbering" w:customStyle="1" w:styleId="1111120">
    <w:name w:val="无列表111112"/>
    <w:next w:val="a5"/>
    <w:semiHidden/>
    <w:rsid w:val="00355F1F"/>
  </w:style>
  <w:style w:type="numbering" w:customStyle="1" w:styleId="NoList1111112">
    <w:name w:val="No List1111112"/>
    <w:next w:val="a5"/>
    <w:uiPriority w:val="99"/>
    <w:semiHidden/>
    <w:unhideWhenUsed/>
    <w:rsid w:val="00355F1F"/>
  </w:style>
  <w:style w:type="numbering" w:customStyle="1" w:styleId="NoList121112">
    <w:name w:val="No List121112"/>
    <w:next w:val="a5"/>
    <w:uiPriority w:val="99"/>
    <w:semiHidden/>
    <w:unhideWhenUsed/>
    <w:rsid w:val="00355F1F"/>
  </w:style>
  <w:style w:type="numbering" w:customStyle="1" w:styleId="NoList221112">
    <w:name w:val="No List221112"/>
    <w:next w:val="a5"/>
    <w:uiPriority w:val="99"/>
    <w:semiHidden/>
    <w:unhideWhenUsed/>
    <w:rsid w:val="00355F1F"/>
  </w:style>
  <w:style w:type="numbering" w:customStyle="1" w:styleId="NoList321112">
    <w:name w:val="No List321112"/>
    <w:next w:val="a5"/>
    <w:uiPriority w:val="99"/>
    <w:semiHidden/>
    <w:unhideWhenUsed/>
    <w:rsid w:val="00355F1F"/>
  </w:style>
  <w:style w:type="numbering" w:customStyle="1" w:styleId="NoList1412">
    <w:name w:val="No List1412"/>
    <w:next w:val="a5"/>
    <w:uiPriority w:val="99"/>
    <w:semiHidden/>
    <w:unhideWhenUsed/>
    <w:rsid w:val="00355F1F"/>
  </w:style>
  <w:style w:type="numbering" w:customStyle="1" w:styleId="NoList1512">
    <w:name w:val="No List1512"/>
    <w:next w:val="a5"/>
    <w:uiPriority w:val="99"/>
    <w:semiHidden/>
    <w:unhideWhenUsed/>
    <w:rsid w:val="00355F1F"/>
  </w:style>
  <w:style w:type="numbering" w:customStyle="1" w:styleId="NoList2412">
    <w:name w:val="No List2412"/>
    <w:next w:val="a5"/>
    <w:uiPriority w:val="99"/>
    <w:semiHidden/>
    <w:unhideWhenUsed/>
    <w:rsid w:val="00355F1F"/>
  </w:style>
  <w:style w:type="numbering" w:customStyle="1" w:styleId="NoList3412">
    <w:name w:val="No List3412"/>
    <w:next w:val="a5"/>
    <w:uiPriority w:val="99"/>
    <w:semiHidden/>
    <w:unhideWhenUsed/>
    <w:rsid w:val="00355F1F"/>
  </w:style>
  <w:style w:type="numbering" w:customStyle="1" w:styleId="NoList4412">
    <w:name w:val="No List4412"/>
    <w:next w:val="a5"/>
    <w:uiPriority w:val="99"/>
    <w:semiHidden/>
    <w:unhideWhenUsed/>
    <w:rsid w:val="00355F1F"/>
  </w:style>
  <w:style w:type="numbering" w:customStyle="1" w:styleId="NoList5312">
    <w:name w:val="No List5312"/>
    <w:next w:val="a5"/>
    <w:uiPriority w:val="99"/>
    <w:semiHidden/>
    <w:unhideWhenUsed/>
    <w:rsid w:val="00355F1F"/>
  </w:style>
  <w:style w:type="numbering" w:customStyle="1" w:styleId="NoList6312">
    <w:name w:val="No List6312"/>
    <w:next w:val="a5"/>
    <w:uiPriority w:val="99"/>
    <w:semiHidden/>
    <w:unhideWhenUsed/>
    <w:rsid w:val="00355F1F"/>
  </w:style>
  <w:style w:type="numbering" w:customStyle="1" w:styleId="NoList7312">
    <w:name w:val="No List7312"/>
    <w:next w:val="a5"/>
    <w:uiPriority w:val="99"/>
    <w:semiHidden/>
    <w:unhideWhenUsed/>
    <w:rsid w:val="00355F1F"/>
  </w:style>
  <w:style w:type="numbering" w:customStyle="1" w:styleId="NoList8212">
    <w:name w:val="No List8212"/>
    <w:next w:val="a5"/>
    <w:uiPriority w:val="99"/>
    <w:semiHidden/>
    <w:unhideWhenUsed/>
    <w:rsid w:val="00355F1F"/>
  </w:style>
  <w:style w:type="numbering" w:customStyle="1" w:styleId="NoList9212">
    <w:name w:val="No List9212"/>
    <w:next w:val="a5"/>
    <w:uiPriority w:val="99"/>
    <w:semiHidden/>
    <w:unhideWhenUsed/>
    <w:rsid w:val="00355F1F"/>
  </w:style>
  <w:style w:type="numbering" w:customStyle="1" w:styleId="NoList11312">
    <w:name w:val="No List11312"/>
    <w:next w:val="a5"/>
    <w:uiPriority w:val="99"/>
    <w:semiHidden/>
    <w:unhideWhenUsed/>
    <w:rsid w:val="00355F1F"/>
  </w:style>
  <w:style w:type="numbering" w:customStyle="1" w:styleId="NoList21312">
    <w:name w:val="No List21312"/>
    <w:next w:val="a5"/>
    <w:uiPriority w:val="99"/>
    <w:semiHidden/>
    <w:unhideWhenUsed/>
    <w:rsid w:val="00355F1F"/>
  </w:style>
  <w:style w:type="numbering" w:customStyle="1" w:styleId="NoList31312">
    <w:name w:val="No List31312"/>
    <w:next w:val="a5"/>
    <w:uiPriority w:val="99"/>
    <w:semiHidden/>
    <w:unhideWhenUsed/>
    <w:rsid w:val="00355F1F"/>
  </w:style>
  <w:style w:type="numbering" w:customStyle="1" w:styleId="NoList41312">
    <w:name w:val="No List41312"/>
    <w:next w:val="a5"/>
    <w:uiPriority w:val="99"/>
    <w:semiHidden/>
    <w:unhideWhenUsed/>
    <w:rsid w:val="00355F1F"/>
  </w:style>
  <w:style w:type="numbering" w:customStyle="1" w:styleId="NoList51212">
    <w:name w:val="No List51212"/>
    <w:next w:val="a5"/>
    <w:uiPriority w:val="99"/>
    <w:semiHidden/>
    <w:unhideWhenUsed/>
    <w:rsid w:val="00355F1F"/>
  </w:style>
  <w:style w:type="numbering" w:customStyle="1" w:styleId="NoList61212">
    <w:name w:val="No List61212"/>
    <w:next w:val="a5"/>
    <w:uiPriority w:val="99"/>
    <w:semiHidden/>
    <w:unhideWhenUsed/>
    <w:rsid w:val="00355F1F"/>
  </w:style>
  <w:style w:type="numbering" w:customStyle="1" w:styleId="NoList71212">
    <w:name w:val="No List71212"/>
    <w:next w:val="a5"/>
    <w:uiPriority w:val="99"/>
    <w:semiHidden/>
    <w:unhideWhenUsed/>
    <w:rsid w:val="00355F1F"/>
  </w:style>
  <w:style w:type="numbering" w:customStyle="1" w:styleId="NoList81212">
    <w:name w:val="No List81212"/>
    <w:next w:val="a5"/>
    <w:uiPriority w:val="99"/>
    <w:semiHidden/>
    <w:unhideWhenUsed/>
    <w:rsid w:val="00355F1F"/>
  </w:style>
  <w:style w:type="numbering" w:customStyle="1" w:styleId="NoList91112">
    <w:name w:val="No List91112"/>
    <w:next w:val="a5"/>
    <w:uiPriority w:val="99"/>
    <w:semiHidden/>
    <w:unhideWhenUsed/>
    <w:rsid w:val="00355F1F"/>
  </w:style>
  <w:style w:type="numbering" w:customStyle="1" w:styleId="LFO19212">
    <w:name w:val="LFO19212"/>
    <w:basedOn w:val="a5"/>
    <w:rsid w:val="00355F1F"/>
  </w:style>
  <w:style w:type="numbering" w:customStyle="1" w:styleId="NoList10112">
    <w:name w:val="No List10112"/>
    <w:next w:val="a5"/>
    <w:uiPriority w:val="99"/>
    <w:semiHidden/>
    <w:unhideWhenUsed/>
    <w:rsid w:val="00355F1F"/>
  </w:style>
  <w:style w:type="numbering" w:customStyle="1" w:styleId="LFO191112">
    <w:name w:val="LFO191112"/>
    <w:basedOn w:val="a5"/>
    <w:rsid w:val="00355F1F"/>
  </w:style>
  <w:style w:type="numbering" w:customStyle="1" w:styleId="NoList12312">
    <w:name w:val="No List12312"/>
    <w:next w:val="a5"/>
    <w:uiPriority w:val="99"/>
    <w:semiHidden/>
    <w:rsid w:val="00355F1F"/>
  </w:style>
  <w:style w:type="numbering" w:customStyle="1" w:styleId="NoList111312">
    <w:name w:val="No List111312"/>
    <w:next w:val="a5"/>
    <w:uiPriority w:val="99"/>
    <w:semiHidden/>
    <w:unhideWhenUsed/>
    <w:rsid w:val="00355F1F"/>
  </w:style>
  <w:style w:type="numbering" w:customStyle="1" w:styleId="1312">
    <w:name w:val="无列表1312"/>
    <w:next w:val="a5"/>
    <w:semiHidden/>
    <w:rsid w:val="00355F1F"/>
  </w:style>
  <w:style w:type="numbering" w:customStyle="1" w:styleId="13120">
    <w:name w:val="リストなし1312"/>
    <w:next w:val="a5"/>
    <w:uiPriority w:val="99"/>
    <w:semiHidden/>
    <w:unhideWhenUsed/>
    <w:rsid w:val="00355F1F"/>
  </w:style>
  <w:style w:type="numbering" w:customStyle="1" w:styleId="11312">
    <w:name w:val="无列表11312"/>
    <w:next w:val="a5"/>
    <w:semiHidden/>
    <w:rsid w:val="00355F1F"/>
  </w:style>
  <w:style w:type="numbering" w:customStyle="1" w:styleId="112120">
    <w:name w:val="リストなし11212"/>
    <w:next w:val="a5"/>
    <w:uiPriority w:val="99"/>
    <w:semiHidden/>
    <w:unhideWhenUsed/>
    <w:rsid w:val="00355F1F"/>
  </w:style>
  <w:style w:type="numbering" w:customStyle="1" w:styleId="NoList22312">
    <w:name w:val="No List22312"/>
    <w:next w:val="a5"/>
    <w:uiPriority w:val="99"/>
    <w:semiHidden/>
    <w:unhideWhenUsed/>
    <w:rsid w:val="00355F1F"/>
  </w:style>
  <w:style w:type="numbering" w:customStyle="1" w:styleId="NoList32312">
    <w:name w:val="No List32312"/>
    <w:next w:val="a5"/>
    <w:uiPriority w:val="99"/>
    <w:semiHidden/>
    <w:unhideWhenUsed/>
    <w:rsid w:val="00355F1F"/>
  </w:style>
  <w:style w:type="numbering" w:customStyle="1" w:styleId="NoList42212">
    <w:name w:val="No List42212"/>
    <w:next w:val="a5"/>
    <w:uiPriority w:val="99"/>
    <w:semiHidden/>
    <w:unhideWhenUsed/>
    <w:rsid w:val="00355F1F"/>
  </w:style>
  <w:style w:type="numbering" w:customStyle="1" w:styleId="NoList211212">
    <w:name w:val="No List211212"/>
    <w:next w:val="a5"/>
    <w:uiPriority w:val="99"/>
    <w:semiHidden/>
    <w:unhideWhenUsed/>
    <w:rsid w:val="00355F1F"/>
  </w:style>
  <w:style w:type="numbering" w:customStyle="1" w:styleId="NoList311212">
    <w:name w:val="No List311212"/>
    <w:next w:val="a5"/>
    <w:uiPriority w:val="99"/>
    <w:semiHidden/>
    <w:unhideWhenUsed/>
    <w:rsid w:val="00355F1F"/>
  </w:style>
  <w:style w:type="numbering" w:customStyle="1" w:styleId="NoList411212">
    <w:name w:val="No List411212"/>
    <w:next w:val="a5"/>
    <w:uiPriority w:val="99"/>
    <w:semiHidden/>
    <w:unhideWhenUsed/>
    <w:rsid w:val="00355F1F"/>
  </w:style>
  <w:style w:type="numbering" w:customStyle="1" w:styleId="111212">
    <w:name w:val="无列表111212"/>
    <w:next w:val="a5"/>
    <w:semiHidden/>
    <w:rsid w:val="00355F1F"/>
  </w:style>
  <w:style w:type="numbering" w:customStyle="1" w:styleId="NoList1111212">
    <w:name w:val="No List1111212"/>
    <w:next w:val="a5"/>
    <w:uiPriority w:val="99"/>
    <w:semiHidden/>
    <w:unhideWhenUsed/>
    <w:rsid w:val="00355F1F"/>
  </w:style>
  <w:style w:type="numbering" w:customStyle="1" w:styleId="NoList121212">
    <w:name w:val="No List121212"/>
    <w:next w:val="a5"/>
    <w:uiPriority w:val="99"/>
    <w:semiHidden/>
    <w:unhideWhenUsed/>
    <w:rsid w:val="00355F1F"/>
  </w:style>
  <w:style w:type="numbering" w:customStyle="1" w:styleId="NoList221212">
    <w:name w:val="No List221212"/>
    <w:next w:val="a5"/>
    <w:uiPriority w:val="99"/>
    <w:semiHidden/>
    <w:unhideWhenUsed/>
    <w:rsid w:val="00355F1F"/>
  </w:style>
  <w:style w:type="numbering" w:customStyle="1" w:styleId="NoList321212">
    <w:name w:val="No List321212"/>
    <w:next w:val="a5"/>
    <w:uiPriority w:val="99"/>
    <w:semiHidden/>
    <w:unhideWhenUsed/>
    <w:rsid w:val="00355F1F"/>
  </w:style>
  <w:style w:type="numbering" w:customStyle="1" w:styleId="NoList1612">
    <w:name w:val="No List1612"/>
    <w:next w:val="a5"/>
    <w:uiPriority w:val="99"/>
    <w:semiHidden/>
    <w:unhideWhenUsed/>
    <w:rsid w:val="00355F1F"/>
  </w:style>
  <w:style w:type="numbering" w:customStyle="1" w:styleId="NoList1712">
    <w:name w:val="No List1712"/>
    <w:next w:val="a5"/>
    <w:uiPriority w:val="99"/>
    <w:semiHidden/>
    <w:unhideWhenUsed/>
    <w:rsid w:val="00355F1F"/>
  </w:style>
  <w:style w:type="numbering" w:customStyle="1" w:styleId="NoList2512">
    <w:name w:val="No List2512"/>
    <w:next w:val="a5"/>
    <w:uiPriority w:val="99"/>
    <w:semiHidden/>
    <w:unhideWhenUsed/>
    <w:rsid w:val="00355F1F"/>
  </w:style>
  <w:style w:type="numbering" w:customStyle="1" w:styleId="NoList3512">
    <w:name w:val="No List3512"/>
    <w:next w:val="a5"/>
    <w:uiPriority w:val="99"/>
    <w:semiHidden/>
    <w:unhideWhenUsed/>
    <w:rsid w:val="00355F1F"/>
  </w:style>
  <w:style w:type="numbering" w:customStyle="1" w:styleId="NoList4512">
    <w:name w:val="No List4512"/>
    <w:next w:val="a5"/>
    <w:uiPriority w:val="99"/>
    <w:semiHidden/>
    <w:unhideWhenUsed/>
    <w:rsid w:val="00355F1F"/>
  </w:style>
  <w:style w:type="numbering" w:customStyle="1" w:styleId="NoList5412">
    <w:name w:val="No List5412"/>
    <w:next w:val="a5"/>
    <w:uiPriority w:val="99"/>
    <w:semiHidden/>
    <w:unhideWhenUsed/>
    <w:rsid w:val="00355F1F"/>
  </w:style>
  <w:style w:type="numbering" w:customStyle="1" w:styleId="NoList6412">
    <w:name w:val="No List6412"/>
    <w:next w:val="a5"/>
    <w:uiPriority w:val="99"/>
    <w:semiHidden/>
    <w:unhideWhenUsed/>
    <w:rsid w:val="00355F1F"/>
  </w:style>
  <w:style w:type="numbering" w:customStyle="1" w:styleId="NoList7412">
    <w:name w:val="No List7412"/>
    <w:next w:val="a5"/>
    <w:uiPriority w:val="99"/>
    <w:semiHidden/>
    <w:unhideWhenUsed/>
    <w:rsid w:val="00355F1F"/>
  </w:style>
  <w:style w:type="numbering" w:customStyle="1" w:styleId="NoList8312">
    <w:name w:val="No List8312"/>
    <w:next w:val="a5"/>
    <w:uiPriority w:val="99"/>
    <w:semiHidden/>
    <w:unhideWhenUsed/>
    <w:rsid w:val="00355F1F"/>
  </w:style>
  <w:style w:type="numbering" w:customStyle="1" w:styleId="NoList9312">
    <w:name w:val="No List9312"/>
    <w:next w:val="a5"/>
    <w:uiPriority w:val="99"/>
    <w:semiHidden/>
    <w:unhideWhenUsed/>
    <w:rsid w:val="00355F1F"/>
  </w:style>
  <w:style w:type="numbering" w:customStyle="1" w:styleId="NoList11412">
    <w:name w:val="No List11412"/>
    <w:next w:val="a5"/>
    <w:uiPriority w:val="99"/>
    <w:semiHidden/>
    <w:unhideWhenUsed/>
    <w:rsid w:val="00355F1F"/>
  </w:style>
  <w:style w:type="numbering" w:customStyle="1" w:styleId="NoList21412">
    <w:name w:val="No List21412"/>
    <w:next w:val="a5"/>
    <w:uiPriority w:val="99"/>
    <w:semiHidden/>
    <w:unhideWhenUsed/>
    <w:rsid w:val="00355F1F"/>
  </w:style>
  <w:style w:type="numbering" w:customStyle="1" w:styleId="NoList31412">
    <w:name w:val="No List31412"/>
    <w:next w:val="a5"/>
    <w:uiPriority w:val="99"/>
    <w:semiHidden/>
    <w:unhideWhenUsed/>
    <w:rsid w:val="00355F1F"/>
  </w:style>
  <w:style w:type="numbering" w:customStyle="1" w:styleId="NoList41412">
    <w:name w:val="No List41412"/>
    <w:next w:val="a5"/>
    <w:uiPriority w:val="99"/>
    <w:semiHidden/>
    <w:unhideWhenUsed/>
    <w:rsid w:val="00355F1F"/>
  </w:style>
  <w:style w:type="numbering" w:customStyle="1" w:styleId="NoList51312">
    <w:name w:val="No List51312"/>
    <w:next w:val="a5"/>
    <w:uiPriority w:val="99"/>
    <w:semiHidden/>
    <w:unhideWhenUsed/>
    <w:rsid w:val="00355F1F"/>
  </w:style>
  <w:style w:type="numbering" w:customStyle="1" w:styleId="NoList61312">
    <w:name w:val="No List61312"/>
    <w:next w:val="a5"/>
    <w:uiPriority w:val="99"/>
    <w:semiHidden/>
    <w:unhideWhenUsed/>
    <w:rsid w:val="00355F1F"/>
  </w:style>
  <w:style w:type="numbering" w:customStyle="1" w:styleId="NoList71312">
    <w:name w:val="No List71312"/>
    <w:next w:val="a5"/>
    <w:uiPriority w:val="99"/>
    <w:semiHidden/>
    <w:unhideWhenUsed/>
    <w:rsid w:val="00355F1F"/>
  </w:style>
  <w:style w:type="numbering" w:customStyle="1" w:styleId="NoList81312">
    <w:name w:val="No List81312"/>
    <w:next w:val="a5"/>
    <w:uiPriority w:val="99"/>
    <w:semiHidden/>
    <w:unhideWhenUsed/>
    <w:rsid w:val="00355F1F"/>
  </w:style>
  <w:style w:type="numbering" w:customStyle="1" w:styleId="NoList91212">
    <w:name w:val="No List91212"/>
    <w:next w:val="a5"/>
    <w:uiPriority w:val="99"/>
    <w:semiHidden/>
    <w:unhideWhenUsed/>
    <w:rsid w:val="00355F1F"/>
  </w:style>
  <w:style w:type="numbering" w:customStyle="1" w:styleId="LFO19312">
    <w:name w:val="LFO19312"/>
    <w:basedOn w:val="a5"/>
    <w:rsid w:val="00355F1F"/>
  </w:style>
  <w:style w:type="numbering" w:customStyle="1" w:styleId="NoList10212">
    <w:name w:val="No List10212"/>
    <w:next w:val="a5"/>
    <w:uiPriority w:val="99"/>
    <w:semiHidden/>
    <w:unhideWhenUsed/>
    <w:rsid w:val="00355F1F"/>
  </w:style>
  <w:style w:type="numbering" w:customStyle="1" w:styleId="LFO191212">
    <w:name w:val="LFO191212"/>
    <w:basedOn w:val="a5"/>
    <w:rsid w:val="00355F1F"/>
  </w:style>
  <w:style w:type="numbering" w:customStyle="1" w:styleId="NoList12412">
    <w:name w:val="No List12412"/>
    <w:next w:val="a5"/>
    <w:uiPriority w:val="99"/>
    <w:semiHidden/>
    <w:rsid w:val="00355F1F"/>
  </w:style>
  <w:style w:type="numbering" w:customStyle="1" w:styleId="NoList111412">
    <w:name w:val="No List111412"/>
    <w:next w:val="a5"/>
    <w:uiPriority w:val="99"/>
    <w:semiHidden/>
    <w:unhideWhenUsed/>
    <w:rsid w:val="00355F1F"/>
  </w:style>
  <w:style w:type="numbering" w:customStyle="1" w:styleId="1412">
    <w:name w:val="无列表1412"/>
    <w:next w:val="a5"/>
    <w:semiHidden/>
    <w:rsid w:val="00355F1F"/>
  </w:style>
  <w:style w:type="numbering" w:customStyle="1" w:styleId="14120">
    <w:name w:val="リストなし1412"/>
    <w:next w:val="a5"/>
    <w:uiPriority w:val="99"/>
    <w:semiHidden/>
    <w:unhideWhenUsed/>
    <w:rsid w:val="00355F1F"/>
  </w:style>
  <w:style w:type="numbering" w:customStyle="1" w:styleId="11412">
    <w:name w:val="无列表11412"/>
    <w:next w:val="a5"/>
    <w:semiHidden/>
    <w:rsid w:val="00355F1F"/>
  </w:style>
  <w:style w:type="numbering" w:customStyle="1" w:styleId="113120">
    <w:name w:val="リストなし11312"/>
    <w:next w:val="a5"/>
    <w:uiPriority w:val="99"/>
    <w:semiHidden/>
    <w:unhideWhenUsed/>
    <w:rsid w:val="00355F1F"/>
  </w:style>
  <w:style w:type="numbering" w:customStyle="1" w:styleId="NoList22412">
    <w:name w:val="No List22412"/>
    <w:next w:val="a5"/>
    <w:uiPriority w:val="99"/>
    <w:semiHidden/>
    <w:unhideWhenUsed/>
    <w:rsid w:val="00355F1F"/>
  </w:style>
  <w:style w:type="numbering" w:customStyle="1" w:styleId="NoList32412">
    <w:name w:val="No List32412"/>
    <w:next w:val="a5"/>
    <w:uiPriority w:val="99"/>
    <w:semiHidden/>
    <w:unhideWhenUsed/>
    <w:rsid w:val="00355F1F"/>
  </w:style>
  <w:style w:type="numbering" w:customStyle="1" w:styleId="NoList42312">
    <w:name w:val="No List42312"/>
    <w:next w:val="a5"/>
    <w:uiPriority w:val="99"/>
    <w:semiHidden/>
    <w:unhideWhenUsed/>
    <w:rsid w:val="00355F1F"/>
  </w:style>
  <w:style w:type="numbering" w:customStyle="1" w:styleId="NoList211312">
    <w:name w:val="No List211312"/>
    <w:next w:val="a5"/>
    <w:uiPriority w:val="99"/>
    <w:semiHidden/>
    <w:unhideWhenUsed/>
    <w:rsid w:val="00355F1F"/>
  </w:style>
  <w:style w:type="numbering" w:customStyle="1" w:styleId="NoList311312">
    <w:name w:val="No List311312"/>
    <w:next w:val="a5"/>
    <w:uiPriority w:val="99"/>
    <w:semiHidden/>
    <w:unhideWhenUsed/>
    <w:rsid w:val="00355F1F"/>
  </w:style>
  <w:style w:type="numbering" w:customStyle="1" w:styleId="NoList411312">
    <w:name w:val="No List411312"/>
    <w:next w:val="a5"/>
    <w:uiPriority w:val="99"/>
    <w:semiHidden/>
    <w:unhideWhenUsed/>
    <w:rsid w:val="00355F1F"/>
  </w:style>
  <w:style w:type="numbering" w:customStyle="1" w:styleId="111312">
    <w:name w:val="无列表111312"/>
    <w:next w:val="a5"/>
    <w:semiHidden/>
    <w:rsid w:val="00355F1F"/>
  </w:style>
  <w:style w:type="numbering" w:customStyle="1" w:styleId="NoList1111312">
    <w:name w:val="No List1111312"/>
    <w:next w:val="a5"/>
    <w:uiPriority w:val="99"/>
    <w:semiHidden/>
    <w:unhideWhenUsed/>
    <w:rsid w:val="00355F1F"/>
  </w:style>
  <w:style w:type="numbering" w:customStyle="1" w:styleId="NoList121312">
    <w:name w:val="No List121312"/>
    <w:next w:val="a5"/>
    <w:uiPriority w:val="99"/>
    <w:semiHidden/>
    <w:unhideWhenUsed/>
    <w:rsid w:val="00355F1F"/>
  </w:style>
  <w:style w:type="numbering" w:customStyle="1" w:styleId="NoList221312">
    <w:name w:val="No List221312"/>
    <w:next w:val="a5"/>
    <w:uiPriority w:val="99"/>
    <w:semiHidden/>
    <w:unhideWhenUsed/>
    <w:rsid w:val="00355F1F"/>
  </w:style>
  <w:style w:type="numbering" w:customStyle="1" w:styleId="NoList321312">
    <w:name w:val="No List321312"/>
    <w:next w:val="a5"/>
    <w:uiPriority w:val="99"/>
    <w:semiHidden/>
    <w:unhideWhenUsed/>
    <w:rsid w:val="00355F1F"/>
  </w:style>
  <w:style w:type="table" w:customStyle="1" w:styleId="1123">
    <w:name w:val="网格型11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355F1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4">
    <w:name w:val="Table of Figures4"/>
    <w:basedOn w:val="a2"/>
    <w:next w:val="a2"/>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KeineListe1">
    <w:name w:val="Keine Liste1"/>
    <w:next w:val="a5"/>
    <w:uiPriority w:val="99"/>
    <w:semiHidden/>
    <w:unhideWhenUsed/>
    <w:rsid w:val="00355F1F"/>
  </w:style>
  <w:style w:type="table" w:customStyle="1" w:styleId="Tabellenraster1">
    <w:name w:val="Tabellenraster1"/>
    <w:basedOn w:val="a4"/>
    <w:next w:val="af9"/>
    <w:qFormat/>
    <w:rsid w:val="00355F1F"/>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355F1F"/>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55F1F"/>
    <w:rPr>
      <w:color w:val="605E5C"/>
      <w:shd w:val="clear" w:color="auto" w:fill="E1DFDD"/>
    </w:rPr>
  </w:style>
  <w:style w:type="table" w:customStyle="1" w:styleId="117">
    <w:name w:val="网格型 11"/>
    <w:basedOn w:val="a4"/>
    <w:next w:val="1f2"/>
    <w:unhideWhenUsed/>
    <w:qFormat/>
    <w:rsid w:val="00355F1F"/>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355F1F"/>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355F1F"/>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55F1F"/>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55F1F"/>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55F1F"/>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55F1F"/>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355F1F"/>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55F1F"/>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uiPriority w:val="99"/>
    <w:qFormat/>
    <w:rsid w:val="00355F1F"/>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355F1F"/>
    <w:pPr>
      <w:keepLines/>
      <w:widowControl/>
      <w:numPr>
        <w:numId w:val="22"/>
      </w:numPr>
      <w:wordWrap/>
      <w:autoSpaceDE/>
      <w:spacing w:after="0" w:line="240" w:lineRule="auto"/>
      <w:jc w:val="left"/>
    </w:pPr>
    <w:rPr>
      <w:rFonts w:ascii="Times New Roman" w:eastAsia="MS Mincho" w:hAnsi="Times New Roman" w:cs="Times New Roman"/>
      <w:kern w:val="0"/>
      <w:szCs w:val="20"/>
      <w:lang w:val="en-GB" w:eastAsia="en-US"/>
    </w:rPr>
  </w:style>
  <w:style w:type="character" w:customStyle="1" w:styleId="3GPPChar">
    <w:name w:val="3GPP 正文 Char"/>
    <w:link w:val="3GPP"/>
    <w:locked/>
    <w:rsid w:val="00355F1F"/>
    <w:rPr>
      <w:rFonts w:ascii="Times New Roman" w:hAnsi="Times New Roman"/>
      <w:lang w:val="en-GB" w:eastAsia="ja-JP"/>
    </w:rPr>
  </w:style>
  <w:style w:type="paragraph" w:customStyle="1" w:styleId="3GPP">
    <w:name w:val="3GPP 正文"/>
    <w:basedOn w:val="a2"/>
    <w:link w:val="3GPPChar"/>
    <w:qFormat/>
    <w:rsid w:val="00355F1F"/>
    <w:pPr>
      <w:widowControl/>
      <w:wordWrap/>
      <w:autoSpaceDE/>
      <w:spacing w:after="180" w:line="240" w:lineRule="auto"/>
      <w:jc w:val="left"/>
    </w:pPr>
    <w:rPr>
      <w:rFonts w:ascii="Times New Roman" w:hAnsi="Times New Roman"/>
      <w:lang w:val="en-GB" w:eastAsia="ja-JP"/>
    </w:rPr>
  </w:style>
  <w:style w:type="paragraph" w:customStyle="1" w:styleId="00BodyText">
    <w:name w:val="00 BodyText"/>
    <w:basedOn w:val="a2"/>
    <w:uiPriority w:val="99"/>
    <w:qFormat/>
    <w:rsid w:val="00355F1F"/>
    <w:pPr>
      <w:widowControl/>
      <w:wordWrap/>
      <w:autoSpaceDE/>
      <w:spacing w:after="220" w:line="240" w:lineRule="auto"/>
      <w:jc w:val="left"/>
    </w:pPr>
    <w:rPr>
      <w:rFonts w:ascii="Arial" w:eastAsia="맑은 고딕" w:hAnsi="Arial" w:cs="Times New Roman"/>
      <w:kern w:val="0"/>
      <w:sz w:val="22"/>
      <w:szCs w:val="20"/>
      <w:lang w:eastAsia="en-US"/>
    </w:rPr>
  </w:style>
  <w:style w:type="paragraph" w:customStyle="1" w:styleId="afffb">
    <w:name w:val="??"/>
    <w:uiPriority w:val="99"/>
    <w:qFormat/>
    <w:rsid w:val="00355F1F"/>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uiPriority w:val="99"/>
    <w:qFormat/>
    <w:rsid w:val="00355F1F"/>
    <w:pPr>
      <w:keepNext/>
    </w:pPr>
    <w:rPr>
      <w:rFonts w:ascii="Arial" w:hAnsi="Arial"/>
      <w:b/>
      <w:sz w:val="24"/>
    </w:rPr>
  </w:style>
  <w:style w:type="paragraph" w:customStyle="1" w:styleId="Norma">
    <w:name w:val="Norma"/>
    <w:basedOn w:val="11"/>
    <w:uiPriority w:val="99"/>
    <w:qFormat/>
    <w:rsid w:val="00355F1F"/>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355F1F"/>
    <w:pPr>
      <w:widowControl/>
      <w:tabs>
        <w:tab w:val="left" w:pos="2160"/>
      </w:tabs>
      <w:wordWrap/>
      <w:overflowPunct w:val="0"/>
      <w:adjustRightInd w:val="0"/>
      <w:spacing w:before="120" w:after="120" w:line="280" w:lineRule="atLeast"/>
    </w:pPr>
    <w:rPr>
      <w:rFonts w:ascii="New York" w:eastAsia="맑은 고딕" w:hAnsi="New York" w:cs="Times New Roman"/>
      <w:kern w:val="0"/>
      <w:sz w:val="24"/>
      <w:szCs w:val="20"/>
      <w:lang w:eastAsia="en-US"/>
    </w:rPr>
  </w:style>
  <w:style w:type="paragraph" w:customStyle="1" w:styleId="AL">
    <w:name w:val="AL"/>
    <w:basedOn w:val="TAL"/>
    <w:uiPriority w:val="99"/>
    <w:qFormat/>
    <w:rsid w:val="00355F1F"/>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locked/>
    <w:rsid w:val="00355F1F"/>
    <w:rPr>
      <w:rFonts w:ascii="Arial" w:eastAsia="MS Mincho" w:hAnsi="Arial" w:cs="Arial"/>
    </w:rPr>
  </w:style>
  <w:style w:type="paragraph" w:customStyle="1" w:styleId="BodyBest">
    <w:name w:val="BodyBest"/>
    <w:basedOn w:val="a2"/>
    <w:link w:val="BodyBestChar"/>
    <w:qFormat/>
    <w:rsid w:val="00355F1F"/>
    <w:pPr>
      <w:widowControl/>
      <w:wordWrap/>
      <w:autoSpaceDE/>
      <w:spacing w:before="240" w:after="0" w:line="240" w:lineRule="auto"/>
      <w:ind w:left="540"/>
    </w:pPr>
    <w:rPr>
      <w:rFonts w:ascii="Arial" w:eastAsia="MS Mincho" w:hAnsi="Arial" w:cs="Arial"/>
    </w:rPr>
  </w:style>
  <w:style w:type="paragraph" w:customStyle="1" w:styleId="3GPPHeader">
    <w:name w:val="3GPP_Header"/>
    <w:basedOn w:val="a2"/>
    <w:uiPriority w:val="99"/>
    <w:qFormat/>
    <w:rsid w:val="00355F1F"/>
    <w:pPr>
      <w:widowControl/>
      <w:tabs>
        <w:tab w:val="left" w:pos="1701"/>
        <w:tab w:val="right" w:pos="9639"/>
      </w:tabs>
      <w:wordWrap/>
      <w:overflowPunct w:val="0"/>
      <w:adjustRightInd w:val="0"/>
      <w:spacing w:after="240" w:line="240" w:lineRule="auto"/>
    </w:pPr>
    <w:rPr>
      <w:rFonts w:ascii="Arial" w:eastAsia="맑은 고딕" w:hAnsi="Arial" w:cs="Times New Roman"/>
      <w:b/>
      <w:kern w:val="0"/>
      <w:sz w:val="24"/>
      <w:szCs w:val="20"/>
      <w:lang w:val="en-GB" w:eastAsia="zh-CN"/>
    </w:rPr>
  </w:style>
  <w:style w:type="character" w:customStyle="1" w:styleId="IvDInstructiontextChar">
    <w:name w:val="IvD Instructiontext Char"/>
    <w:link w:val="IvDInstructiontext"/>
    <w:uiPriority w:val="99"/>
    <w:locked/>
    <w:rsid w:val="00355F1F"/>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355F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locked/>
    <w:rsid w:val="00355F1F"/>
    <w:rPr>
      <w:rFonts w:ascii="Arial" w:eastAsia="맑은 고딕" w:hAnsi="Arial" w:cs="Arial"/>
      <w:spacing w:val="2"/>
    </w:rPr>
  </w:style>
  <w:style w:type="paragraph" w:customStyle="1" w:styleId="IvDbodytext">
    <w:name w:val="IvD bodytext"/>
    <w:basedOn w:val="afd"/>
    <w:link w:val="IvDbodytextChar"/>
    <w:qFormat/>
    <w:rsid w:val="00355F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uiPriority w:val="99"/>
    <w:qFormat/>
    <w:rsid w:val="00355F1F"/>
    <w:pPr>
      <w:wordWrap/>
      <w:overflowPunct w:val="0"/>
      <w:adjustRightInd w:val="0"/>
      <w:spacing w:after="180" w:line="240" w:lineRule="auto"/>
      <w:jc w:val="center"/>
    </w:pPr>
    <w:rPr>
      <w:rFonts w:ascii="Arial" w:eastAsia="맑은 고딕" w:hAnsi="Arial" w:cs="Times New Roman"/>
      <w:b/>
      <w:noProof/>
      <w:kern w:val="0"/>
      <w:sz w:val="18"/>
      <w:szCs w:val="20"/>
      <w:lang w:val="en-GB"/>
    </w:rPr>
  </w:style>
  <w:style w:type="character" w:customStyle="1" w:styleId="B12">
    <w:name w:val="B1 (文字)"/>
    <w:rsid w:val="00355F1F"/>
    <w:rPr>
      <w:lang w:val="en-GB" w:eastAsia="ja-JP" w:bidi="ar-SA"/>
    </w:rPr>
  </w:style>
  <w:style w:type="character" w:customStyle="1" w:styleId="tgc">
    <w:name w:val="_tgc"/>
    <w:rsid w:val="00355F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5F1F"/>
    <w:rPr>
      <w:rFonts w:ascii="Arial" w:hAnsi="Arial" w:cs="Arial" w:hint="default"/>
      <w:sz w:val="28"/>
      <w:lang w:val="en-GB" w:eastAsia="en-US"/>
    </w:rPr>
  </w:style>
  <w:style w:type="table" w:customStyle="1" w:styleId="TableClassic23">
    <w:name w:val="Table Classic 23"/>
    <w:basedOn w:val="a4"/>
    <w:semiHidden/>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55F1F"/>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67">
    <w:name w:val="Table Grid67"/>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23">
    <w:name w:val="Tabellengitternetz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3">
    <w:name w:val="Tabellengitternetz1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355F1F"/>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81">
    <w:name w:val="Table Grid581"/>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51">
    <w:name w:val="Table Grid5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1">
    <w:name w:val="Tabellengitternetz1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91">
    <w:name w:val="Table Grid591"/>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61">
    <w:name w:val="Table Grid5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55F1F"/>
    <w:pPr>
      <w:spacing w:after="0" w:line="240" w:lineRule="auto"/>
      <w:jc w:val="left"/>
    </w:pPr>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EE13B-C9EB-4CA7-9F2E-13E617684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102</Pages>
  <Words>16215</Words>
  <Characters>92428</Characters>
  <Application>Microsoft Office Word</Application>
  <DocSecurity>0</DocSecurity>
  <Lines>770</Lines>
  <Paragraphs>216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문정민님(Jung-Min Moon)/Device개발팀</dc:creator>
  <cp:keywords/>
  <dc:description/>
  <cp:lastModifiedBy>문정민님(Jung-Min Moon)/Device개발팀</cp:lastModifiedBy>
  <cp:revision>66</cp:revision>
  <dcterms:created xsi:type="dcterms:W3CDTF">2023-04-03T04:57:00Z</dcterms:created>
  <dcterms:modified xsi:type="dcterms:W3CDTF">2023-04-06T09:54:00Z</dcterms:modified>
</cp:coreProperties>
</file>